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0A59479A" w:rsidR="00D52848" w:rsidRDefault="00D52848" w:rsidP="00A82939">
      <w:pPr>
        <w:widowControl w:val="0"/>
        <w:tabs>
          <w:tab w:val="right" w:pos="9639"/>
        </w:tabs>
        <w:spacing w:after="0"/>
        <w:rPr>
          <w:rFonts w:ascii="Arial" w:eastAsia="SimSun" w:hAnsi="Arial"/>
          <w:b/>
          <w:bCs/>
          <w:sz w:val="24"/>
          <w:lang w:eastAsia="ja-JP"/>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4743AC">
        <w:rPr>
          <w:rFonts w:ascii="Arial" w:eastAsia="SimSun" w:hAnsi="Arial"/>
          <w:b/>
          <w:sz w:val="24"/>
        </w:rPr>
        <w:t>3</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423B7A" w:rsidRPr="00423B7A">
        <w:rPr>
          <w:rFonts w:ascii="Arial" w:eastAsia="SimSun" w:hAnsi="Arial"/>
          <w:b/>
          <w:bCs/>
          <w:sz w:val="24"/>
          <w:lang w:eastAsia="ja-JP"/>
        </w:rPr>
        <w:t>R4-22</w:t>
      </w:r>
      <w:r w:rsidR="005C2F96">
        <w:rPr>
          <w:rFonts w:ascii="Arial" w:eastAsia="SimSun" w:hAnsi="Arial"/>
          <w:b/>
          <w:bCs/>
          <w:sz w:val="24"/>
          <w:lang w:eastAsia="ja-JP"/>
        </w:rPr>
        <w:t>10389</w:t>
      </w:r>
    </w:p>
    <w:p w14:paraId="5F26878F" w14:textId="384009CE"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4743AC">
        <w:rPr>
          <w:rFonts w:ascii="Arial" w:eastAsia="SimSun" w:hAnsi="Arial"/>
          <w:b/>
          <w:sz w:val="24"/>
        </w:rPr>
        <w:t>9 – 20 May</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25721"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90BC22"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743AC">
              <w:rPr>
                <w:b/>
                <w:noProof/>
                <w:sz w:val="28"/>
              </w:rPr>
              <w:t>5</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1148D8" w:rsidR="001E41F3" w:rsidRDefault="00D32F45" w:rsidP="00D32F45">
            <w:pPr>
              <w:pStyle w:val="CRCoverPage"/>
              <w:spacing w:after="0"/>
              <w:rPr>
                <w:noProof/>
              </w:rPr>
            </w:pPr>
            <w:r>
              <w:t xml:space="preserve"> </w:t>
            </w:r>
            <w:proofErr w:type="spellStart"/>
            <w:r>
              <w:t>DraftCR</w:t>
            </w:r>
            <w:proofErr w:type="spellEnd"/>
            <w:r>
              <w:t xml:space="preserve"> 38.101-</w:t>
            </w:r>
            <w:r w:rsidR="00300F6B">
              <w:t>1</w:t>
            </w:r>
            <w:r>
              <w:t xml:space="preserve">: </w:t>
            </w:r>
            <w:r w:rsidR="00E270FA" w:rsidRPr="00E270FA">
              <w:t>CA_n41-n77</w:t>
            </w:r>
            <w:r w:rsidR="00E270FA">
              <w:t xml:space="preserve"> </w:t>
            </w:r>
            <w:r w:rsidR="00F84A37">
              <w:t>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F2077B" w:rsidR="001E41F3" w:rsidRDefault="00FA7F06">
            <w:pPr>
              <w:pStyle w:val="CRCoverPage"/>
              <w:spacing w:after="0"/>
              <w:ind w:left="100"/>
              <w:rPr>
                <w:noProof/>
              </w:rPr>
            </w:pPr>
            <w:r>
              <w:t>Nokia</w:t>
            </w:r>
            <w:r w:rsidR="00300F6B">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B4F0C8" w:rsidR="001E41F3" w:rsidRDefault="00F84A37">
            <w:pPr>
              <w:pStyle w:val="CRCoverPage"/>
              <w:spacing w:after="0"/>
              <w:ind w:left="100"/>
              <w:rPr>
                <w:noProof/>
              </w:rPr>
            </w:pPr>
            <w:r w:rsidRPr="00F84A37">
              <w:t>NR_CADC_R17_2BDL_xBUL-Core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915E2" w:rsidR="001E41F3" w:rsidRDefault="00FA7F06">
            <w:pPr>
              <w:pStyle w:val="CRCoverPage"/>
              <w:spacing w:after="0"/>
              <w:ind w:left="100"/>
              <w:rPr>
                <w:noProof/>
              </w:rPr>
            </w:pPr>
            <w:r>
              <w:t>202</w:t>
            </w:r>
            <w:r w:rsidR="004743AC">
              <w:t>2</w:t>
            </w:r>
            <w:r>
              <w:t>-0</w:t>
            </w:r>
            <w:r w:rsidR="004743AC">
              <w:t>4</w:t>
            </w:r>
            <w:r>
              <w:t>-</w:t>
            </w:r>
            <w:r w:rsidR="004743AC">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4EE230" w:rsidR="001E41F3" w:rsidRDefault="00B164B1">
            <w:pPr>
              <w:pStyle w:val="CRCoverPage"/>
              <w:spacing w:after="0"/>
              <w:ind w:left="100"/>
              <w:rPr>
                <w:noProof/>
              </w:rPr>
            </w:pPr>
            <w:r>
              <w:rPr>
                <w:noProof/>
              </w:rPr>
              <w:t xml:space="preserve">Addition </w:t>
            </w:r>
            <w:r w:rsidR="000B0AFD">
              <w:t xml:space="preserve">of </w:t>
            </w:r>
            <w:r w:rsidR="00E270FA" w:rsidRPr="00E270FA">
              <w:t>CA_n41-n77</w:t>
            </w:r>
            <w:r w:rsidR="00E270FA">
              <w:t xml:space="preserve"> </w:t>
            </w:r>
            <w:r w:rsidR="00F84A37">
              <w:t>configurations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5BA839" w14:textId="77777777" w:rsidR="001E41F3" w:rsidRDefault="00B164B1">
            <w:pPr>
              <w:pStyle w:val="CRCoverPage"/>
              <w:spacing w:after="0"/>
              <w:ind w:left="100"/>
              <w:rPr>
                <w:noProof/>
              </w:rPr>
            </w:pPr>
            <w:r>
              <w:rPr>
                <w:noProof/>
              </w:rPr>
              <w:t>Relevant table updated</w:t>
            </w:r>
          </w:p>
          <w:p w14:paraId="31C656EC" w14:textId="655C8F35" w:rsidR="00797A93" w:rsidRDefault="00797A93">
            <w:pPr>
              <w:pStyle w:val="CRCoverPage"/>
              <w:spacing w:after="0"/>
              <w:ind w:left="100"/>
              <w:rPr>
                <w:noProof/>
              </w:rPr>
            </w:pPr>
            <w:r w:rsidRPr="00797A93">
              <w:rPr>
                <w:noProof/>
              </w:rPr>
              <w:t>All the combinations in this Draft CR have lower fallbacks that have been submitted at this meeting.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39873F" w:rsidR="001E41F3" w:rsidRDefault="00E270FA" w:rsidP="000B0AFD">
            <w:pPr>
              <w:pStyle w:val="CRCoverPage"/>
              <w:spacing w:after="0"/>
              <w:rPr>
                <w:noProof/>
              </w:rPr>
            </w:pPr>
            <w:r w:rsidRPr="00E270FA">
              <w:t>CA_n41-n77</w:t>
            </w:r>
            <w:r>
              <w:t xml:space="preserve"> </w:t>
            </w:r>
            <w:r w:rsidR="00F84A37">
              <w:t xml:space="preserve">configurations </w:t>
            </w:r>
            <w:r w:rsidR="00B164B1">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E67F03" w:rsidR="001E41F3" w:rsidRDefault="00E221E3">
            <w:pPr>
              <w:pStyle w:val="CRCoverPage"/>
              <w:spacing w:after="0"/>
              <w:ind w:left="100"/>
              <w:rPr>
                <w:noProof/>
              </w:rPr>
            </w:pPr>
            <w:r w:rsidRPr="00A1115A">
              <w:t>5.5A.</w:t>
            </w:r>
            <w:r w:rsidR="00F630FE">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r w:rsidRPr="00732B31">
        <w:rPr>
          <w:noProof/>
          <w:color w:val="0070C0"/>
        </w:rPr>
        <w:lastRenderedPageBreak/>
        <w:t>***************************** Start of changes ************************************</w:t>
      </w:r>
    </w:p>
    <w:p w14:paraId="58B9A539" w14:textId="77777777" w:rsidR="00ED0287" w:rsidRDefault="00ED0287" w:rsidP="00ED0287">
      <w:pPr>
        <w:pStyle w:val="TH"/>
      </w:pPr>
      <w:r>
        <w:rPr>
          <w:bCs/>
        </w:rPr>
        <w:lastRenderedPageBreak/>
        <w:t>Table 5.5A.3.1-1</w:t>
      </w:r>
      <w:r>
        <w:rPr>
          <w:rFonts w:eastAsia="SimSun"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D0287" w14:paraId="5ED56C32"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047038" w14:textId="77777777" w:rsidR="00ED0287" w:rsidRDefault="00ED0287" w:rsidP="00F543FC">
            <w:pPr>
              <w:pStyle w:val="TAH"/>
              <w:overflowPunct w:val="0"/>
              <w:autoSpaceDE w:val="0"/>
              <w:autoSpaceDN w:val="0"/>
              <w:adjustRightInd w:val="0"/>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51FF7D" w14:textId="77777777" w:rsidR="00ED0287" w:rsidRDefault="00ED0287" w:rsidP="00F543FC">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42C354DF" w14:textId="77777777" w:rsidR="00ED0287" w:rsidRDefault="00ED0287" w:rsidP="00F543FC">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A9BCF98" w14:textId="77777777" w:rsidR="00ED0287" w:rsidRDefault="00ED0287" w:rsidP="00F543F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77D93B" w14:textId="77777777" w:rsidR="00ED0287" w:rsidRDefault="00ED0287" w:rsidP="00F543FC">
            <w:pPr>
              <w:pStyle w:val="TAH"/>
              <w:overflowPunct w:val="0"/>
              <w:autoSpaceDE w:val="0"/>
              <w:autoSpaceDN w:val="0"/>
              <w:adjustRightInd w:val="0"/>
              <w:rPr>
                <w:szCs w:val="18"/>
                <w:lang w:val="en-US" w:eastAsia="zh-CN"/>
              </w:rPr>
            </w:pPr>
            <w:r>
              <w:t>Bandwidth combination set</w:t>
            </w:r>
          </w:p>
        </w:tc>
      </w:tr>
      <w:tr w:rsidR="00ED0287" w14:paraId="25F1AF47"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A4AA1C" w14:textId="77777777" w:rsidR="00ED0287" w:rsidRDefault="00ED0287" w:rsidP="00F543FC">
            <w:pPr>
              <w:pStyle w:val="TAC"/>
              <w:overflowPunct w:val="0"/>
              <w:autoSpaceDE w:val="0"/>
              <w:autoSpaceDN w:val="0"/>
              <w:adjustRightInd w:val="0"/>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1EB5E3" w14:textId="77777777" w:rsidR="00ED0287" w:rsidRDefault="00ED0287" w:rsidP="00F543FC">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9348467" w14:textId="77777777" w:rsidR="00ED0287" w:rsidRDefault="00ED0287" w:rsidP="00F543F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EC8536F"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35B872" w14:textId="77777777" w:rsidR="00ED0287" w:rsidRDefault="00ED0287" w:rsidP="00F543FC">
            <w:pPr>
              <w:pStyle w:val="TAC"/>
              <w:overflowPunct w:val="0"/>
              <w:autoSpaceDE w:val="0"/>
              <w:autoSpaceDN w:val="0"/>
              <w:adjustRightInd w:val="0"/>
              <w:rPr>
                <w:szCs w:val="18"/>
                <w:lang w:eastAsia="zh-CN"/>
              </w:rPr>
            </w:pPr>
            <w:r>
              <w:rPr>
                <w:rFonts w:hint="eastAsia"/>
                <w:szCs w:val="18"/>
                <w:lang w:val="en-US" w:eastAsia="zh-CN"/>
              </w:rPr>
              <w:t>0</w:t>
            </w:r>
          </w:p>
        </w:tc>
      </w:tr>
      <w:tr w:rsidR="00ED0287" w14:paraId="49291C2B"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DE03AB" w14:textId="77777777" w:rsidR="00ED0287" w:rsidRDefault="00ED0287" w:rsidP="00F543F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3F9EE6" w14:textId="77777777" w:rsidR="00ED0287" w:rsidRDefault="00ED0287" w:rsidP="00F543F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BFA6FD" w14:textId="77777777" w:rsidR="00ED0287" w:rsidRDefault="00ED0287" w:rsidP="00F543F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975EBB0"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DF861E" w14:textId="77777777" w:rsidR="00ED0287" w:rsidRDefault="00ED0287" w:rsidP="00F543FC">
            <w:pPr>
              <w:pStyle w:val="TAC"/>
              <w:overflowPunct w:val="0"/>
              <w:autoSpaceDE w:val="0"/>
              <w:autoSpaceDN w:val="0"/>
              <w:adjustRightInd w:val="0"/>
              <w:rPr>
                <w:szCs w:val="18"/>
                <w:lang w:eastAsia="zh-CN"/>
              </w:rPr>
            </w:pPr>
          </w:p>
        </w:tc>
      </w:tr>
      <w:tr w:rsidR="00ED0287" w14:paraId="7A5A99AC"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2A6D6B" w14:textId="77777777" w:rsidR="00ED0287" w:rsidRDefault="00ED0287" w:rsidP="00F543FC">
            <w:pPr>
              <w:pStyle w:val="TAC"/>
              <w:overflowPunct w:val="0"/>
              <w:autoSpaceDE w:val="0"/>
              <w:autoSpaceDN w:val="0"/>
              <w:adjustRightInd w:val="0"/>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B48CDE" w14:textId="77777777" w:rsidR="00ED0287" w:rsidRDefault="00ED0287" w:rsidP="00F543FC">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88D092C" w14:textId="77777777" w:rsidR="00ED0287" w:rsidRDefault="00ED0287" w:rsidP="00F543F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5A5C5CF" w14:textId="77777777" w:rsidR="00ED0287" w:rsidRDefault="00ED028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A27476" w14:textId="77777777" w:rsidR="00ED0287" w:rsidRDefault="00ED0287" w:rsidP="00F543FC">
            <w:pPr>
              <w:pStyle w:val="TAC"/>
              <w:overflowPunct w:val="0"/>
              <w:autoSpaceDE w:val="0"/>
              <w:autoSpaceDN w:val="0"/>
              <w:adjustRightInd w:val="0"/>
              <w:rPr>
                <w:szCs w:val="18"/>
                <w:lang w:val="en-US" w:eastAsia="zh-CN"/>
              </w:rPr>
            </w:pPr>
            <w:r>
              <w:rPr>
                <w:rFonts w:hint="eastAsia"/>
                <w:szCs w:val="18"/>
                <w:lang w:val="en-US" w:eastAsia="zh-CN"/>
              </w:rPr>
              <w:t>0</w:t>
            </w:r>
          </w:p>
        </w:tc>
      </w:tr>
      <w:tr w:rsidR="00ED0287" w14:paraId="0A8897F7"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C64E47" w14:textId="77777777" w:rsidR="00ED0287" w:rsidRDefault="00ED0287" w:rsidP="00F543FC">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B5B7C2" w14:textId="77777777" w:rsidR="00ED0287" w:rsidRDefault="00ED0287" w:rsidP="00F543FC">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576FA3" w14:textId="77777777" w:rsidR="00ED0287" w:rsidRDefault="00ED0287" w:rsidP="00F543F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5627D35" w14:textId="77777777" w:rsidR="00ED0287" w:rsidRDefault="00ED028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6A2E8C" w14:textId="77777777" w:rsidR="00ED0287" w:rsidRDefault="00ED0287" w:rsidP="00F543FC">
            <w:pPr>
              <w:pStyle w:val="TAC"/>
              <w:overflowPunct w:val="0"/>
              <w:autoSpaceDE w:val="0"/>
              <w:autoSpaceDN w:val="0"/>
              <w:adjustRightInd w:val="0"/>
              <w:rPr>
                <w:szCs w:val="18"/>
                <w:lang w:val="en-US" w:eastAsia="zh-CN"/>
              </w:rPr>
            </w:pPr>
          </w:p>
        </w:tc>
      </w:tr>
      <w:tr w:rsidR="00ED0287" w14:paraId="7031DF10"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3A8FCF" w14:textId="77777777" w:rsidR="00ED0287" w:rsidRDefault="00ED0287" w:rsidP="00F543FC">
            <w:pPr>
              <w:pStyle w:val="TAC"/>
              <w:overflowPunct w:val="0"/>
              <w:autoSpaceDE w:val="0"/>
              <w:autoSpaceDN w:val="0"/>
              <w:adjustRightInd w:val="0"/>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ABD111" w14:textId="77777777" w:rsidR="00ED0287" w:rsidRDefault="00ED0287" w:rsidP="00F543FC">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4803CFD" w14:textId="77777777" w:rsidR="00ED0287" w:rsidRDefault="00ED0287" w:rsidP="00F543F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6B07826" w14:textId="77777777" w:rsidR="00ED0287" w:rsidRDefault="00ED028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FE1329" w14:textId="77777777" w:rsidR="00ED0287" w:rsidRDefault="00ED0287" w:rsidP="00F543FC">
            <w:pPr>
              <w:pStyle w:val="TAC"/>
              <w:overflowPunct w:val="0"/>
              <w:autoSpaceDE w:val="0"/>
              <w:autoSpaceDN w:val="0"/>
              <w:adjustRightInd w:val="0"/>
              <w:rPr>
                <w:szCs w:val="18"/>
                <w:lang w:val="en-US" w:eastAsia="zh-CN"/>
              </w:rPr>
            </w:pPr>
            <w:r>
              <w:rPr>
                <w:rFonts w:hint="eastAsia"/>
                <w:szCs w:val="18"/>
                <w:lang w:val="en-US" w:eastAsia="zh-CN"/>
              </w:rPr>
              <w:t>0</w:t>
            </w:r>
          </w:p>
        </w:tc>
      </w:tr>
      <w:tr w:rsidR="00ED0287" w14:paraId="1498CC6D"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475A7B" w14:textId="77777777" w:rsidR="00ED0287" w:rsidRDefault="00ED0287" w:rsidP="00F543FC">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66E94B" w14:textId="77777777" w:rsidR="00ED0287" w:rsidRDefault="00ED0287" w:rsidP="00F543FC">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10961A" w14:textId="77777777" w:rsidR="00ED0287" w:rsidRDefault="00ED0287" w:rsidP="00F543F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25B0B3C" w14:textId="77777777" w:rsidR="00ED0287" w:rsidRDefault="00ED028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CACFF6" w14:textId="77777777" w:rsidR="00ED0287" w:rsidRDefault="00ED0287" w:rsidP="00F543FC">
            <w:pPr>
              <w:pStyle w:val="TAC"/>
              <w:overflowPunct w:val="0"/>
              <w:autoSpaceDE w:val="0"/>
              <w:autoSpaceDN w:val="0"/>
              <w:adjustRightInd w:val="0"/>
              <w:rPr>
                <w:szCs w:val="18"/>
                <w:lang w:val="en-US" w:eastAsia="zh-CN"/>
              </w:rPr>
            </w:pPr>
          </w:p>
        </w:tc>
      </w:tr>
      <w:tr w:rsidR="00ED0287" w14:paraId="783771EC"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E72855" w14:textId="77777777" w:rsidR="00ED0287" w:rsidRDefault="00ED0287" w:rsidP="00F543FC">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0325F2" w14:textId="77777777" w:rsidR="00ED0287" w:rsidRDefault="00ED0287" w:rsidP="00F543FC">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AD3ADFF" w14:textId="77777777" w:rsidR="00ED0287" w:rsidRDefault="00ED0287" w:rsidP="00F543F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5C6FDDC"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059BD1" w14:textId="77777777" w:rsidR="00ED0287" w:rsidRDefault="00ED0287" w:rsidP="00F543FC">
            <w:pPr>
              <w:pStyle w:val="TAC"/>
              <w:overflowPunct w:val="0"/>
              <w:autoSpaceDE w:val="0"/>
              <w:autoSpaceDN w:val="0"/>
              <w:adjustRightInd w:val="0"/>
              <w:rPr>
                <w:szCs w:val="18"/>
                <w:lang w:eastAsia="zh-CN"/>
              </w:rPr>
            </w:pPr>
            <w:r>
              <w:rPr>
                <w:rFonts w:hint="eastAsia"/>
                <w:szCs w:val="18"/>
                <w:lang w:val="en-US" w:eastAsia="zh-CN"/>
              </w:rPr>
              <w:t>0</w:t>
            </w:r>
          </w:p>
        </w:tc>
      </w:tr>
      <w:tr w:rsidR="00ED0287" w14:paraId="77B1AF97"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1A5224" w14:textId="77777777" w:rsidR="00ED0287" w:rsidRDefault="00ED0287" w:rsidP="00F543F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CDD5AB" w14:textId="77777777" w:rsidR="00ED0287" w:rsidRDefault="00ED0287" w:rsidP="00F543F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8AC981" w14:textId="77777777" w:rsidR="00ED0287" w:rsidRDefault="00ED0287" w:rsidP="00F543F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461362D"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682DCC" w14:textId="77777777" w:rsidR="00ED0287" w:rsidRDefault="00ED0287" w:rsidP="00F543FC">
            <w:pPr>
              <w:pStyle w:val="TAC"/>
              <w:overflowPunct w:val="0"/>
              <w:autoSpaceDE w:val="0"/>
              <w:autoSpaceDN w:val="0"/>
              <w:adjustRightInd w:val="0"/>
              <w:rPr>
                <w:szCs w:val="18"/>
                <w:lang w:eastAsia="zh-CN"/>
              </w:rPr>
            </w:pPr>
          </w:p>
        </w:tc>
      </w:tr>
      <w:tr w:rsidR="00ED0287" w14:paraId="348D596B"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AA34CE" w14:textId="77777777" w:rsidR="00ED0287" w:rsidRDefault="00ED0287" w:rsidP="00F543FC">
            <w:pPr>
              <w:pStyle w:val="TAC"/>
              <w:overflowPunct w:val="0"/>
              <w:autoSpaceDE w:val="0"/>
              <w:autoSpaceDN w:val="0"/>
              <w:adjustRightInd w:val="0"/>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B8B3E6" w14:textId="77777777" w:rsidR="00ED0287" w:rsidRDefault="00ED0287" w:rsidP="00F543FC">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ADA8282" w14:textId="77777777" w:rsidR="00ED0287" w:rsidRDefault="00ED0287" w:rsidP="00F543F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BCD63C2"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78DB9A" w14:textId="77777777" w:rsidR="00ED0287" w:rsidRDefault="00ED0287" w:rsidP="00F543FC">
            <w:pPr>
              <w:pStyle w:val="TAC"/>
              <w:overflowPunct w:val="0"/>
              <w:autoSpaceDE w:val="0"/>
              <w:autoSpaceDN w:val="0"/>
              <w:adjustRightInd w:val="0"/>
              <w:rPr>
                <w:szCs w:val="18"/>
                <w:lang w:eastAsia="zh-CN"/>
              </w:rPr>
            </w:pPr>
            <w:r>
              <w:rPr>
                <w:rFonts w:hint="eastAsia"/>
                <w:szCs w:val="18"/>
                <w:lang w:val="en-US" w:eastAsia="zh-CN"/>
              </w:rPr>
              <w:t>0</w:t>
            </w:r>
          </w:p>
        </w:tc>
      </w:tr>
      <w:tr w:rsidR="00ED0287" w14:paraId="55323EF8"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AC39BC" w14:textId="77777777" w:rsidR="00ED0287" w:rsidRDefault="00ED0287" w:rsidP="00F543F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2FAF4C" w14:textId="77777777" w:rsidR="00ED0287" w:rsidRDefault="00ED0287" w:rsidP="00F543F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64D3D3" w14:textId="77777777" w:rsidR="00ED0287" w:rsidRDefault="00ED0287" w:rsidP="00F543F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21EF7A2"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0EBB3F" w14:textId="77777777" w:rsidR="00ED0287" w:rsidRDefault="00ED0287" w:rsidP="00F543FC">
            <w:pPr>
              <w:pStyle w:val="TAC"/>
              <w:overflowPunct w:val="0"/>
              <w:autoSpaceDE w:val="0"/>
              <w:autoSpaceDN w:val="0"/>
              <w:adjustRightInd w:val="0"/>
              <w:rPr>
                <w:szCs w:val="18"/>
                <w:lang w:eastAsia="zh-CN"/>
              </w:rPr>
            </w:pPr>
          </w:p>
        </w:tc>
      </w:tr>
      <w:tr w:rsidR="00ED0287" w14:paraId="29F33618"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A69D31" w14:textId="77777777" w:rsidR="00ED0287" w:rsidRDefault="00ED0287" w:rsidP="00F543FC">
            <w:pPr>
              <w:pStyle w:val="TAC"/>
              <w:overflowPunct w:val="0"/>
              <w:autoSpaceDE w:val="0"/>
              <w:autoSpaceDN w:val="0"/>
              <w:adjustRightInd w:val="0"/>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E92643" w14:textId="77777777" w:rsidR="00ED0287" w:rsidRDefault="00ED0287" w:rsidP="00F543FC">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06D9A6D" w14:textId="77777777" w:rsidR="00ED0287" w:rsidRDefault="00ED0287" w:rsidP="00F543F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7CA2961" w14:textId="77777777" w:rsidR="00ED0287" w:rsidRDefault="00ED028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A249B9" w14:textId="77777777" w:rsidR="00ED0287" w:rsidRDefault="00ED0287" w:rsidP="00F543FC">
            <w:pPr>
              <w:pStyle w:val="TAC"/>
              <w:overflowPunct w:val="0"/>
              <w:autoSpaceDE w:val="0"/>
              <w:autoSpaceDN w:val="0"/>
              <w:adjustRightInd w:val="0"/>
              <w:rPr>
                <w:szCs w:val="18"/>
                <w:lang w:val="en-US" w:eastAsia="zh-CN"/>
              </w:rPr>
            </w:pPr>
            <w:r>
              <w:rPr>
                <w:rFonts w:hint="eastAsia"/>
                <w:szCs w:val="18"/>
                <w:lang w:val="en-US" w:eastAsia="zh-CN"/>
              </w:rPr>
              <w:t>0</w:t>
            </w:r>
          </w:p>
        </w:tc>
      </w:tr>
      <w:tr w:rsidR="00ED0287" w14:paraId="286FBFC3"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6F022B" w14:textId="77777777" w:rsidR="00ED0287" w:rsidRDefault="00ED0287" w:rsidP="00F543F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B32874" w14:textId="77777777" w:rsidR="00ED0287" w:rsidRDefault="00ED0287" w:rsidP="00F543F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23B54C" w14:textId="77777777" w:rsidR="00ED0287" w:rsidRDefault="00ED0287" w:rsidP="00F543F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7EEDF34" w14:textId="77777777" w:rsidR="00ED0287" w:rsidRDefault="00ED028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F5A960" w14:textId="77777777" w:rsidR="00ED0287" w:rsidRDefault="00ED0287" w:rsidP="00F543FC">
            <w:pPr>
              <w:pStyle w:val="TAC"/>
              <w:overflowPunct w:val="0"/>
              <w:autoSpaceDE w:val="0"/>
              <w:autoSpaceDN w:val="0"/>
              <w:adjustRightInd w:val="0"/>
              <w:rPr>
                <w:szCs w:val="18"/>
                <w:lang w:eastAsia="zh-CN"/>
              </w:rPr>
            </w:pPr>
          </w:p>
        </w:tc>
      </w:tr>
      <w:tr w:rsidR="00ED0287" w14:paraId="63F8EAF1"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1C674A" w14:textId="77777777" w:rsidR="00ED0287" w:rsidRDefault="00ED0287" w:rsidP="00F543FC">
            <w:pPr>
              <w:pStyle w:val="TAC"/>
              <w:overflowPunct w:val="0"/>
              <w:autoSpaceDE w:val="0"/>
              <w:autoSpaceDN w:val="0"/>
              <w:adjustRightInd w:val="0"/>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B37EB6" w14:textId="77777777" w:rsidR="00ED0287" w:rsidRDefault="00ED0287" w:rsidP="00F543FC">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F10FD7B" w14:textId="77777777" w:rsidR="00ED0287" w:rsidRDefault="00ED0287" w:rsidP="00F543F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9D95125" w14:textId="77777777" w:rsidR="00ED0287" w:rsidRDefault="00ED028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0ABCC7" w14:textId="77777777" w:rsidR="00ED0287" w:rsidRDefault="00ED0287" w:rsidP="00F543FC">
            <w:pPr>
              <w:pStyle w:val="TAC"/>
              <w:overflowPunct w:val="0"/>
              <w:autoSpaceDE w:val="0"/>
              <w:autoSpaceDN w:val="0"/>
              <w:adjustRightInd w:val="0"/>
              <w:rPr>
                <w:szCs w:val="18"/>
                <w:lang w:val="en-US" w:eastAsia="zh-CN"/>
              </w:rPr>
            </w:pPr>
            <w:r>
              <w:rPr>
                <w:rFonts w:hint="eastAsia"/>
                <w:szCs w:val="18"/>
                <w:lang w:val="en-US" w:eastAsia="zh-CN"/>
              </w:rPr>
              <w:t>0</w:t>
            </w:r>
          </w:p>
        </w:tc>
      </w:tr>
      <w:tr w:rsidR="00ED0287" w14:paraId="1C24C862"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5A18C8" w14:textId="77777777" w:rsidR="00ED0287" w:rsidRDefault="00ED0287" w:rsidP="00F543F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75ACD1" w14:textId="77777777" w:rsidR="00ED0287" w:rsidRDefault="00ED0287" w:rsidP="00F543F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738094" w14:textId="77777777" w:rsidR="00ED0287" w:rsidRDefault="00ED0287" w:rsidP="00F543F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1187F84" w14:textId="77777777" w:rsidR="00ED0287" w:rsidRDefault="00ED028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E0A4F3" w14:textId="77777777" w:rsidR="00ED0287" w:rsidRDefault="00ED0287" w:rsidP="00F543FC">
            <w:pPr>
              <w:pStyle w:val="TAC"/>
              <w:overflowPunct w:val="0"/>
              <w:autoSpaceDE w:val="0"/>
              <w:autoSpaceDN w:val="0"/>
              <w:adjustRightInd w:val="0"/>
              <w:rPr>
                <w:szCs w:val="18"/>
                <w:lang w:eastAsia="zh-CN"/>
              </w:rPr>
            </w:pPr>
          </w:p>
        </w:tc>
      </w:tr>
      <w:tr w:rsidR="00ED0287" w14:paraId="15526EB2"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2823BA" w14:textId="77777777" w:rsidR="00ED0287" w:rsidRDefault="00ED0287" w:rsidP="00F543FC">
            <w:pPr>
              <w:pStyle w:val="TAC"/>
              <w:overflowPunct w:val="0"/>
              <w:autoSpaceDE w:val="0"/>
              <w:autoSpaceDN w:val="0"/>
              <w:adjustRightInd w:val="0"/>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EF8565" w14:textId="77777777" w:rsidR="00ED0287" w:rsidRDefault="00ED0287" w:rsidP="00F543FC">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FDD199A" w14:textId="77777777" w:rsidR="00ED0287" w:rsidRDefault="00ED0287" w:rsidP="00F543F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02C25B3"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AF3A0B" w14:textId="77777777" w:rsidR="00ED0287" w:rsidRDefault="00ED0287" w:rsidP="00F543FC">
            <w:pPr>
              <w:pStyle w:val="TAC"/>
              <w:overflowPunct w:val="0"/>
              <w:autoSpaceDE w:val="0"/>
              <w:autoSpaceDN w:val="0"/>
              <w:adjustRightInd w:val="0"/>
              <w:rPr>
                <w:szCs w:val="18"/>
                <w:lang w:eastAsia="zh-CN"/>
              </w:rPr>
            </w:pPr>
            <w:r>
              <w:rPr>
                <w:rFonts w:hint="eastAsia"/>
                <w:szCs w:val="18"/>
                <w:lang w:val="en-US" w:eastAsia="zh-CN"/>
              </w:rPr>
              <w:t>0</w:t>
            </w:r>
          </w:p>
        </w:tc>
      </w:tr>
      <w:tr w:rsidR="00ED0287" w14:paraId="14D46778"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6D6D12" w14:textId="77777777" w:rsidR="00ED0287" w:rsidRDefault="00ED0287" w:rsidP="00F543F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FE0D2C" w14:textId="77777777" w:rsidR="00ED0287" w:rsidRDefault="00ED0287" w:rsidP="00F543F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4C55AE" w14:textId="77777777" w:rsidR="00ED0287" w:rsidRDefault="00ED0287" w:rsidP="00F543F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27FE86D"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046CF3" w14:textId="77777777" w:rsidR="00ED0287" w:rsidRDefault="00ED0287" w:rsidP="00F543FC">
            <w:pPr>
              <w:pStyle w:val="TAC"/>
              <w:overflowPunct w:val="0"/>
              <w:autoSpaceDE w:val="0"/>
              <w:autoSpaceDN w:val="0"/>
              <w:adjustRightInd w:val="0"/>
              <w:rPr>
                <w:szCs w:val="18"/>
                <w:lang w:eastAsia="zh-CN"/>
              </w:rPr>
            </w:pPr>
          </w:p>
        </w:tc>
      </w:tr>
      <w:tr w:rsidR="00ED0287" w14:paraId="2696F870"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921B1F" w14:textId="77777777" w:rsidR="00ED0287" w:rsidRDefault="00ED0287" w:rsidP="00F543FC">
            <w:pPr>
              <w:pStyle w:val="TAC"/>
              <w:overflowPunct w:val="0"/>
              <w:autoSpaceDE w:val="0"/>
              <w:autoSpaceDN w:val="0"/>
              <w:adjustRightInd w:val="0"/>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273467" w14:textId="77777777" w:rsidR="00ED0287" w:rsidRDefault="00ED0287" w:rsidP="00F543FC">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612197B" w14:textId="77777777" w:rsidR="00ED0287" w:rsidRDefault="00ED0287" w:rsidP="00F543F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F6830C9" w14:textId="77777777" w:rsidR="00ED0287" w:rsidRDefault="00ED028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249C8F" w14:textId="77777777" w:rsidR="00ED0287" w:rsidRDefault="00ED0287" w:rsidP="00F543FC">
            <w:pPr>
              <w:pStyle w:val="TAC"/>
              <w:overflowPunct w:val="0"/>
              <w:autoSpaceDE w:val="0"/>
              <w:autoSpaceDN w:val="0"/>
              <w:adjustRightInd w:val="0"/>
              <w:rPr>
                <w:szCs w:val="18"/>
                <w:lang w:val="en-US" w:eastAsia="zh-CN"/>
              </w:rPr>
            </w:pPr>
            <w:r>
              <w:rPr>
                <w:rFonts w:hint="eastAsia"/>
                <w:szCs w:val="18"/>
                <w:lang w:val="en-US" w:eastAsia="zh-CN"/>
              </w:rPr>
              <w:t>0</w:t>
            </w:r>
          </w:p>
        </w:tc>
      </w:tr>
      <w:tr w:rsidR="00ED0287" w14:paraId="059D808D"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C5960A" w14:textId="77777777" w:rsidR="00ED0287" w:rsidRDefault="00ED0287" w:rsidP="00F543F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19BDB3" w14:textId="77777777" w:rsidR="00ED0287" w:rsidRDefault="00ED0287" w:rsidP="00F543F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8F3B1E" w14:textId="77777777" w:rsidR="00ED0287" w:rsidRDefault="00ED0287" w:rsidP="00F543F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6DBC57D" w14:textId="77777777" w:rsidR="00ED0287" w:rsidRDefault="00ED028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343335" w14:textId="77777777" w:rsidR="00ED0287" w:rsidRDefault="00ED0287" w:rsidP="00F543FC">
            <w:pPr>
              <w:pStyle w:val="TAC"/>
              <w:overflowPunct w:val="0"/>
              <w:autoSpaceDE w:val="0"/>
              <w:autoSpaceDN w:val="0"/>
              <w:adjustRightInd w:val="0"/>
              <w:rPr>
                <w:szCs w:val="18"/>
                <w:lang w:val="en-US" w:eastAsia="zh-CN"/>
              </w:rPr>
            </w:pPr>
          </w:p>
        </w:tc>
      </w:tr>
      <w:tr w:rsidR="00ED0287" w14:paraId="30032F43"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59644A" w14:textId="77777777" w:rsidR="00ED0287" w:rsidRDefault="00ED0287" w:rsidP="00F543FC">
            <w:pPr>
              <w:pStyle w:val="TAC"/>
              <w:overflowPunct w:val="0"/>
              <w:autoSpaceDE w:val="0"/>
              <w:autoSpaceDN w:val="0"/>
              <w:adjustRightInd w:val="0"/>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690DCD" w14:textId="77777777" w:rsidR="00ED0287" w:rsidRDefault="00ED0287" w:rsidP="00F543FC">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F433DAE" w14:textId="77777777" w:rsidR="00ED0287" w:rsidRDefault="00ED0287" w:rsidP="00F543F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1A1E546" w14:textId="77777777" w:rsidR="00ED0287" w:rsidRDefault="00ED028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E57696" w14:textId="77777777" w:rsidR="00ED0287" w:rsidRDefault="00ED0287" w:rsidP="00F543FC">
            <w:pPr>
              <w:pStyle w:val="TAC"/>
              <w:overflowPunct w:val="0"/>
              <w:autoSpaceDE w:val="0"/>
              <w:autoSpaceDN w:val="0"/>
              <w:adjustRightInd w:val="0"/>
              <w:rPr>
                <w:szCs w:val="18"/>
                <w:lang w:val="en-US" w:eastAsia="zh-CN"/>
              </w:rPr>
            </w:pPr>
            <w:r>
              <w:rPr>
                <w:rFonts w:hint="eastAsia"/>
                <w:szCs w:val="18"/>
                <w:lang w:val="en-US" w:eastAsia="zh-CN"/>
              </w:rPr>
              <w:t>0</w:t>
            </w:r>
          </w:p>
        </w:tc>
      </w:tr>
      <w:tr w:rsidR="00ED0287" w14:paraId="0F24A642"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38DDDB" w14:textId="77777777" w:rsidR="00ED0287" w:rsidRDefault="00ED0287" w:rsidP="00F543F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A3DD18" w14:textId="77777777" w:rsidR="00ED0287" w:rsidRDefault="00ED0287" w:rsidP="00F543F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65C6F3" w14:textId="77777777" w:rsidR="00ED0287" w:rsidRDefault="00ED0287" w:rsidP="00F543F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98E1B09" w14:textId="77777777" w:rsidR="00ED0287" w:rsidRDefault="00ED028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B02267" w14:textId="77777777" w:rsidR="00ED0287" w:rsidRDefault="00ED0287" w:rsidP="00F543FC">
            <w:pPr>
              <w:pStyle w:val="TAC"/>
              <w:overflowPunct w:val="0"/>
              <w:autoSpaceDE w:val="0"/>
              <w:autoSpaceDN w:val="0"/>
              <w:adjustRightInd w:val="0"/>
              <w:rPr>
                <w:szCs w:val="18"/>
                <w:lang w:val="en-US" w:eastAsia="zh-CN"/>
              </w:rPr>
            </w:pPr>
          </w:p>
        </w:tc>
      </w:tr>
      <w:tr w:rsidR="00ED0287" w14:paraId="0F977FD1"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0AE77B" w14:textId="77777777" w:rsidR="00ED0287" w:rsidRDefault="00ED0287" w:rsidP="00F543FC">
            <w:pPr>
              <w:pStyle w:val="TAC"/>
              <w:overflowPunct w:val="0"/>
              <w:autoSpaceDE w:val="0"/>
              <w:autoSpaceDN w:val="0"/>
              <w:adjustRightInd w:val="0"/>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5F0153" w14:textId="77777777" w:rsidR="00ED0287" w:rsidRDefault="00ED0287" w:rsidP="00F543FC">
            <w:pPr>
              <w:pStyle w:val="TAC"/>
              <w:overflowPunct w:val="0"/>
              <w:autoSpaceDE w:val="0"/>
              <w:autoSpaceDN w:val="0"/>
              <w:adjustRightInd w:val="0"/>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CC283FF" w14:textId="77777777" w:rsidR="00ED0287" w:rsidRDefault="00ED0287" w:rsidP="00F543F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D4ECC56"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020570" w14:textId="77777777" w:rsidR="00ED0287" w:rsidRDefault="00ED0287" w:rsidP="00F543FC">
            <w:pPr>
              <w:pStyle w:val="TAC"/>
              <w:overflowPunct w:val="0"/>
              <w:autoSpaceDE w:val="0"/>
              <w:autoSpaceDN w:val="0"/>
              <w:adjustRightInd w:val="0"/>
              <w:rPr>
                <w:szCs w:val="18"/>
                <w:lang w:eastAsia="zh-CN"/>
              </w:rPr>
            </w:pPr>
            <w:r>
              <w:rPr>
                <w:rFonts w:hint="eastAsia"/>
                <w:szCs w:val="18"/>
                <w:lang w:val="en-US" w:eastAsia="zh-CN"/>
              </w:rPr>
              <w:t>0</w:t>
            </w:r>
          </w:p>
        </w:tc>
      </w:tr>
      <w:tr w:rsidR="00ED0287" w14:paraId="31E919C3"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0F3E81" w14:textId="77777777" w:rsidR="00ED0287" w:rsidRDefault="00ED0287" w:rsidP="00F543F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DDC2F0" w14:textId="77777777" w:rsidR="00ED0287" w:rsidRDefault="00ED0287" w:rsidP="00F543F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8C567E" w14:textId="77777777" w:rsidR="00ED0287" w:rsidRDefault="00ED0287" w:rsidP="00F543F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5DEE96D"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ADE9A4" w14:textId="77777777" w:rsidR="00ED0287" w:rsidRDefault="00ED0287" w:rsidP="00F543FC">
            <w:pPr>
              <w:pStyle w:val="TAC"/>
              <w:overflowPunct w:val="0"/>
              <w:autoSpaceDE w:val="0"/>
              <w:autoSpaceDN w:val="0"/>
              <w:adjustRightInd w:val="0"/>
              <w:rPr>
                <w:szCs w:val="18"/>
                <w:lang w:eastAsia="zh-CN"/>
              </w:rPr>
            </w:pPr>
          </w:p>
        </w:tc>
      </w:tr>
      <w:tr w:rsidR="00ED0287" w14:paraId="5E1553D4"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8E17DE" w14:textId="77777777" w:rsidR="00ED0287" w:rsidRDefault="00ED0287" w:rsidP="00F543FC">
            <w:pPr>
              <w:pStyle w:val="TAC"/>
              <w:overflowPunct w:val="0"/>
              <w:autoSpaceDE w:val="0"/>
              <w:autoSpaceDN w:val="0"/>
              <w:adjustRightInd w:val="0"/>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368B2C" w14:textId="77777777" w:rsidR="00ED0287" w:rsidRDefault="00ED0287" w:rsidP="00F543FC">
            <w:pPr>
              <w:pStyle w:val="TAC"/>
              <w:overflowPunct w:val="0"/>
              <w:autoSpaceDE w:val="0"/>
              <w:autoSpaceDN w:val="0"/>
              <w:adjustRightInd w:val="0"/>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5B85E38F" w14:textId="77777777" w:rsidR="00ED0287" w:rsidRDefault="00ED0287" w:rsidP="00F543F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77D737" w14:textId="77777777" w:rsidR="00ED0287" w:rsidRDefault="00ED0287" w:rsidP="00F543F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8832E6" w14:textId="77777777" w:rsidR="00ED0287" w:rsidRDefault="00ED0287" w:rsidP="00F543FC">
            <w:pPr>
              <w:pStyle w:val="TAC"/>
              <w:overflowPunct w:val="0"/>
              <w:autoSpaceDE w:val="0"/>
              <w:autoSpaceDN w:val="0"/>
              <w:adjustRightInd w:val="0"/>
              <w:rPr>
                <w:szCs w:val="18"/>
                <w:lang w:eastAsia="zh-CN"/>
              </w:rPr>
            </w:pPr>
            <w:r>
              <w:rPr>
                <w:rFonts w:hint="eastAsia"/>
                <w:szCs w:val="18"/>
                <w:lang w:eastAsia="zh-CN"/>
              </w:rPr>
              <w:t>0</w:t>
            </w:r>
          </w:p>
        </w:tc>
      </w:tr>
      <w:tr w:rsidR="00ED0287" w14:paraId="102723D6"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3DE7A5" w14:textId="77777777" w:rsidR="00ED0287" w:rsidRDefault="00ED0287" w:rsidP="00F543F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EC99E8" w14:textId="77777777" w:rsidR="00ED0287" w:rsidRDefault="00ED0287" w:rsidP="00F543F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D92197" w14:textId="77777777" w:rsidR="00ED0287" w:rsidRDefault="00ED0287" w:rsidP="00F543FC">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7FEA5C31" w14:textId="77777777" w:rsidR="00ED0287" w:rsidRDefault="00ED0287" w:rsidP="00F543F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DFC8CC" w14:textId="77777777" w:rsidR="00ED0287" w:rsidRDefault="00ED0287" w:rsidP="00F543FC">
            <w:pPr>
              <w:pStyle w:val="TAC"/>
              <w:overflowPunct w:val="0"/>
              <w:autoSpaceDE w:val="0"/>
              <w:autoSpaceDN w:val="0"/>
              <w:adjustRightInd w:val="0"/>
              <w:rPr>
                <w:rFonts w:eastAsia="Yu Mincho"/>
                <w:szCs w:val="18"/>
              </w:rPr>
            </w:pPr>
          </w:p>
        </w:tc>
      </w:tr>
      <w:tr w:rsidR="00ED0287" w14:paraId="49C80109"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968788" w14:textId="77777777" w:rsidR="00ED0287" w:rsidRDefault="00ED0287" w:rsidP="00F543FC">
            <w:pPr>
              <w:pStyle w:val="TAC"/>
              <w:overflowPunct w:val="0"/>
              <w:autoSpaceDE w:val="0"/>
              <w:autoSpaceDN w:val="0"/>
              <w:adjustRightInd w:val="0"/>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DA4E7D" w14:textId="77777777" w:rsidR="00ED0287" w:rsidRDefault="00ED0287" w:rsidP="00F543F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F01E255" w14:textId="77777777" w:rsidR="00ED0287" w:rsidRDefault="00ED0287" w:rsidP="00F543FC">
            <w:pPr>
              <w:pStyle w:val="TAC"/>
              <w:overflowPunct w:val="0"/>
              <w:autoSpaceDE w:val="0"/>
              <w:autoSpaceDN w:val="0"/>
              <w:adjustRightInd w:val="0"/>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654B750" w14:textId="77777777" w:rsidR="00ED0287" w:rsidRDefault="00ED0287" w:rsidP="00F543F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094923" w14:textId="77777777" w:rsidR="00ED0287" w:rsidRDefault="00ED0287" w:rsidP="00F543F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478BB8" w14:textId="77777777" w:rsidR="00ED0287" w:rsidRDefault="00ED0287" w:rsidP="00F543FC">
            <w:pPr>
              <w:pStyle w:val="TAC"/>
              <w:overflowPunct w:val="0"/>
              <w:autoSpaceDE w:val="0"/>
              <w:autoSpaceDN w:val="0"/>
              <w:adjustRightInd w:val="0"/>
              <w:rPr>
                <w:szCs w:val="18"/>
                <w:lang w:eastAsia="zh-CN"/>
              </w:rPr>
            </w:pPr>
            <w:r>
              <w:rPr>
                <w:rFonts w:hint="eastAsia"/>
                <w:szCs w:val="18"/>
                <w:lang w:eastAsia="zh-CN"/>
              </w:rPr>
              <w:t>0</w:t>
            </w:r>
          </w:p>
        </w:tc>
      </w:tr>
      <w:tr w:rsidR="00ED0287" w14:paraId="3BDC285B"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18DCA564" w14:textId="77777777" w:rsidR="00ED0287" w:rsidRDefault="00ED0287" w:rsidP="00F543F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C1AF1D" w14:textId="77777777" w:rsidR="00ED0287" w:rsidRDefault="00ED0287" w:rsidP="00F543F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67D7CF" w14:textId="77777777" w:rsidR="00ED0287" w:rsidRDefault="00ED0287" w:rsidP="00F543F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CEE5BB" w14:textId="77777777" w:rsidR="00ED0287" w:rsidRDefault="00ED0287" w:rsidP="00F543F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50265A" w14:textId="77777777" w:rsidR="00ED0287" w:rsidRDefault="00ED0287" w:rsidP="00F543FC">
            <w:pPr>
              <w:pStyle w:val="TAC"/>
              <w:overflowPunct w:val="0"/>
              <w:autoSpaceDE w:val="0"/>
              <w:autoSpaceDN w:val="0"/>
              <w:adjustRightInd w:val="0"/>
              <w:rPr>
                <w:rFonts w:eastAsia="Yu Mincho"/>
                <w:szCs w:val="18"/>
              </w:rPr>
            </w:pPr>
          </w:p>
        </w:tc>
      </w:tr>
      <w:tr w:rsidR="00ED0287" w14:paraId="0E513181"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080506D9" w14:textId="77777777" w:rsidR="00ED0287" w:rsidRDefault="00ED0287" w:rsidP="00F543F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E479DD" w14:textId="77777777" w:rsidR="00ED0287" w:rsidRDefault="00ED0287" w:rsidP="00F543F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23F49E" w14:textId="77777777" w:rsidR="00ED0287" w:rsidRDefault="00ED0287" w:rsidP="00F543F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16C295E"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7D7BB810" w14:textId="77777777" w:rsidR="00ED0287" w:rsidRDefault="00ED0287" w:rsidP="00F543FC">
            <w:pPr>
              <w:pStyle w:val="TAC"/>
              <w:overflowPunct w:val="0"/>
              <w:autoSpaceDE w:val="0"/>
              <w:autoSpaceDN w:val="0"/>
              <w:adjustRightInd w:val="0"/>
              <w:rPr>
                <w:rFonts w:eastAsia="Yu Mincho"/>
                <w:szCs w:val="18"/>
              </w:rPr>
            </w:pPr>
            <w:r>
              <w:rPr>
                <w:rFonts w:eastAsia="Yu Mincho"/>
                <w:szCs w:val="18"/>
              </w:rPr>
              <w:t>1</w:t>
            </w:r>
          </w:p>
        </w:tc>
      </w:tr>
      <w:tr w:rsidR="00ED0287" w14:paraId="1FF666BC"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5BE4E6B9" w14:textId="77777777" w:rsidR="00ED0287" w:rsidRDefault="00ED0287" w:rsidP="00F543F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741E45" w14:textId="77777777" w:rsidR="00ED0287" w:rsidRDefault="00ED0287" w:rsidP="00F543F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BA3FD1" w14:textId="77777777" w:rsidR="00ED0287" w:rsidRDefault="00ED0287" w:rsidP="00F543FC">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02F0D6A"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228934" w14:textId="77777777" w:rsidR="00ED0287" w:rsidRDefault="00ED0287" w:rsidP="00F543FC">
            <w:pPr>
              <w:pStyle w:val="TAC"/>
              <w:overflowPunct w:val="0"/>
              <w:autoSpaceDE w:val="0"/>
              <w:autoSpaceDN w:val="0"/>
              <w:adjustRightInd w:val="0"/>
              <w:rPr>
                <w:rFonts w:eastAsia="Yu Mincho"/>
                <w:szCs w:val="18"/>
              </w:rPr>
            </w:pPr>
          </w:p>
        </w:tc>
      </w:tr>
      <w:tr w:rsidR="00ED0287" w14:paraId="37B4457B"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4AD001C7" w14:textId="77777777" w:rsidR="00ED0287" w:rsidRDefault="00ED0287" w:rsidP="00F543FC">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8E11413" w14:textId="77777777" w:rsidR="00ED0287" w:rsidRDefault="00ED0287" w:rsidP="00F543F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DCBDC24" w14:textId="77777777" w:rsidR="00ED0287" w:rsidRDefault="00ED0287" w:rsidP="00F543FC">
            <w:pPr>
              <w:pStyle w:val="TAC"/>
              <w:overflowPunct w:val="0"/>
              <w:autoSpaceDE w:val="0"/>
              <w:autoSpaceDN w:val="0"/>
              <w:adjustRightInd w:val="0"/>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0C9369A"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240B6DE" w14:textId="77777777" w:rsidR="00ED0287" w:rsidRDefault="00ED0287" w:rsidP="00F543FC">
            <w:pPr>
              <w:pStyle w:val="TAC"/>
              <w:overflowPunct w:val="0"/>
              <w:autoSpaceDE w:val="0"/>
              <w:autoSpaceDN w:val="0"/>
              <w:adjustRightInd w:val="0"/>
              <w:rPr>
                <w:rFonts w:eastAsia="Yu Mincho"/>
                <w:szCs w:val="18"/>
              </w:rPr>
            </w:pPr>
            <w:r>
              <w:rPr>
                <w:rFonts w:eastAsia="Yu Mincho"/>
                <w:szCs w:val="18"/>
              </w:rPr>
              <w:t>4 and 5</w:t>
            </w:r>
          </w:p>
        </w:tc>
      </w:tr>
      <w:tr w:rsidR="00ED0287" w14:paraId="10A3D5E6"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DA49A4" w14:textId="77777777" w:rsidR="00ED0287" w:rsidRDefault="00ED0287" w:rsidP="00F543FC">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47D6C4" w14:textId="77777777" w:rsidR="00ED0287" w:rsidRDefault="00ED0287" w:rsidP="00F543F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D071443" w14:textId="77777777" w:rsidR="00ED0287" w:rsidRDefault="00ED0287" w:rsidP="00F543FC">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3A1403B"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29F4DF" w14:textId="77777777" w:rsidR="00ED0287" w:rsidRDefault="00ED0287" w:rsidP="00F543FC">
            <w:pPr>
              <w:pStyle w:val="TAC"/>
              <w:overflowPunct w:val="0"/>
              <w:autoSpaceDE w:val="0"/>
              <w:autoSpaceDN w:val="0"/>
              <w:adjustRightInd w:val="0"/>
              <w:rPr>
                <w:szCs w:val="18"/>
                <w:lang w:eastAsia="zh-CN"/>
              </w:rPr>
            </w:pPr>
          </w:p>
        </w:tc>
      </w:tr>
      <w:tr w:rsidR="00ED0287" w14:paraId="74BFA7BE"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518595" w14:textId="77777777" w:rsidR="00ED0287" w:rsidRDefault="00ED0287" w:rsidP="00F543FC">
            <w:pPr>
              <w:pStyle w:val="TAC"/>
              <w:overflowPunct w:val="0"/>
              <w:autoSpaceDE w:val="0"/>
              <w:autoSpaceDN w:val="0"/>
              <w:adjustRightInd w:val="0"/>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7EABB3" w14:textId="77777777" w:rsidR="00ED0287" w:rsidRDefault="00ED0287" w:rsidP="00F543F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88DD490" w14:textId="77777777" w:rsidR="00ED0287" w:rsidRDefault="00ED0287" w:rsidP="00F543F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4204652" w14:textId="77777777" w:rsidR="00ED0287" w:rsidRDefault="00ED0287" w:rsidP="00F543FC">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367F7F" w14:textId="77777777" w:rsidR="00ED0287" w:rsidRDefault="00ED0287" w:rsidP="00F543F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06C5FE76" w14:textId="77777777" w:rsidR="00ED0287" w:rsidRDefault="00ED0287" w:rsidP="00F543FC">
            <w:pPr>
              <w:pStyle w:val="TAC"/>
              <w:overflowPunct w:val="0"/>
              <w:autoSpaceDE w:val="0"/>
              <w:autoSpaceDN w:val="0"/>
              <w:adjustRightInd w:val="0"/>
              <w:rPr>
                <w:szCs w:val="18"/>
                <w:lang w:eastAsia="zh-CN"/>
              </w:rPr>
            </w:pPr>
            <w:r>
              <w:rPr>
                <w:rFonts w:hint="eastAsia"/>
                <w:szCs w:val="18"/>
                <w:lang w:eastAsia="zh-CN"/>
              </w:rPr>
              <w:t>0</w:t>
            </w:r>
          </w:p>
        </w:tc>
      </w:tr>
      <w:tr w:rsidR="00ED0287" w14:paraId="18F1F68C"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77930AAC" w14:textId="77777777" w:rsidR="00ED0287" w:rsidRDefault="00ED0287" w:rsidP="00F543F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0D62FE" w14:textId="77777777" w:rsidR="00ED0287" w:rsidRDefault="00ED0287" w:rsidP="00F543F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F9B8384" w14:textId="77777777" w:rsidR="00ED0287" w:rsidRDefault="00ED0287" w:rsidP="00F543FC">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111F3E" w14:textId="77777777" w:rsidR="00ED0287" w:rsidRDefault="00ED0287" w:rsidP="00F543F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E86185" w14:textId="77777777" w:rsidR="00ED0287" w:rsidRDefault="00ED0287" w:rsidP="00F543FC">
            <w:pPr>
              <w:pStyle w:val="TAC"/>
              <w:overflowPunct w:val="0"/>
              <w:autoSpaceDE w:val="0"/>
              <w:autoSpaceDN w:val="0"/>
              <w:adjustRightInd w:val="0"/>
              <w:rPr>
                <w:rFonts w:eastAsia="Yu Mincho"/>
                <w:szCs w:val="18"/>
              </w:rPr>
            </w:pPr>
          </w:p>
        </w:tc>
      </w:tr>
      <w:tr w:rsidR="00ED0287" w14:paraId="647139AE"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158C1A6D" w14:textId="77777777" w:rsidR="00ED0287" w:rsidRDefault="00ED0287" w:rsidP="00F543FC">
            <w:pPr>
              <w:keepNext/>
              <w:keepLines/>
              <w:overflowPunct w:val="0"/>
              <w:autoSpaceDE w:val="0"/>
              <w:autoSpaceDN w:val="0"/>
              <w:adjustRightInd w:val="0"/>
              <w:spacing w:after="0"/>
              <w:jc w:val="center"/>
              <w:rPr>
                <w:rFonts w:ascii="Arial" w:hAnsi="Arial" w:cs="Arial"/>
                <w:sz w:val="18"/>
                <w:szCs w:val="18"/>
              </w:rPr>
            </w:pPr>
          </w:p>
        </w:tc>
        <w:tc>
          <w:tcPr>
            <w:tcW w:w="1690" w:type="dxa"/>
            <w:tcBorders>
              <w:top w:val="single" w:sz="4" w:space="0" w:color="auto"/>
              <w:left w:val="single" w:sz="4" w:space="0" w:color="auto"/>
              <w:bottom w:val="nil"/>
              <w:right w:val="single" w:sz="4" w:space="0" w:color="auto"/>
            </w:tcBorders>
            <w:vAlign w:val="center"/>
          </w:tcPr>
          <w:p w14:paraId="3ADE789A" w14:textId="77777777" w:rsidR="00ED0287" w:rsidRDefault="00ED0287" w:rsidP="00F543F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3C57DD9" w14:textId="77777777" w:rsidR="00ED0287" w:rsidRDefault="00ED0287" w:rsidP="00F543F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eastAsia="zh-CN"/>
              </w:rP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A798F66" w14:textId="77777777" w:rsidR="00ED0287" w:rsidRDefault="00ED0287" w:rsidP="00F543FC">
            <w:pPr>
              <w:pStyle w:val="TAC"/>
              <w:overflowPunct w:val="0"/>
              <w:autoSpaceDE w:val="0"/>
              <w:autoSpaceDN w:val="0"/>
              <w:adjustRightInd w:val="0"/>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7F2448" w14:textId="77777777" w:rsidR="00ED0287" w:rsidRDefault="00ED0287" w:rsidP="00F543F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9FAB09" w14:textId="77777777" w:rsidR="00ED0287" w:rsidRDefault="00ED0287" w:rsidP="00F543FC">
            <w:pPr>
              <w:pStyle w:val="TAC"/>
              <w:overflowPunct w:val="0"/>
              <w:autoSpaceDE w:val="0"/>
              <w:autoSpaceDN w:val="0"/>
              <w:adjustRightInd w:val="0"/>
              <w:rPr>
                <w:szCs w:val="18"/>
                <w:lang w:val="en-US" w:eastAsia="zh-CN"/>
              </w:rPr>
            </w:pPr>
            <w:r>
              <w:rPr>
                <w:rFonts w:hint="eastAsia"/>
                <w:szCs w:val="18"/>
                <w:lang w:val="en-US" w:eastAsia="zh-CN"/>
              </w:rPr>
              <w:t>1</w:t>
            </w:r>
          </w:p>
        </w:tc>
      </w:tr>
      <w:tr w:rsidR="00ED0287" w14:paraId="49BA1AA0"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66BEB800" w14:textId="77777777" w:rsidR="00ED0287" w:rsidRDefault="00ED0287" w:rsidP="00F543FC">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3DA5D881" w14:textId="77777777" w:rsidR="00ED0287" w:rsidRDefault="00ED0287" w:rsidP="00F543F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E6F940C" w14:textId="77777777" w:rsidR="00ED0287" w:rsidRDefault="00ED0287" w:rsidP="00F543FC">
            <w:pPr>
              <w:pStyle w:val="TAC"/>
              <w:overflowPunct w:val="0"/>
              <w:autoSpaceDE w:val="0"/>
              <w:autoSpaceDN w:val="0"/>
              <w:adjustRightInd w:val="0"/>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8F5944" w14:textId="77777777" w:rsidR="00ED0287" w:rsidRDefault="00ED0287" w:rsidP="00F543F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60556D" w14:textId="77777777" w:rsidR="00ED0287" w:rsidRDefault="00ED0287" w:rsidP="00F543FC">
            <w:pPr>
              <w:pStyle w:val="TAC"/>
              <w:overflowPunct w:val="0"/>
              <w:autoSpaceDE w:val="0"/>
              <w:autoSpaceDN w:val="0"/>
              <w:adjustRightInd w:val="0"/>
              <w:rPr>
                <w:rFonts w:eastAsia="Yu Mincho"/>
                <w:szCs w:val="18"/>
              </w:rPr>
            </w:pPr>
          </w:p>
        </w:tc>
      </w:tr>
      <w:tr w:rsidR="00ED0287" w14:paraId="398FB857"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039C58C6" w14:textId="77777777" w:rsidR="00ED0287" w:rsidRDefault="00ED0287" w:rsidP="00F543FC">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200665F2" w14:textId="77777777" w:rsidR="00ED0287" w:rsidRDefault="00ED028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081A95D" w14:textId="77777777" w:rsidR="00ED0287" w:rsidRDefault="00ED0287" w:rsidP="00F543FC">
            <w:pPr>
              <w:pStyle w:val="TAC"/>
              <w:overflowPunct w:val="0"/>
              <w:autoSpaceDE w:val="0"/>
              <w:autoSpaceDN w:val="0"/>
              <w:adjustRightInd w:val="0"/>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4B3451" w14:textId="77777777" w:rsidR="00ED0287" w:rsidRDefault="00ED0287" w:rsidP="00F543F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 BCS 4 and 5</w:t>
            </w:r>
          </w:p>
        </w:tc>
        <w:tc>
          <w:tcPr>
            <w:tcW w:w="1360" w:type="dxa"/>
            <w:tcBorders>
              <w:top w:val="nil"/>
              <w:left w:val="single" w:sz="4" w:space="0" w:color="auto"/>
              <w:bottom w:val="nil"/>
              <w:right w:val="single" w:sz="4" w:space="0" w:color="auto"/>
            </w:tcBorders>
            <w:shd w:val="clear" w:color="auto" w:fill="auto"/>
            <w:vAlign w:val="center"/>
          </w:tcPr>
          <w:p w14:paraId="5522F7F8" w14:textId="77777777" w:rsidR="00ED0287" w:rsidRDefault="00ED0287" w:rsidP="00F543FC">
            <w:pPr>
              <w:pStyle w:val="TAC"/>
              <w:overflowPunct w:val="0"/>
              <w:autoSpaceDE w:val="0"/>
              <w:autoSpaceDN w:val="0"/>
              <w:adjustRightInd w:val="0"/>
              <w:rPr>
                <w:rFonts w:eastAsia="Yu Mincho"/>
              </w:rPr>
            </w:pPr>
            <w:r>
              <w:rPr>
                <w:rFonts w:eastAsia="Yu Mincho"/>
              </w:rPr>
              <w:t>4 and 5</w:t>
            </w:r>
          </w:p>
        </w:tc>
      </w:tr>
      <w:tr w:rsidR="00ED0287" w14:paraId="6D07CFFE" w14:textId="77777777" w:rsidTr="007B1C8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9FB3E0" w14:textId="77777777" w:rsidR="00ED0287" w:rsidRDefault="00ED0287" w:rsidP="00F543F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C48325" w14:textId="77777777" w:rsidR="00ED0287" w:rsidRDefault="00ED028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3E81C6D" w14:textId="77777777" w:rsidR="00ED0287" w:rsidRDefault="00ED0287" w:rsidP="00F543FC">
            <w:pPr>
              <w:pStyle w:val="TAC"/>
              <w:overflowPunct w:val="0"/>
              <w:autoSpaceDE w:val="0"/>
              <w:autoSpaceDN w:val="0"/>
              <w:adjustRightInd w:val="0"/>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975058" w14:textId="77777777" w:rsidR="00ED0287" w:rsidRDefault="00ED0287" w:rsidP="00F543F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F23C80" w14:textId="77777777" w:rsidR="00ED0287" w:rsidRDefault="00ED0287" w:rsidP="00F543FC">
            <w:pPr>
              <w:pStyle w:val="TAC"/>
              <w:overflowPunct w:val="0"/>
              <w:autoSpaceDE w:val="0"/>
              <w:autoSpaceDN w:val="0"/>
              <w:adjustRightInd w:val="0"/>
              <w:rPr>
                <w:rFonts w:eastAsia="Yu Mincho"/>
              </w:rPr>
            </w:pPr>
          </w:p>
        </w:tc>
      </w:tr>
      <w:tr w:rsidR="00011593" w14:paraId="3D54ADE5"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C326C7" w14:textId="77777777" w:rsidR="00ED0287" w:rsidRDefault="00ED0287" w:rsidP="00F543FC">
            <w:pPr>
              <w:pStyle w:val="TAC"/>
              <w:overflowPunct w:val="0"/>
              <w:autoSpaceDE w:val="0"/>
              <w:autoSpaceDN w:val="0"/>
              <w:adjustRightInd w:val="0"/>
            </w:pPr>
            <w: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B38286" w14:textId="77777777" w:rsidR="00ED0287" w:rsidRDefault="00ED0287" w:rsidP="00F543FC">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6DA32D89" w14:textId="77777777" w:rsidR="00ED0287" w:rsidRDefault="00ED0287" w:rsidP="00F543FC">
            <w:pPr>
              <w:pStyle w:val="TAC"/>
              <w:overflowPunct w:val="0"/>
              <w:autoSpaceDE w:val="0"/>
              <w:autoSpaceDN w:val="0"/>
              <w:adjustRightInd w:val="0"/>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816DF53" w14:textId="77777777" w:rsidR="00ED0287" w:rsidRDefault="00ED0287" w:rsidP="00F543F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082450D"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9FCBA7" w14:textId="77777777" w:rsidR="00ED0287" w:rsidRDefault="00ED0287" w:rsidP="00F543FC">
            <w:pPr>
              <w:pStyle w:val="TAC"/>
              <w:overflowPunct w:val="0"/>
              <w:autoSpaceDE w:val="0"/>
              <w:autoSpaceDN w:val="0"/>
              <w:adjustRightInd w:val="0"/>
              <w:rPr>
                <w:rFonts w:eastAsia="Yu Mincho"/>
                <w:szCs w:val="18"/>
              </w:rPr>
            </w:pPr>
            <w:r>
              <w:rPr>
                <w:rFonts w:hint="eastAsia"/>
                <w:szCs w:val="18"/>
                <w:lang w:val="en-US" w:eastAsia="zh-CN"/>
              </w:rPr>
              <w:t>0</w:t>
            </w:r>
          </w:p>
        </w:tc>
      </w:tr>
      <w:tr w:rsidR="00011593" w14:paraId="7FC93CE8"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749FF724" w14:textId="77777777" w:rsidR="00ED0287" w:rsidRDefault="00ED0287" w:rsidP="00F543FC">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37D90ED3" w14:textId="77777777" w:rsidR="00ED0287" w:rsidRDefault="00ED028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D1A7A1D" w14:textId="77777777" w:rsidR="00ED0287" w:rsidRDefault="00ED0287" w:rsidP="00F543FC">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BCB6CA0"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12F18B" w14:textId="77777777" w:rsidR="00ED0287" w:rsidRDefault="00ED0287" w:rsidP="00F543FC">
            <w:pPr>
              <w:pStyle w:val="TAC"/>
              <w:overflowPunct w:val="0"/>
              <w:autoSpaceDE w:val="0"/>
              <w:autoSpaceDN w:val="0"/>
              <w:adjustRightInd w:val="0"/>
              <w:rPr>
                <w:rFonts w:eastAsia="Yu Mincho"/>
                <w:szCs w:val="18"/>
              </w:rPr>
            </w:pPr>
          </w:p>
        </w:tc>
      </w:tr>
      <w:tr w:rsidR="00011593" w14:paraId="21B24E42"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66328132" w14:textId="77777777" w:rsidR="00ED0287" w:rsidRDefault="00ED0287" w:rsidP="00F543FC">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3A93512D" w14:textId="77777777" w:rsidR="00ED0287" w:rsidRDefault="00ED0287" w:rsidP="00F543FC">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409E0869" w14:textId="77777777" w:rsidR="00ED0287" w:rsidRDefault="00ED0287" w:rsidP="00F543FC">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9B56E8D"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105ED8DD" w14:textId="77777777" w:rsidR="00ED0287" w:rsidRDefault="00ED0287" w:rsidP="00F543FC">
            <w:pPr>
              <w:pStyle w:val="TAC"/>
              <w:overflowPunct w:val="0"/>
              <w:autoSpaceDE w:val="0"/>
              <w:autoSpaceDN w:val="0"/>
              <w:adjustRightInd w:val="0"/>
              <w:rPr>
                <w:rFonts w:eastAsia="Yu Mincho"/>
              </w:rPr>
            </w:pPr>
            <w:r>
              <w:rPr>
                <w:rFonts w:eastAsia="Yu Mincho"/>
                <w:szCs w:val="18"/>
              </w:rPr>
              <w:t>1</w:t>
            </w:r>
          </w:p>
        </w:tc>
      </w:tr>
      <w:tr w:rsidR="00011593" w14:paraId="6159956D"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507107C0" w14:textId="77777777" w:rsidR="00ED0287" w:rsidRDefault="00ED0287" w:rsidP="00F543F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433F6C" w14:textId="77777777" w:rsidR="00ED0287" w:rsidRDefault="00ED0287" w:rsidP="00F543F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DE4D092" w14:textId="77777777" w:rsidR="00ED0287" w:rsidRDefault="00ED0287" w:rsidP="00F543FC">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E227609"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1720FF" w14:textId="77777777" w:rsidR="00ED0287" w:rsidRDefault="00ED0287" w:rsidP="00F543FC">
            <w:pPr>
              <w:pStyle w:val="TAC"/>
              <w:overflowPunct w:val="0"/>
              <w:autoSpaceDE w:val="0"/>
              <w:autoSpaceDN w:val="0"/>
              <w:adjustRightInd w:val="0"/>
              <w:rPr>
                <w:rFonts w:eastAsia="Yu Mincho"/>
                <w:szCs w:val="18"/>
              </w:rPr>
            </w:pPr>
          </w:p>
        </w:tc>
      </w:tr>
      <w:tr w:rsidR="00011593" w14:paraId="71A6742C" w14:textId="77777777" w:rsidTr="007B1C85">
        <w:trPr>
          <w:trHeight w:val="187"/>
        </w:trPr>
        <w:tc>
          <w:tcPr>
            <w:tcW w:w="1983" w:type="dxa"/>
            <w:tcBorders>
              <w:left w:val="single" w:sz="4" w:space="0" w:color="auto"/>
              <w:bottom w:val="nil"/>
              <w:right w:val="single" w:sz="4" w:space="0" w:color="auto"/>
            </w:tcBorders>
            <w:shd w:val="clear" w:color="auto" w:fill="auto"/>
            <w:vAlign w:val="center"/>
          </w:tcPr>
          <w:p w14:paraId="44C658AE" w14:textId="77777777" w:rsidR="00011593" w:rsidRDefault="00011593" w:rsidP="00011593">
            <w:pPr>
              <w:pStyle w:val="TAC"/>
              <w:overflowPunct w:val="0"/>
              <w:autoSpaceDE w:val="0"/>
              <w:autoSpaceDN w:val="0"/>
              <w:adjustRightInd w:val="0"/>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0844DC23" w14:textId="77777777" w:rsidR="00011593" w:rsidRDefault="00011593" w:rsidP="00011593">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4BDE4C9" w14:textId="77777777" w:rsidR="00011593" w:rsidRDefault="00011593" w:rsidP="0001159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3FEC418" w14:textId="77777777" w:rsidR="00011593" w:rsidRDefault="00011593" w:rsidP="00011593">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B594BA" w14:textId="77777777" w:rsidR="00011593" w:rsidRDefault="00011593" w:rsidP="00011593">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64176C66" w14:textId="77777777" w:rsidR="00011593" w:rsidRDefault="00011593" w:rsidP="00011593">
            <w:pPr>
              <w:pStyle w:val="TAC"/>
              <w:overflowPunct w:val="0"/>
              <w:autoSpaceDE w:val="0"/>
              <w:autoSpaceDN w:val="0"/>
              <w:adjustRightInd w:val="0"/>
              <w:rPr>
                <w:szCs w:val="18"/>
                <w:lang w:eastAsia="zh-CN"/>
              </w:rPr>
            </w:pPr>
            <w:r>
              <w:rPr>
                <w:rFonts w:hint="eastAsia"/>
                <w:szCs w:val="18"/>
                <w:lang w:eastAsia="zh-CN"/>
              </w:rPr>
              <w:t>0</w:t>
            </w:r>
          </w:p>
        </w:tc>
      </w:tr>
      <w:tr w:rsidR="00011593" w14:paraId="55257353"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19C3A423" w14:textId="77777777" w:rsidR="00011593" w:rsidRDefault="00011593" w:rsidP="00011593">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7C98C7" w14:textId="77777777" w:rsidR="00011593" w:rsidRDefault="00011593" w:rsidP="0001159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FDB767" w14:textId="77777777" w:rsidR="00011593" w:rsidRDefault="00011593" w:rsidP="00011593">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71AB3B" w14:textId="77777777" w:rsidR="00011593" w:rsidRDefault="00011593" w:rsidP="00011593">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C2E058" w14:textId="77777777" w:rsidR="00011593" w:rsidRDefault="00011593" w:rsidP="00011593">
            <w:pPr>
              <w:pStyle w:val="TAC"/>
              <w:overflowPunct w:val="0"/>
              <w:autoSpaceDE w:val="0"/>
              <w:autoSpaceDN w:val="0"/>
              <w:adjustRightInd w:val="0"/>
              <w:rPr>
                <w:rFonts w:eastAsia="Yu Mincho"/>
                <w:szCs w:val="18"/>
              </w:rPr>
            </w:pPr>
          </w:p>
        </w:tc>
      </w:tr>
      <w:tr w:rsidR="00011593" w14:paraId="7481E6F4"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18C60B73" w14:textId="77777777" w:rsidR="00011593" w:rsidRDefault="00011593" w:rsidP="00011593">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B1FB85" w14:textId="77777777" w:rsidR="00011593" w:rsidRDefault="00011593" w:rsidP="00011593">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70ACE65" w14:textId="77777777" w:rsidR="00011593" w:rsidRDefault="00011593" w:rsidP="00011593">
            <w:pPr>
              <w:pStyle w:val="TAC"/>
              <w:overflowPunct w:val="0"/>
              <w:autoSpaceDE w:val="0"/>
              <w:autoSpaceDN w:val="0"/>
              <w:adjustRightInd w:val="0"/>
              <w:rPr>
                <w:lang w:val="en-US" w:eastAsia="zh-CN"/>
              </w:rPr>
            </w:pPr>
            <w:r>
              <w:t>CA_n41C</w:t>
            </w:r>
          </w:p>
          <w:p w14:paraId="049CD190" w14:textId="77777777" w:rsidR="00011593" w:rsidRDefault="00011593" w:rsidP="00011593">
            <w:pPr>
              <w:pStyle w:val="TAC"/>
              <w:overflowPunct w:val="0"/>
              <w:autoSpaceDE w:val="0"/>
              <w:autoSpaceDN w:val="0"/>
              <w:adjustRightInd w:val="0"/>
              <w:rPr>
                <w:lang w:val="en-US"/>
              </w:rPr>
            </w:pPr>
            <w: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F202A3A" w14:textId="77777777" w:rsidR="00011593" w:rsidRDefault="00011593" w:rsidP="00011593">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000AD4A" w14:textId="77777777" w:rsidR="00011593" w:rsidRDefault="00011593" w:rsidP="0001159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504CEE5" w14:textId="77777777" w:rsidR="00011593" w:rsidRDefault="00011593" w:rsidP="00011593">
            <w:pPr>
              <w:pStyle w:val="TAC"/>
              <w:overflowPunct w:val="0"/>
              <w:autoSpaceDE w:val="0"/>
              <w:autoSpaceDN w:val="0"/>
              <w:adjustRightInd w:val="0"/>
              <w:rPr>
                <w:rFonts w:eastAsia="Yu Mincho"/>
              </w:rPr>
            </w:pPr>
            <w:r>
              <w:rPr>
                <w:lang w:val="en-US" w:eastAsia="zh-CN"/>
              </w:rPr>
              <w:t>1</w:t>
            </w:r>
          </w:p>
        </w:tc>
      </w:tr>
      <w:tr w:rsidR="00011593" w14:paraId="5392FAE2"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36860E96" w14:textId="77777777" w:rsidR="00011593" w:rsidRDefault="00011593" w:rsidP="00011593">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EA525A" w14:textId="77777777" w:rsidR="00011593" w:rsidRDefault="00011593" w:rsidP="00011593">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B6639EF" w14:textId="77777777" w:rsidR="00011593" w:rsidRDefault="00011593" w:rsidP="00011593">
            <w:pPr>
              <w:pStyle w:val="TAC"/>
              <w:overflowPunct w:val="0"/>
              <w:autoSpaceDE w:val="0"/>
              <w:autoSpaceDN w:val="0"/>
              <w:adjustRightInd w:val="0"/>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C96D99" w14:textId="77777777" w:rsidR="00011593" w:rsidRDefault="00011593" w:rsidP="00011593">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7E7674" w14:textId="77777777" w:rsidR="00011593" w:rsidRDefault="00011593" w:rsidP="00011593">
            <w:pPr>
              <w:pStyle w:val="TAC"/>
              <w:overflowPunct w:val="0"/>
              <w:autoSpaceDE w:val="0"/>
              <w:autoSpaceDN w:val="0"/>
              <w:adjustRightInd w:val="0"/>
              <w:rPr>
                <w:rFonts w:eastAsia="Yu Mincho"/>
              </w:rPr>
            </w:pPr>
          </w:p>
        </w:tc>
      </w:tr>
      <w:tr w:rsidR="00011593" w14:paraId="571001A8"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48AF9987" w14:textId="77777777" w:rsidR="00011593" w:rsidRDefault="00011593" w:rsidP="00011593">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A19953" w14:textId="77777777" w:rsidR="00011593" w:rsidRDefault="00011593" w:rsidP="00011593">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983D15B" w14:textId="77777777" w:rsidR="00011593" w:rsidRDefault="00011593" w:rsidP="00011593">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1035F7C" w14:textId="77777777" w:rsidR="00011593" w:rsidRDefault="00011593" w:rsidP="0001159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 BCS 4 and 5</w:t>
            </w:r>
          </w:p>
        </w:tc>
        <w:tc>
          <w:tcPr>
            <w:tcW w:w="1360" w:type="dxa"/>
            <w:tcBorders>
              <w:top w:val="nil"/>
              <w:left w:val="single" w:sz="4" w:space="0" w:color="auto"/>
              <w:bottom w:val="nil"/>
              <w:right w:val="single" w:sz="4" w:space="0" w:color="auto"/>
            </w:tcBorders>
            <w:shd w:val="clear" w:color="auto" w:fill="auto"/>
            <w:vAlign w:val="center"/>
          </w:tcPr>
          <w:p w14:paraId="4972E034" w14:textId="77777777" w:rsidR="00011593" w:rsidRDefault="00011593" w:rsidP="00011593">
            <w:pPr>
              <w:pStyle w:val="TAC"/>
              <w:overflowPunct w:val="0"/>
              <w:autoSpaceDE w:val="0"/>
              <w:autoSpaceDN w:val="0"/>
              <w:adjustRightInd w:val="0"/>
              <w:rPr>
                <w:rFonts w:eastAsia="Yu Mincho"/>
              </w:rPr>
            </w:pPr>
            <w:r>
              <w:rPr>
                <w:rFonts w:eastAsia="Yu Mincho"/>
              </w:rPr>
              <w:t>4 and 5</w:t>
            </w:r>
          </w:p>
        </w:tc>
      </w:tr>
      <w:tr w:rsidR="00011593" w14:paraId="730FA82C" w14:textId="77777777" w:rsidTr="007B1C8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1C70E9" w14:textId="77777777" w:rsidR="00011593" w:rsidRDefault="00011593" w:rsidP="00011593">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245D2F" w14:textId="77777777" w:rsidR="00011593" w:rsidRDefault="00011593" w:rsidP="00011593">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01792F1" w14:textId="77777777" w:rsidR="00011593" w:rsidRDefault="00011593" w:rsidP="00011593">
            <w:pPr>
              <w:pStyle w:val="TAC"/>
              <w:overflowPunct w:val="0"/>
              <w:autoSpaceDE w:val="0"/>
              <w:autoSpaceDN w:val="0"/>
              <w:adjustRightInd w:val="0"/>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6CEA3D" w14:textId="77777777" w:rsidR="00011593" w:rsidRDefault="00011593" w:rsidP="00011593">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62F2F6" w14:textId="77777777" w:rsidR="00011593" w:rsidRDefault="00011593" w:rsidP="00011593">
            <w:pPr>
              <w:pStyle w:val="TAC"/>
              <w:overflowPunct w:val="0"/>
              <w:autoSpaceDE w:val="0"/>
              <w:autoSpaceDN w:val="0"/>
              <w:adjustRightInd w:val="0"/>
              <w:rPr>
                <w:rFonts w:eastAsia="Yu Mincho"/>
              </w:rPr>
            </w:pPr>
          </w:p>
        </w:tc>
      </w:tr>
      <w:tr w:rsidR="00011593" w14:paraId="418FD682"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B393E6" w14:textId="77777777" w:rsidR="00011593" w:rsidRDefault="00011593" w:rsidP="00011593">
            <w:pPr>
              <w:pStyle w:val="TAC"/>
              <w:overflowPunct w:val="0"/>
              <w:autoSpaceDE w:val="0"/>
              <w:autoSpaceDN w:val="0"/>
              <w:adjustRightInd w:val="0"/>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3DB866" w14:textId="77777777" w:rsidR="00011593" w:rsidRDefault="00011593" w:rsidP="00011593">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58D7CC5D" w14:textId="77777777" w:rsidR="00011593" w:rsidRDefault="00011593" w:rsidP="00011593">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9C7E52C" w14:textId="77777777" w:rsidR="00011593" w:rsidRDefault="00011593" w:rsidP="00011593">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4AFBD93" w14:textId="77777777" w:rsidR="00011593" w:rsidRDefault="00011593" w:rsidP="0001159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087C27" w14:textId="77777777" w:rsidR="00011593" w:rsidRDefault="00011593" w:rsidP="00011593">
            <w:pPr>
              <w:pStyle w:val="TAC"/>
              <w:overflowPunct w:val="0"/>
              <w:autoSpaceDE w:val="0"/>
              <w:autoSpaceDN w:val="0"/>
              <w:adjustRightInd w:val="0"/>
              <w:rPr>
                <w:szCs w:val="18"/>
                <w:lang w:eastAsia="zh-CN"/>
              </w:rPr>
            </w:pPr>
            <w:r>
              <w:rPr>
                <w:rFonts w:hint="eastAsia"/>
                <w:szCs w:val="18"/>
                <w:lang w:val="en-US" w:eastAsia="zh-CN"/>
              </w:rPr>
              <w:t>0</w:t>
            </w:r>
          </w:p>
        </w:tc>
      </w:tr>
      <w:tr w:rsidR="00011593" w14:paraId="63C9A8F2" w14:textId="77777777" w:rsidTr="007B1C85">
        <w:trPr>
          <w:trHeight w:val="187"/>
        </w:trPr>
        <w:tc>
          <w:tcPr>
            <w:tcW w:w="1983" w:type="dxa"/>
            <w:tcBorders>
              <w:top w:val="nil"/>
              <w:left w:val="single" w:sz="4" w:space="0" w:color="auto"/>
              <w:bottom w:val="nil"/>
              <w:right w:val="single" w:sz="4" w:space="0" w:color="auto"/>
            </w:tcBorders>
            <w:shd w:val="clear" w:color="auto" w:fill="auto"/>
            <w:vAlign w:val="center"/>
          </w:tcPr>
          <w:p w14:paraId="46251A1C" w14:textId="77777777" w:rsidR="00011593" w:rsidRDefault="00011593" w:rsidP="00011593">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6778B2" w14:textId="77777777" w:rsidR="00011593" w:rsidRDefault="00011593" w:rsidP="00011593">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8DF3F1" w14:textId="77777777" w:rsidR="00011593" w:rsidRDefault="00011593" w:rsidP="00011593">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4D455FE" w14:textId="77777777" w:rsidR="00011593" w:rsidRDefault="00011593" w:rsidP="0001159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40F3CB43" w14:textId="77777777" w:rsidR="00011593" w:rsidRDefault="00011593" w:rsidP="00011593">
            <w:pPr>
              <w:pStyle w:val="TAC"/>
              <w:overflowPunct w:val="0"/>
              <w:autoSpaceDE w:val="0"/>
              <w:autoSpaceDN w:val="0"/>
              <w:adjustRightInd w:val="0"/>
              <w:rPr>
                <w:szCs w:val="18"/>
                <w:lang w:eastAsia="zh-CN"/>
              </w:rPr>
            </w:pPr>
          </w:p>
        </w:tc>
      </w:tr>
      <w:tr w:rsidR="002858FF" w14:paraId="4B8CC542" w14:textId="77777777" w:rsidTr="007B1C85">
        <w:trPr>
          <w:trHeight w:val="187"/>
        </w:trPr>
        <w:tc>
          <w:tcPr>
            <w:tcW w:w="1983" w:type="dxa"/>
            <w:tcBorders>
              <w:top w:val="single" w:sz="4" w:space="0" w:color="auto"/>
              <w:left w:val="single" w:sz="4" w:space="0" w:color="auto"/>
              <w:bottom w:val="nil"/>
              <w:right w:val="nil"/>
            </w:tcBorders>
            <w:shd w:val="clear" w:color="auto" w:fill="auto"/>
            <w:vAlign w:val="center"/>
          </w:tcPr>
          <w:p w14:paraId="4A63436D" w14:textId="77777777" w:rsidR="00011593" w:rsidRDefault="00011593" w:rsidP="00011593">
            <w:pPr>
              <w:pStyle w:val="TAC"/>
              <w:overflowPunct w:val="0"/>
              <w:autoSpaceDE w:val="0"/>
              <w:autoSpaceDN w:val="0"/>
              <w:adjustRightInd w:val="0"/>
              <w:rPr>
                <w:szCs w:val="18"/>
                <w:lang w:val="en-US" w:eastAsia="zh-CN"/>
              </w:rPr>
            </w:pPr>
            <w:r>
              <w:t>CA_n41(2A)-n66(2A)</w:t>
            </w:r>
          </w:p>
        </w:tc>
        <w:tc>
          <w:tcPr>
            <w:tcW w:w="1690" w:type="dxa"/>
            <w:tcBorders>
              <w:top w:val="nil"/>
              <w:left w:val="nil"/>
              <w:bottom w:val="nil"/>
              <w:right w:val="nil"/>
            </w:tcBorders>
            <w:shd w:val="clear" w:color="auto" w:fill="auto"/>
            <w:vAlign w:val="center"/>
          </w:tcPr>
          <w:p w14:paraId="5D1E7B92" w14:textId="77777777" w:rsidR="00011593" w:rsidRDefault="00011593" w:rsidP="00011593">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75777B1C" w14:textId="77777777" w:rsidR="00011593" w:rsidRDefault="00011593" w:rsidP="00011593">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nil"/>
              <w:bottom w:val="single" w:sz="4" w:space="0" w:color="auto"/>
              <w:right w:val="single" w:sz="4" w:space="0" w:color="auto"/>
            </w:tcBorders>
            <w:vAlign w:val="center"/>
          </w:tcPr>
          <w:p w14:paraId="03BAD0AB" w14:textId="77777777" w:rsidR="00011593" w:rsidRDefault="00011593" w:rsidP="00011593">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0E3EE63" w14:textId="77777777" w:rsidR="00011593" w:rsidRDefault="00011593" w:rsidP="0001159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3D23A2" w14:textId="77777777" w:rsidR="00011593" w:rsidRDefault="00011593" w:rsidP="00011593">
            <w:pPr>
              <w:pStyle w:val="TAC"/>
              <w:overflowPunct w:val="0"/>
              <w:autoSpaceDE w:val="0"/>
              <w:autoSpaceDN w:val="0"/>
              <w:adjustRightInd w:val="0"/>
              <w:rPr>
                <w:szCs w:val="18"/>
                <w:lang w:eastAsia="zh-CN"/>
              </w:rPr>
            </w:pPr>
            <w:r>
              <w:rPr>
                <w:rFonts w:hint="eastAsia"/>
                <w:szCs w:val="18"/>
                <w:lang w:val="en-US" w:eastAsia="zh-CN"/>
              </w:rPr>
              <w:t>0</w:t>
            </w:r>
          </w:p>
        </w:tc>
      </w:tr>
      <w:tr w:rsidR="002858FF" w14:paraId="542492BD" w14:textId="77777777" w:rsidTr="007B1C85">
        <w:trPr>
          <w:trHeight w:val="187"/>
        </w:trPr>
        <w:tc>
          <w:tcPr>
            <w:tcW w:w="1983" w:type="dxa"/>
            <w:tcBorders>
              <w:top w:val="nil"/>
              <w:left w:val="single" w:sz="4" w:space="0" w:color="auto"/>
              <w:bottom w:val="nil"/>
              <w:right w:val="single" w:sz="4" w:space="0" w:color="auto"/>
            </w:tcBorders>
            <w:shd w:val="clear" w:color="auto" w:fill="auto"/>
            <w:vAlign w:val="center"/>
          </w:tcPr>
          <w:p w14:paraId="727852C9" w14:textId="77777777" w:rsidR="00011593" w:rsidRDefault="00011593" w:rsidP="00011593">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0CD2BF" w14:textId="77777777" w:rsidR="00011593" w:rsidRDefault="00011593" w:rsidP="00011593">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FDA840" w14:textId="77777777" w:rsidR="00011593" w:rsidRDefault="00011593" w:rsidP="00011593">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12C884E" w14:textId="77777777" w:rsidR="00011593" w:rsidRDefault="00011593" w:rsidP="0001159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2475BEC7" w14:textId="77777777" w:rsidR="00011593" w:rsidRDefault="00011593" w:rsidP="00011593">
            <w:pPr>
              <w:pStyle w:val="TAC"/>
              <w:overflowPunct w:val="0"/>
              <w:autoSpaceDE w:val="0"/>
              <w:autoSpaceDN w:val="0"/>
              <w:adjustRightInd w:val="0"/>
              <w:rPr>
                <w:szCs w:val="18"/>
                <w:lang w:eastAsia="zh-CN"/>
              </w:rPr>
            </w:pPr>
          </w:p>
        </w:tc>
      </w:tr>
      <w:tr w:rsidR="003A0655" w14:paraId="2D679A94" w14:textId="77777777" w:rsidTr="007B1C85">
        <w:trPr>
          <w:trHeight w:val="187"/>
        </w:trPr>
        <w:tc>
          <w:tcPr>
            <w:tcW w:w="1983" w:type="dxa"/>
            <w:tcBorders>
              <w:top w:val="single" w:sz="4" w:space="0" w:color="auto"/>
              <w:left w:val="single" w:sz="4" w:space="0" w:color="auto"/>
              <w:bottom w:val="nil"/>
              <w:right w:val="nil"/>
            </w:tcBorders>
            <w:shd w:val="clear" w:color="auto" w:fill="auto"/>
            <w:vAlign w:val="center"/>
          </w:tcPr>
          <w:p w14:paraId="1A1E35B7" w14:textId="77777777" w:rsidR="002858FF" w:rsidRDefault="002858FF" w:rsidP="002858FF">
            <w:pPr>
              <w:pStyle w:val="TAC"/>
              <w:overflowPunct w:val="0"/>
              <w:autoSpaceDE w:val="0"/>
              <w:autoSpaceDN w:val="0"/>
              <w:adjustRightInd w:val="0"/>
              <w:rPr>
                <w:szCs w:val="18"/>
                <w:lang w:val="en-US" w:eastAsia="zh-CN"/>
              </w:rPr>
            </w:pPr>
            <w:r>
              <w:t>CA_n41(3A)-n66A</w:t>
            </w:r>
          </w:p>
        </w:tc>
        <w:tc>
          <w:tcPr>
            <w:tcW w:w="1690" w:type="dxa"/>
            <w:tcBorders>
              <w:top w:val="nil"/>
              <w:left w:val="nil"/>
              <w:bottom w:val="nil"/>
              <w:right w:val="nil"/>
            </w:tcBorders>
            <w:shd w:val="clear" w:color="auto" w:fill="auto"/>
            <w:vAlign w:val="center"/>
          </w:tcPr>
          <w:p w14:paraId="13FF6F92" w14:textId="77777777" w:rsidR="002858FF" w:rsidRDefault="002858FF" w:rsidP="002858FF">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967EF75" w14:textId="77777777" w:rsidR="002858FF" w:rsidRDefault="002858FF" w:rsidP="002858FF">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nil"/>
              <w:bottom w:val="single" w:sz="4" w:space="0" w:color="auto"/>
              <w:right w:val="single" w:sz="4" w:space="0" w:color="auto"/>
            </w:tcBorders>
            <w:vAlign w:val="center"/>
          </w:tcPr>
          <w:p w14:paraId="335A36EB" w14:textId="77777777" w:rsidR="002858FF" w:rsidRDefault="002858FF" w:rsidP="002858FF">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6F99FED" w14:textId="77777777" w:rsidR="002858FF" w:rsidRDefault="002858FF" w:rsidP="002858F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7916AC" w14:textId="77777777" w:rsidR="002858FF" w:rsidRDefault="002858FF" w:rsidP="002858FF">
            <w:pPr>
              <w:pStyle w:val="TAC"/>
              <w:overflowPunct w:val="0"/>
              <w:autoSpaceDE w:val="0"/>
              <w:autoSpaceDN w:val="0"/>
              <w:adjustRightInd w:val="0"/>
              <w:rPr>
                <w:szCs w:val="18"/>
                <w:lang w:eastAsia="zh-CN"/>
              </w:rPr>
            </w:pPr>
            <w:r>
              <w:rPr>
                <w:rFonts w:hint="eastAsia"/>
                <w:szCs w:val="18"/>
                <w:lang w:val="en-US" w:eastAsia="zh-CN"/>
              </w:rPr>
              <w:t>0</w:t>
            </w:r>
          </w:p>
        </w:tc>
      </w:tr>
      <w:tr w:rsidR="003A0655" w14:paraId="29F2B6D5" w14:textId="77777777" w:rsidTr="007B1C85">
        <w:trPr>
          <w:trHeight w:val="187"/>
        </w:trPr>
        <w:tc>
          <w:tcPr>
            <w:tcW w:w="1983" w:type="dxa"/>
            <w:tcBorders>
              <w:top w:val="nil"/>
              <w:left w:val="single" w:sz="4" w:space="0" w:color="auto"/>
              <w:bottom w:val="nil"/>
              <w:right w:val="single" w:sz="4" w:space="0" w:color="auto"/>
            </w:tcBorders>
            <w:shd w:val="clear" w:color="auto" w:fill="auto"/>
            <w:vAlign w:val="center"/>
          </w:tcPr>
          <w:p w14:paraId="7AA1EE4A" w14:textId="77777777" w:rsidR="002858FF" w:rsidRDefault="002858FF" w:rsidP="002858F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3F7483" w14:textId="77777777" w:rsidR="002858FF" w:rsidRDefault="002858FF" w:rsidP="002858F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658128" w14:textId="77777777" w:rsidR="002858FF" w:rsidRDefault="002858FF" w:rsidP="002858FF">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318C4E1" w14:textId="77777777" w:rsidR="002858FF" w:rsidRDefault="002858FF" w:rsidP="002858F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45D469" w14:textId="77777777" w:rsidR="002858FF" w:rsidRDefault="002858FF" w:rsidP="002858FF">
            <w:pPr>
              <w:pStyle w:val="TAC"/>
              <w:overflowPunct w:val="0"/>
              <w:autoSpaceDE w:val="0"/>
              <w:autoSpaceDN w:val="0"/>
              <w:adjustRightInd w:val="0"/>
              <w:rPr>
                <w:szCs w:val="18"/>
                <w:lang w:eastAsia="zh-CN"/>
              </w:rPr>
            </w:pPr>
          </w:p>
        </w:tc>
      </w:tr>
      <w:tr w:rsidR="003A0655" w14:paraId="64EEA278" w14:textId="77777777" w:rsidTr="007B1C8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5CD86D" w14:textId="77777777" w:rsidR="003A0655" w:rsidRDefault="003A0655" w:rsidP="003A0655">
            <w:pPr>
              <w:pStyle w:val="TAC"/>
              <w:overflowPunct w:val="0"/>
              <w:autoSpaceDE w:val="0"/>
              <w:autoSpaceDN w:val="0"/>
              <w:adjustRightInd w:val="0"/>
              <w:rPr>
                <w:szCs w:val="18"/>
                <w:lang w:val="en-US" w:eastAsia="zh-CN"/>
              </w:rPr>
            </w:pPr>
            <w:r>
              <w:lastRenderedPageBreak/>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E7BFA4" w14:textId="77777777" w:rsidR="003A0655" w:rsidRDefault="003A0655" w:rsidP="003A0655">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60AFBB96" w14:textId="77777777" w:rsidR="003A0655" w:rsidRDefault="003A0655" w:rsidP="003A0655">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0BC4E7F" w14:textId="77777777" w:rsidR="003A0655" w:rsidRDefault="003A0655" w:rsidP="003A0655">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31C3248" w14:textId="77777777" w:rsidR="003A0655" w:rsidRDefault="003A0655" w:rsidP="003A065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C1CD52" w14:textId="77777777" w:rsidR="003A0655" w:rsidRDefault="003A0655" w:rsidP="003A0655">
            <w:pPr>
              <w:pStyle w:val="TAC"/>
              <w:overflowPunct w:val="0"/>
              <w:autoSpaceDE w:val="0"/>
              <w:autoSpaceDN w:val="0"/>
              <w:adjustRightInd w:val="0"/>
              <w:rPr>
                <w:szCs w:val="18"/>
                <w:lang w:eastAsia="zh-CN"/>
              </w:rPr>
            </w:pPr>
            <w:r>
              <w:rPr>
                <w:rFonts w:hint="eastAsia"/>
                <w:szCs w:val="18"/>
                <w:lang w:val="en-US" w:eastAsia="zh-CN"/>
              </w:rPr>
              <w:t>0</w:t>
            </w:r>
          </w:p>
        </w:tc>
      </w:tr>
      <w:tr w:rsidR="003A0655" w14:paraId="125AB005" w14:textId="77777777" w:rsidTr="007B1C85">
        <w:trPr>
          <w:trHeight w:val="187"/>
        </w:trPr>
        <w:tc>
          <w:tcPr>
            <w:tcW w:w="1983" w:type="dxa"/>
            <w:tcBorders>
              <w:top w:val="nil"/>
              <w:left w:val="single" w:sz="4" w:space="0" w:color="auto"/>
              <w:bottom w:val="nil"/>
              <w:right w:val="single" w:sz="4" w:space="0" w:color="auto"/>
            </w:tcBorders>
            <w:shd w:val="clear" w:color="auto" w:fill="auto"/>
            <w:vAlign w:val="center"/>
          </w:tcPr>
          <w:p w14:paraId="31DBD413" w14:textId="77777777" w:rsidR="003A0655" w:rsidRDefault="003A0655" w:rsidP="003A0655">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63A7C1" w14:textId="77777777" w:rsidR="003A0655" w:rsidRDefault="003A0655" w:rsidP="003A0655">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27828F" w14:textId="77777777" w:rsidR="003A0655" w:rsidRDefault="003A0655" w:rsidP="003A0655">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9C893ED" w14:textId="77777777" w:rsidR="003A0655" w:rsidRDefault="003A0655" w:rsidP="003A065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EDF94C1" w14:textId="77777777" w:rsidR="003A0655" w:rsidRDefault="003A0655" w:rsidP="003A0655">
            <w:pPr>
              <w:pStyle w:val="TAC"/>
              <w:overflowPunct w:val="0"/>
              <w:autoSpaceDE w:val="0"/>
              <w:autoSpaceDN w:val="0"/>
              <w:adjustRightInd w:val="0"/>
              <w:rPr>
                <w:szCs w:val="18"/>
                <w:lang w:eastAsia="zh-CN"/>
              </w:rPr>
            </w:pPr>
          </w:p>
        </w:tc>
      </w:tr>
      <w:tr w:rsidR="003A0655" w14:paraId="28185272" w14:textId="77777777" w:rsidTr="007B1C8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1F65B1" w14:textId="77777777" w:rsidR="003A0655" w:rsidRDefault="003A0655" w:rsidP="003A0655">
            <w:pPr>
              <w:keepNext/>
              <w:keepLines/>
              <w:spacing w:after="0"/>
              <w:jc w:val="center"/>
              <w:rPr>
                <w:szCs w:val="18"/>
                <w:lang w:val="en-US" w:eastAsia="zh-CN"/>
              </w:rPr>
            </w:pPr>
            <w:r>
              <w:rPr>
                <w:rFonts w:ascii="Arial" w:eastAsia="SimSun" w:hAnsi="Arial"/>
                <w:sz w:val="18"/>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8D01C8" w14:textId="77777777" w:rsidR="003A0655" w:rsidRDefault="003A0655" w:rsidP="003A0655">
            <w:pPr>
              <w:keepNext/>
              <w:keepLines/>
              <w:spacing w:after="0"/>
              <w:jc w:val="center"/>
              <w:rPr>
                <w:szCs w:val="18"/>
                <w:lang w:val="en-US" w:eastAsia="zh-CN"/>
              </w:rPr>
            </w:pPr>
            <w:r>
              <w:rPr>
                <w:rFonts w:ascii="Arial" w:eastAsia="SimSun" w:hAnsi="Arial"/>
                <w:sz w:val="18"/>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0B8A1E44" w14:textId="77777777" w:rsidR="003A0655" w:rsidRDefault="003A0655" w:rsidP="003A0655">
            <w:pPr>
              <w:keepNext/>
              <w:keepLines/>
              <w:spacing w:after="0"/>
              <w:jc w:val="center"/>
              <w:rPr>
                <w:szCs w:val="18"/>
                <w:lang w:val="en-US" w:eastAsia="zh-CN"/>
              </w:rPr>
            </w:pPr>
            <w:r>
              <w:rPr>
                <w:rFonts w:ascii="Arial" w:eastAsia="SimSun"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B7CA8E" w14:textId="77777777" w:rsidR="003A0655" w:rsidRDefault="003A0655" w:rsidP="003A0655">
            <w:pPr>
              <w:keepNext/>
              <w:keepLines/>
              <w:spacing w:after="0"/>
              <w:jc w:val="center"/>
              <w:rPr>
                <w:rFonts w:ascii="Arial" w:eastAsia="SimSun" w:hAnsi="Arial" w:cs="Arial"/>
                <w:sz w:val="18"/>
                <w:szCs w:val="18"/>
                <w:lang w:val="en-US" w:eastAsia="zh-CN" w:bidi="ar"/>
              </w:rPr>
            </w:pPr>
            <w:r>
              <w:rPr>
                <w:rFonts w:ascii="Arial" w:hAnsi="Arial" w:cs="Arial"/>
                <w:sz w:val="18"/>
                <w:szCs w:val="18"/>
              </w:rPr>
              <w:t>10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15</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20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30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40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50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60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70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80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90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E277BD" w14:textId="77777777" w:rsidR="003A0655" w:rsidRDefault="003A0655" w:rsidP="003A0655">
            <w:pPr>
              <w:pStyle w:val="TAC"/>
              <w:overflowPunct w:val="0"/>
              <w:autoSpaceDE w:val="0"/>
              <w:autoSpaceDN w:val="0"/>
              <w:adjustRightInd w:val="0"/>
              <w:rPr>
                <w:szCs w:val="18"/>
                <w:lang w:val="en-US" w:eastAsia="zh-CN"/>
              </w:rPr>
            </w:pPr>
            <w:r>
              <w:rPr>
                <w:rFonts w:hint="eastAsia"/>
                <w:szCs w:val="18"/>
                <w:lang w:val="en-US" w:eastAsia="zh-CN"/>
              </w:rPr>
              <w:t>0</w:t>
            </w:r>
          </w:p>
        </w:tc>
      </w:tr>
      <w:tr w:rsidR="003A0655" w14:paraId="1978B0A5" w14:textId="77777777" w:rsidTr="001451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1FAF83" w14:textId="77777777" w:rsidR="003A0655" w:rsidRDefault="003A0655" w:rsidP="003A0655">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9D151A" w14:textId="77777777" w:rsidR="003A0655" w:rsidRDefault="003A0655" w:rsidP="003A0655">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3F381F" w14:textId="77777777" w:rsidR="003A0655" w:rsidRDefault="003A0655" w:rsidP="003A0655">
            <w:pPr>
              <w:keepNext/>
              <w:keepLines/>
              <w:spacing w:after="0"/>
              <w:jc w:val="center"/>
              <w:rPr>
                <w:szCs w:val="18"/>
                <w:lang w:val="en-US" w:eastAsia="zh-CN"/>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758E784" w14:textId="77777777" w:rsidR="003A0655" w:rsidRDefault="003A0655" w:rsidP="003A0655">
            <w:pPr>
              <w:keepNext/>
              <w:keepLines/>
              <w:spacing w:after="0"/>
              <w:jc w:val="center"/>
              <w:rPr>
                <w:rFonts w:ascii="Arial" w:eastAsia="SimSun" w:hAnsi="Arial" w:cs="Arial"/>
                <w:sz w:val="18"/>
                <w:szCs w:val="18"/>
                <w:lang w:val="en-US" w:eastAsia="zh-CN" w:bidi="ar"/>
              </w:rPr>
            </w:pPr>
            <w:r>
              <w:rPr>
                <w:rFonts w:ascii="Arial" w:hAnsi="Arial" w:cs="Arial"/>
                <w:sz w:val="18"/>
                <w:szCs w:val="18"/>
              </w:rPr>
              <w:t>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10</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20</w:t>
            </w:r>
            <w:r>
              <w:rPr>
                <w:rFonts w:ascii="Arial" w:hAnsi="Arial" w:cs="Arial"/>
                <w:sz w:val="18"/>
                <w:szCs w:val="18"/>
                <w:vertAlign w:val="superscript"/>
              </w:rPr>
              <w:t>1</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eastAsia="SimSun" w:hAnsi="Arial"/>
                <w:sz w:val="18"/>
                <w:lang w:val="en-US" w:eastAsia="zh-CN"/>
              </w:rPr>
              <w:t>25</w:t>
            </w:r>
            <w:r>
              <w:rPr>
                <w:rFonts w:ascii="Arial" w:hAnsi="Arial" w:cs="Arial"/>
                <w:sz w:val="18"/>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B66CCC" w14:textId="77777777" w:rsidR="003A0655" w:rsidRDefault="003A0655" w:rsidP="003A0655">
            <w:pPr>
              <w:pStyle w:val="TAC"/>
              <w:overflowPunct w:val="0"/>
              <w:autoSpaceDE w:val="0"/>
              <w:autoSpaceDN w:val="0"/>
              <w:adjustRightInd w:val="0"/>
              <w:rPr>
                <w:szCs w:val="18"/>
                <w:lang w:eastAsia="zh-CN"/>
              </w:rPr>
            </w:pPr>
          </w:p>
        </w:tc>
      </w:tr>
      <w:tr w:rsidR="003A0655" w14:paraId="14444C6C" w14:textId="77777777" w:rsidTr="001451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1D57F3" w14:textId="77777777" w:rsidR="003A0655" w:rsidRDefault="003A0655" w:rsidP="003A0655">
            <w:pPr>
              <w:pStyle w:val="TAC"/>
              <w:overflowPunct w:val="0"/>
              <w:autoSpaceDE w:val="0"/>
              <w:autoSpaceDN w:val="0"/>
              <w:adjustRightInd w:val="0"/>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C3CCFB" w14:textId="77777777" w:rsidR="003A0655" w:rsidRDefault="003A0655" w:rsidP="003A0655">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89BB2DD" w14:textId="77777777" w:rsidR="003A0655" w:rsidRDefault="003A0655" w:rsidP="003A0655">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829C7E4" w14:textId="77777777" w:rsidR="003A0655" w:rsidRDefault="003A0655" w:rsidP="003A0655">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E6361E" w14:textId="77777777" w:rsidR="003A0655" w:rsidRDefault="003A0655" w:rsidP="003A065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B6F0E4" w14:textId="77777777" w:rsidR="003A0655" w:rsidRDefault="003A0655" w:rsidP="003A0655">
            <w:pPr>
              <w:pStyle w:val="TAC"/>
              <w:overflowPunct w:val="0"/>
              <w:autoSpaceDE w:val="0"/>
              <w:autoSpaceDN w:val="0"/>
              <w:adjustRightInd w:val="0"/>
              <w:rPr>
                <w:szCs w:val="18"/>
                <w:lang w:eastAsia="zh-CN"/>
              </w:rPr>
            </w:pPr>
            <w:r>
              <w:rPr>
                <w:rFonts w:hint="eastAsia"/>
                <w:szCs w:val="18"/>
                <w:lang w:eastAsia="zh-CN"/>
              </w:rPr>
              <w:t>0</w:t>
            </w:r>
          </w:p>
        </w:tc>
      </w:tr>
      <w:tr w:rsidR="003A0655" w14:paraId="1AD00DE9" w14:textId="77777777" w:rsidTr="001451FE">
        <w:trPr>
          <w:trHeight w:val="187"/>
        </w:trPr>
        <w:tc>
          <w:tcPr>
            <w:tcW w:w="1983" w:type="dxa"/>
            <w:tcBorders>
              <w:top w:val="nil"/>
              <w:left w:val="single" w:sz="4" w:space="0" w:color="auto"/>
              <w:bottom w:val="nil"/>
              <w:right w:val="single" w:sz="4" w:space="0" w:color="auto"/>
            </w:tcBorders>
            <w:shd w:val="clear" w:color="auto" w:fill="auto"/>
            <w:vAlign w:val="center"/>
          </w:tcPr>
          <w:p w14:paraId="1B348CCD" w14:textId="77777777" w:rsidR="003A0655" w:rsidRDefault="003A0655" w:rsidP="003A065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0A457A" w14:textId="77777777" w:rsidR="003A0655" w:rsidRDefault="003A0655" w:rsidP="003A0655">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182B39" w14:textId="77777777" w:rsidR="003A0655" w:rsidRDefault="003A0655" w:rsidP="003A0655">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53ECB46" w14:textId="77777777" w:rsidR="003A0655" w:rsidRDefault="003A0655" w:rsidP="003A065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0924A8" w14:textId="77777777" w:rsidR="003A0655" w:rsidRDefault="003A0655" w:rsidP="003A0655">
            <w:pPr>
              <w:pStyle w:val="TAC"/>
              <w:overflowPunct w:val="0"/>
              <w:autoSpaceDE w:val="0"/>
              <w:autoSpaceDN w:val="0"/>
              <w:adjustRightInd w:val="0"/>
              <w:rPr>
                <w:rFonts w:eastAsia="Yu Mincho"/>
                <w:szCs w:val="18"/>
              </w:rPr>
            </w:pPr>
          </w:p>
        </w:tc>
      </w:tr>
      <w:tr w:rsidR="003A0655" w14:paraId="5CCFFD60" w14:textId="77777777" w:rsidTr="001451FE">
        <w:trPr>
          <w:trHeight w:val="187"/>
        </w:trPr>
        <w:tc>
          <w:tcPr>
            <w:tcW w:w="1983" w:type="dxa"/>
            <w:tcBorders>
              <w:top w:val="nil"/>
              <w:left w:val="single" w:sz="4" w:space="0" w:color="auto"/>
              <w:bottom w:val="nil"/>
              <w:right w:val="single" w:sz="4" w:space="0" w:color="auto"/>
            </w:tcBorders>
            <w:shd w:val="clear" w:color="auto" w:fill="auto"/>
            <w:vAlign w:val="center"/>
          </w:tcPr>
          <w:p w14:paraId="3AB2650F" w14:textId="77777777" w:rsidR="003A0655" w:rsidRDefault="003A0655" w:rsidP="003A0655">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8DBB9E0" w14:textId="77777777" w:rsidR="003A0655" w:rsidRDefault="003A0655" w:rsidP="003A0655">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076C6E0" w14:textId="77777777" w:rsidR="003A0655" w:rsidRDefault="003A0655" w:rsidP="003A0655">
            <w:pPr>
              <w:pStyle w:val="TAC"/>
              <w:overflowPunct w:val="0"/>
              <w:autoSpaceDE w:val="0"/>
              <w:autoSpaceDN w:val="0"/>
              <w:adjustRightInd w:val="0"/>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7B86CEB" w14:textId="77777777" w:rsidR="003A0655" w:rsidRDefault="003A0655" w:rsidP="003A065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3762A3" w14:textId="77777777" w:rsidR="003A0655" w:rsidRDefault="003A0655" w:rsidP="003A0655">
            <w:pPr>
              <w:pStyle w:val="TAC"/>
              <w:overflowPunct w:val="0"/>
              <w:autoSpaceDE w:val="0"/>
              <w:autoSpaceDN w:val="0"/>
              <w:adjustRightInd w:val="0"/>
              <w:rPr>
                <w:szCs w:val="18"/>
                <w:lang w:eastAsia="zh-CN"/>
              </w:rPr>
            </w:pPr>
            <w:r>
              <w:rPr>
                <w:rFonts w:hint="eastAsia"/>
                <w:szCs w:val="18"/>
                <w:lang w:val="en-US" w:eastAsia="zh-CN"/>
              </w:rPr>
              <w:t>1</w:t>
            </w:r>
          </w:p>
        </w:tc>
      </w:tr>
      <w:tr w:rsidR="003A0655" w14:paraId="3C4B6B5E" w14:textId="77777777" w:rsidTr="001451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3836F3" w14:textId="77777777" w:rsidR="003A0655" w:rsidRDefault="003A0655" w:rsidP="003A0655">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A0D169" w14:textId="77777777" w:rsidR="003A0655" w:rsidRDefault="003A0655" w:rsidP="003A0655">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18E676A" w14:textId="77777777" w:rsidR="003A0655" w:rsidRDefault="003A0655" w:rsidP="003A0655">
            <w:pPr>
              <w:pStyle w:val="TAC"/>
              <w:overflowPunct w:val="0"/>
              <w:autoSpaceDE w:val="0"/>
              <w:autoSpaceDN w:val="0"/>
              <w:adjustRightInd w:val="0"/>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F21FECF" w14:textId="77777777" w:rsidR="003A0655" w:rsidRDefault="003A0655" w:rsidP="003A065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3938F8" w14:textId="77777777" w:rsidR="003A0655" w:rsidRDefault="003A0655" w:rsidP="003A0655">
            <w:pPr>
              <w:pStyle w:val="TAC"/>
              <w:overflowPunct w:val="0"/>
              <w:autoSpaceDE w:val="0"/>
              <w:autoSpaceDN w:val="0"/>
              <w:adjustRightInd w:val="0"/>
              <w:rPr>
                <w:szCs w:val="18"/>
                <w:lang w:eastAsia="zh-CN"/>
              </w:rPr>
            </w:pPr>
          </w:p>
        </w:tc>
      </w:tr>
      <w:tr w:rsidR="00645D7E" w14:paraId="329A9F3F" w14:textId="77777777" w:rsidTr="001451FE">
        <w:trPr>
          <w:trHeight w:val="187"/>
        </w:trPr>
        <w:tc>
          <w:tcPr>
            <w:tcW w:w="1983" w:type="dxa"/>
            <w:tcBorders>
              <w:top w:val="single" w:sz="4" w:space="0" w:color="auto"/>
              <w:left w:val="single" w:sz="4" w:space="0" w:color="auto"/>
              <w:bottom w:val="nil"/>
              <w:right w:val="nil"/>
            </w:tcBorders>
            <w:shd w:val="clear" w:color="auto" w:fill="auto"/>
            <w:vAlign w:val="center"/>
          </w:tcPr>
          <w:p w14:paraId="3462D6DB" w14:textId="77777777" w:rsidR="007C2929" w:rsidRDefault="007C2929" w:rsidP="007C2929">
            <w:pPr>
              <w:pStyle w:val="TAC"/>
              <w:overflowPunct w:val="0"/>
              <w:autoSpaceDE w:val="0"/>
              <w:autoSpaceDN w:val="0"/>
              <w:adjustRightInd w:val="0"/>
              <w:rPr>
                <w:szCs w:val="18"/>
                <w:lang w:eastAsia="zh-CN"/>
              </w:rPr>
            </w:pPr>
            <w:r>
              <w:rPr>
                <w:rFonts w:eastAsia="Yu Mincho"/>
                <w:szCs w:val="18"/>
                <w:lang w:eastAsia="ko-KR"/>
              </w:rPr>
              <w:t>CA_n41A-n71B</w:t>
            </w:r>
          </w:p>
        </w:tc>
        <w:tc>
          <w:tcPr>
            <w:tcW w:w="1690" w:type="dxa"/>
            <w:tcBorders>
              <w:top w:val="nil"/>
              <w:left w:val="nil"/>
              <w:bottom w:val="nil"/>
              <w:right w:val="nil"/>
            </w:tcBorders>
            <w:shd w:val="clear" w:color="auto" w:fill="auto"/>
            <w:vAlign w:val="center"/>
          </w:tcPr>
          <w:p w14:paraId="4ED96401" w14:textId="77777777" w:rsidR="007C2929" w:rsidRDefault="007C2929" w:rsidP="007C292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4DE490B" w14:textId="77777777" w:rsidR="007C2929" w:rsidRDefault="007C2929" w:rsidP="007C2929">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nil"/>
              <w:bottom w:val="single" w:sz="4" w:space="0" w:color="auto"/>
              <w:right w:val="single" w:sz="4" w:space="0" w:color="auto"/>
            </w:tcBorders>
            <w:vAlign w:val="center"/>
          </w:tcPr>
          <w:p w14:paraId="5EA4D3D5" w14:textId="77777777" w:rsidR="007C2929" w:rsidRDefault="007C2929" w:rsidP="007C2929">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5F6BFE" w14:textId="77777777" w:rsidR="007C2929" w:rsidRDefault="007C2929" w:rsidP="007C2929">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BED268" w14:textId="77777777" w:rsidR="007C2929" w:rsidRDefault="007C2929" w:rsidP="007C2929">
            <w:pPr>
              <w:pStyle w:val="TAC"/>
              <w:overflowPunct w:val="0"/>
              <w:autoSpaceDE w:val="0"/>
              <w:autoSpaceDN w:val="0"/>
              <w:adjustRightInd w:val="0"/>
              <w:rPr>
                <w:szCs w:val="18"/>
                <w:lang w:eastAsia="zh-CN"/>
              </w:rPr>
            </w:pPr>
            <w:r>
              <w:rPr>
                <w:rFonts w:hint="eastAsia"/>
                <w:szCs w:val="18"/>
                <w:lang w:eastAsia="zh-CN"/>
              </w:rPr>
              <w:t>0</w:t>
            </w:r>
          </w:p>
        </w:tc>
      </w:tr>
      <w:tr w:rsidR="007C2929" w14:paraId="3E1F72AF" w14:textId="77777777" w:rsidTr="001451FE">
        <w:trPr>
          <w:trHeight w:val="187"/>
        </w:trPr>
        <w:tc>
          <w:tcPr>
            <w:tcW w:w="1983" w:type="dxa"/>
            <w:tcBorders>
              <w:top w:val="nil"/>
              <w:left w:val="single" w:sz="4" w:space="0" w:color="auto"/>
              <w:bottom w:val="nil"/>
              <w:right w:val="single" w:sz="4" w:space="0" w:color="auto"/>
            </w:tcBorders>
            <w:shd w:val="clear" w:color="auto" w:fill="auto"/>
            <w:vAlign w:val="center"/>
          </w:tcPr>
          <w:p w14:paraId="70DC07F4" w14:textId="77777777" w:rsidR="007C2929" w:rsidRDefault="007C2929" w:rsidP="007C292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2A1433" w14:textId="77777777" w:rsidR="007C2929" w:rsidRDefault="007C2929" w:rsidP="007C292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55CC69" w14:textId="77777777" w:rsidR="007C2929" w:rsidRDefault="007C2929" w:rsidP="007C2929">
            <w:pPr>
              <w:pStyle w:val="TAC"/>
              <w:overflowPunct w:val="0"/>
              <w:autoSpaceDE w:val="0"/>
              <w:autoSpaceDN w:val="0"/>
              <w:adjustRightInd w:val="0"/>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8F907D" w14:textId="77777777" w:rsidR="007C2929" w:rsidRDefault="007C2929" w:rsidP="007C2929">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A6FC07" w14:textId="77777777" w:rsidR="007C2929" w:rsidRDefault="007C2929" w:rsidP="007C2929">
            <w:pPr>
              <w:pStyle w:val="TAC"/>
              <w:overflowPunct w:val="0"/>
              <w:autoSpaceDE w:val="0"/>
              <w:autoSpaceDN w:val="0"/>
              <w:adjustRightInd w:val="0"/>
              <w:rPr>
                <w:rFonts w:eastAsia="Yu Mincho"/>
                <w:szCs w:val="18"/>
              </w:rPr>
            </w:pPr>
          </w:p>
        </w:tc>
      </w:tr>
      <w:tr w:rsidR="007C2929" w14:paraId="3B11D46F" w14:textId="77777777" w:rsidTr="001451FE">
        <w:trPr>
          <w:trHeight w:val="187"/>
        </w:trPr>
        <w:tc>
          <w:tcPr>
            <w:tcW w:w="1983" w:type="dxa"/>
            <w:tcBorders>
              <w:top w:val="nil"/>
              <w:left w:val="single" w:sz="4" w:space="0" w:color="auto"/>
              <w:bottom w:val="nil"/>
              <w:right w:val="single" w:sz="4" w:space="0" w:color="auto"/>
            </w:tcBorders>
            <w:shd w:val="clear" w:color="auto" w:fill="auto"/>
            <w:vAlign w:val="center"/>
          </w:tcPr>
          <w:p w14:paraId="577F6AC1" w14:textId="77777777" w:rsidR="007C2929" w:rsidRDefault="007C2929" w:rsidP="007C292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2F5D62" w14:textId="77777777" w:rsidR="007C2929" w:rsidRDefault="007C2929" w:rsidP="007C292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1E4854" w14:textId="77777777" w:rsidR="007C2929" w:rsidRDefault="007C2929" w:rsidP="007C2929">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6C97C2E" w14:textId="77777777" w:rsidR="007C2929" w:rsidRDefault="007C2929" w:rsidP="007C292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3AADDD5C" w14:textId="77777777" w:rsidR="007C2929" w:rsidRDefault="007C2929" w:rsidP="007C2929">
            <w:pPr>
              <w:pStyle w:val="TAC"/>
              <w:overflowPunct w:val="0"/>
              <w:autoSpaceDE w:val="0"/>
              <w:autoSpaceDN w:val="0"/>
              <w:adjustRightInd w:val="0"/>
              <w:rPr>
                <w:szCs w:val="18"/>
                <w:lang w:val="en-US" w:eastAsia="zh-CN"/>
              </w:rPr>
            </w:pPr>
            <w:r>
              <w:rPr>
                <w:szCs w:val="18"/>
                <w:lang w:val="en-US" w:eastAsia="zh-CN"/>
              </w:rPr>
              <w:t>1</w:t>
            </w:r>
          </w:p>
        </w:tc>
      </w:tr>
      <w:tr w:rsidR="007C2929" w14:paraId="3F91D9AC" w14:textId="77777777" w:rsidTr="001451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0F8123" w14:textId="77777777" w:rsidR="007C2929" w:rsidRDefault="007C2929" w:rsidP="007C292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D9FB40" w14:textId="77777777" w:rsidR="007C2929" w:rsidRDefault="007C2929" w:rsidP="007C292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88906E" w14:textId="77777777" w:rsidR="007C2929" w:rsidRDefault="007C2929" w:rsidP="007C2929">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6199F0E" w14:textId="77777777" w:rsidR="007C2929" w:rsidRDefault="007C2929" w:rsidP="007C292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7C6C8" w14:textId="77777777" w:rsidR="007C2929" w:rsidRDefault="007C2929" w:rsidP="007C2929">
            <w:pPr>
              <w:pStyle w:val="TAC"/>
              <w:overflowPunct w:val="0"/>
              <w:autoSpaceDE w:val="0"/>
              <w:autoSpaceDN w:val="0"/>
              <w:adjustRightInd w:val="0"/>
              <w:rPr>
                <w:szCs w:val="18"/>
                <w:lang w:val="en-US" w:eastAsia="zh-CN"/>
              </w:rPr>
            </w:pPr>
          </w:p>
        </w:tc>
      </w:tr>
      <w:tr w:rsidR="000A05C3" w14:paraId="265F1EFD" w14:textId="77777777" w:rsidTr="001451FE">
        <w:trPr>
          <w:trHeight w:val="187"/>
        </w:trPr>
        <w:tc>
          <w:tcPr>
            <w:tcW w:w="1983" w:type="dxa"/>
            <w:tcBorders>
              <w:top w:val="single" w:sz="4" w:space="0" w:color="auto"/>
              <w:left w:val="single" w:sz="4" w:space="0" w:color="auto"/>
              <w:bottom w:val="nil"/>
              <w:right w:val="nil"/>
            </w:tcBorders>
            <w:shd w:val="clear" w:color="auto" w:fill="auto"/>
            <w:vAlign w:val="center"/>
          </w:tcPr>
          <w:p w14:paraId="59586E5B" w14:textId="77777777" w:rsidR="00645D7E" w:rsidRDefault="00645D7E" w:rsidP="00645D7E">
            <w:pPr>
              <w:pStyle w:val="TAC"/>
              <w:overflowPunct w:val="0"/>
              <w:autoSpaceDE w:val="0"/>
              <w:autoSpaceDN w:val="0"/>
              <w:adjustRightInd w:val="0"/>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nil"/>
              <w:left w:val="nil"/>
              <w:bottom w:val="nil"/>
              <w:right w:val="nil"/>
            </w:tcBorders>
            <w:shd w:val="clear" w:color="auto" w:fill="auto"/>
            <w:vAlign w:val="center"/>
          </w:tcPr>
          <w:p w14:paraId="308E6EDA" w14:textId="77777777" w:rsidR="00645D7E" w:rsidRDefault="00645D7E" w:rsidP="00645D7E">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33F7A35" w14:textId="77777777" w:rsidR="00645D7E" w:rsidRDefault="00645D7E" w:rsidP="00645D7E">
            <w:pPr>
              <w:pStyle w:val="TAC"/>
              <w:overflowPunct w:val="0"/>
              <w:autoSpaceDE w:val="0"/>
              <w:autoSpaceDN w:val="0"/>
              <w:adjustRightInd w:val="0"/>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nil"/>
              <w:bottom w:val="single" w:sz="4" w:space="0" w:color="auto"/>
              <w:right w:val="single" w:sz="4" w:space="0" w:color="auto"/>
            </w:tcBorders>
            <w:vAlign w:val="center"/>
          </w:tcPr>
          <w:p w14:paraId="15403B5E" w14:textId="77777777" w:rsidR="00645D7E" w:rsidRDefault="00645D7E" w:rsidP="00645D7E">
            <w:pPr>
              <w:pStyle w:val="TAC"/>
              <w:overflowPunct w:val="0"/>
              <w:autoSpaceDE w:val="0"/>
              <w:autoSpaceDN w:val="0"/>
              <w:adjustRightInd w:val="0"/>
              <w:rPr>
                <w:rFonts w:eastAsia="Yu Mincho"/>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323F24" w14:textId="77777777" w:rsidR="00645D7E" w:rsidRDefault="00645D7E" w:rsidP="00645D7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AD388C" w14:textId="77777777" w:rsidR="00645D7E" w:rsidRDefault="00645D7E" w:rsidP="00645D7E">
            <w:pPr>
              <w:pStyle w:val="TAC"/>
              <w:overflowPunct w:val="0"/>
              <w:autoSpaceDE w:val="0"/>
              <w:autoSpaceDN w:val="0"/>
              <w:adjustRightInd w:val="0"/>
              <w:rPr>
                <w:rFonts w:eastAsia="Yu Mincho"/>
                <w:szCs w:val="18"/>
              </w:rPr>
            </w:pPr>
            <w:r>
              <w:rPr>
                <w:rFonts w:hint="eastAsia"/>
                <w:szCs w:val="18"/>
                <w:lang w:val="en-US" w:eastAsia="zh-CN"/>
              </w:rPr>
              <w:t>0</w:t>
            </w:r>
          </w:p>
        </w:tc>
      </w:tr>
      <w:tr w:rsidR="00645D7E" w14:paraId="20997976" w14:textId="77777777" w:rsidTr="001451FE">
        <w:trPr>
          <w:trHeight w:val="187"/>
        </w:trPr>
        <w:tc>
          <w:tcPr>
            <w:tcW w:w="1983" w:type="dxa"/>
            <w:tcBorders>
              <w:top w:val="nil"/>
              <w:left w:val="single" w:sz="4" w:space="0" w:color="auto"/>
              <w:bottom w:val="nil"/>
              <w:right w:val="single" w:sz="4" w:space="0" w:color="auto"/>
            </w:tcBorders>
            <w:shd w:val="clear" w:color="auto" w:fill="auto"/>
            <w:vAlign w:val="center"/>
          </w:tcPr>
          <w:p w14:paraId="2A34985E" w14:textId="77777777" w:rsidR="00645D7E" w:rsidRDefault="00645D7E" w:rsidP="00645D7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C61A6D" w14:textId="77777777" w:rsidR="00645D7E" w:rsidRDefault="00645D7E" w:rsidP="00645D7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F09DFD" w14:textId="77777777" w:rsidR="00645D7E" w:rsidRDefault="00645D7E" w:rsidP="00645D7E">
            <w:pPr>
              <w:pStyle w:val="TAC"/>
              <w:overflowPunct w:val="0"/>
              <w:autoSpaceDE w:val="0"/>
              <w:autoSpaceDN w:val="0"/>
              <w:adjustRightInd w:val="0"/>
              <w:rPr>
                <w:rFonts w:eastAsia="Yu Mincho"/>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9E9DD4F" w14:textId="77777777" w:rsidR="00645D7E" w:rsidRDefault="00645D7E" w:rsidP="00645D7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DBF6D7" w14:textId="77777777" w:rsidR="00645D7E" w:rsidRDefault="00645D7E" w:rsidP="00645D7E">
            <w:pPr>
              <w:pStyle w:val="TAC"/>
              <w:overflowPunct w:val="0"/>
              <w:autoSpaceDE w:val="0"/>
              <w:autoSpaceDN w:val="0"/>
              <w:adjustRightInd w:val="0"/>
              <w:rPr>
                <w:rFonts w:eastAsia="Yu Mincho"/>
                <w:szCs w:val="18"/>
              </w:rPr>
            </w:pPr>
          </w:p>
        </w:tc>
      </w:tr>
      <w:tr w:rsidR="00645D7E" w14:paraId="15C8EA7F" w14:textId="77777777" w:rsidTr="001451FE">
        <w:trPr>
          <w:trHeight w:val="202"/>
        </w:trPr>
        <w:tc>
          <w:tcPr>
            <w:tcW w:w="1983" w:type="dxa"/>
            <w:tcBorders>
              <w:top w:val="nil"/>
              <w:left w:val="single" w:sz="4" w:space="0" w:color="auto"/>
              <w:bottom w:val="nil"/>
              <w:right w:val="single" w:sz="4" w:space="0" w:color="auto"/>
            </w:tcBorders>
            <w:shd w:val="clear" w:color="auto" w:fill="auto"/>
            <w:vAlign w:val="center"/>
          </w:tcPr>
          <w:p w14:paraId="3AD5782A" w14:textId="77777777" w:rsidR="00645D7E" w:rsidRDefault="00645D7E" w:rsidP="00645D7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6FA3FF" w14:textId="77777777" w:rsidR="00645D7E" w:rsidRDefault="00645D7E" w:rsidP="00645D7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F34515" w14:textId="77777777" w:rsidR="00645D7E" w:rsidRDefault="00645D7E" w:rsidP="00645D7E">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AADE921" w14:textId="77777777" w:rsidR="00645D7E" w:rsidRDefault="00645D7E" w:rsidP="00645D7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D5812A" w14:textId="77777777" w:rsidR="00645D7E" w:rsidRDefault="00645D7E" w:rsidP="00645D7E">
            <w:pPr>
              <w:pStyle w:val="TAC"/>
              <w:overflowPunct w:val="0"/>
              <w:autoSpaceDE w:val="0"/>
              <w:autoSpaceDN w:val="0"/>
              <w:adjustRightInd w:val="0"/>
              <w:rPr>
                <w:rFonts w:eastAsia="Yu Mincho"/>
                <w:szCs w:val="18"/>
              </w:rPr>
            </w:pPr>
            <w:r>
              <w:rPr>
                <w:rFonts w:eastAsia="Yu Mincho"/>
                <w:szCs w:val="18"/>
              </w:rPr>
              <w:t>1</w:t>
            </w:r>
          </w:p>
        </w:tc>
      </w:tr>
      <w:tr w:rsidR="00645D7E" w14:paraId="2E9D1C09" w14:textId="77777777" w:rsidTr="001451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D8D37E" w14:textId="77777777" w:rsidR="00645D7E" w:rsidRDefault="00645D7E" w:rsidP="00645D7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365BF2" w14:textId="77777777" w:rsidR="00645D7E" w:rsidRDefault="00645D7E" w:rsidP="00645D7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721E38" w14:textId="77777777" w:rsidR="00645D7E" w:rsidRDefault="00645D7E" w:rsidP="00645D7E">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8FE12E0" w14:textId="77777777" w:rsidR="00645D7E" w:rsidRDefault="00645D7E" w:rsidP="00645D7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26EE9F" w14:textId="77777777" w:rsidR="00645D7E" w:rsidRDefault="00645D7E" w:rsidP="00645D7E">
            <w:pPr>
              <w:pStyle w:val="TAC"/>
              <w:overflowPunct w:val="0"/>
              <w:autoSpaceDE w:val="0"/>
              <w:autoSpaceDN w:val="0"/>
              <w:adjustRightInd w:val="0"/>
              <w:rPr>
                <w:rFonts w:eastAsia="Yu Mincho"/>
                <w:szCs w:val="18"/>
              </w:rPr>
            </w:pPr>
          </w:p>
        </w:tc>
      </w:tr>
      <w:tr w:rsidR="00FF12E4" w14:paraId="334F9CF2" w14:textId="77777777" w:rsidTr="001451FE">
        <w:trPr>
          <w:trHeight w:val="187"/>
        </w:trPr>
        <w:tc>
          <w:tcPr>
            <w:tcW w:w="1983" w:type="dxa"/>
            <w:tcBorders>
              <w:top w:val="single" w:sz="4" w:space="0" w:color="auto"/>
              <w:left w:val="single" w:sz="4" w:space="0" w:color="auto"/>
              <w:bottom w:val="nil"/>
              <w:right w:val="nil"/>
            </w:tcBorders>
            <w:shd w:val="clear" w:color="auto" w:fill="auto"/>
            <w:vAlign w:val="center"/>
          </w:tcPr>
          <w:p w14:paraId="5C4949AD" w14:textId="77777777" w:rsidR="000A05C3" w:rsidRDefault="000A05C3" w:rsidP="000A05C3">
            <w:pPr>
              <w:pStyle w:val="TAC"/>
              <w:overflowPunct w:val="0"/>
              <w:autoSpaceDE w:val="0"/>
              <w:autoSpaceDN w:val="0"/>
              <w:adjustRightInd w:val="0"/>
              <w:rPr>
                <w:szCs w:val="18"/>
                <w:lang w:eastAsia="zh-CN"/>
              </w:rPr>
            </w:pPr>
            <w:r>
              <w:rPr>
                <w:rFonts w:hint="eastAsia"/>
                <w:szCs w:val="18"/>
                <w:lang w:val="en-US" w:eastAsia="zh-CN"/>
              </w:rPr>
              <w:t>CA_n41C-n71A</w:t>
            </w:r>
          </w:p>
        </w:tc>
        <w:tc>
          <w:tcPr>
            <w:tcW w:w="1690" w:type="dxa"/>
            <w:tcBorders>
              <w:top w:val="nil"/>
              <w:left w:val="nil"/>
              <w:bottom w:val="nil"/>
              <w:right w:val="nil"/>
            </w:tcBorders>
            <w:shd w:val="clear" w:color="auto" w:fill="auto"/>
            <w:vAlign w:val="center"/>
          </w:tcPr>
          <w:p w14:paraId="029C6BD6" w14:textId="77777777" w:rsidR="000A05C3" w:rsidRDefault="000A05C3" w:rsidP="000A05C3">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5E19921" w14:textId="77777777" w:rsidR="000A05C3" w:rsidRDefault="000A05C3" w:rsidP="000A05C3">
            <w:pPr>
              <w:pStyle w:val="TAC"/>
              <w:overflowPunct w:val="0"/>
              <w:autoSpaceDE w:val="0"/>
              <w:autoSpaceDN w:val="0"/>
              <w:adjustRightInd w:val="0"/>
              <w:rPr>
                <w:lang w:val="en-US"/>
              </w:rPr>
            </w:pPr>
            <w:r>
              <w:rPr>
                <w:rFonts w:cs="Arial"/>
                <w:szCs w:val="18"/>
              </w:rPr>
              <w:t>CA_n41C</w:t>
            </w:r>
          </w:p>
          <w:p w14:paraId="7ABC5D28" w14:textId="77777777" w:rsidR="000A05C3" w:rsidRDefault="000A05C3" w:rsidP="000A05C3">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nil"/>
              <w:bottom w:val="single" w:sz="4" w:space="0" w:color="auto"/>
              <w:right w:val="single" w:sz="4" w:space="0" w:color="auto"/>
            </w:tcBorders>
            <w:vAlign w:val="center"/>
          </w:tcPr>
          <w:p w14:paraId="274EB407" w14:textId="77777777" w:rsidR="000A05C3" w:rsidRDefault="000A05C3" w:rsidP="000A05C3">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5D4AFC" w14:textId="77777777" w:rsidR="000A05C3" w:rsidRDefault="000A05C3" w:rsidP="000A05C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12623D" w14:textId="77777777" w:rsidR="000A05C3" w:rsidRDefault="000A05C3" w:rsidP="000A05C3">
            <w:pPr>
              <w:pStyle w:val="TAC"/>
              <w:overflowPunct w:val="0"/>
              <w:autoSpaceDE w:val="0"/>
              <w:autoSpaceDN w:val="0"/>
              <w:adjustRightInd w:val="0"/>
              <w:rPr>
                <w:szCs w:val="18"/>
                <w:lang w:eastAsia="zh-CN"/>
              </w:rPr>
            </w:pPr>
            <w:r>
              <w:rPr>
                <w:rFonts w:hint="eastAsia"/>
                <w:szCs w:val="18"/>
                <w:lang w:eastAsia="zh-CN"/>
              </w:rPr>
              <w:t>0</w:t>
            </w:r>
          </w:p>
        </w:tc>
      </w:tr>
      <w:tr w:rsidR="000A05C3" w14:paraId="0D726A71" w14:textId="77777777" w:rsidTr="001451FE">
        <w:trPr>
          <w:trHeight w:val="187"/>
        </w:trPr>
        <w:tc>
          <w:tcPr>
            <w:tcW w:w="1983" w:type="dxa"/>
            <w:tcBorders>
              <w:top w:val="nil"/>
              <w:left w:val="single" w:sz="4" w:space="0" w:color="auto"/>
              <w:bottom w:val="nil"/>
              <w:right w:val="single" w:sz="4" w:space="0" w:color="auto"/>
            </w:tcBorders>
            <w:shd w:val="clear" w:color="auto" w:fill="auto"/>
            <w:vAlign w:val="center"/>
          </w:tcPr>
          <w:p w14:paraId="1044C124" w14:textId="77777777" w:rsidR="000A05C3" w:rsidRDefault="000A05C3" w:rsidP="000A05C3">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B231A9" w14:textId="77777777" w:rsidR="000A05C3" w:rsidRDefault="000A05C3" w:rsidP="000A05C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727E0FC" w14:textId="77777777" w:rsidR="000A05C3" w:rsidRDefault="000A05C3" w:rsidP="000A05C3">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FEEED0D" w14:textId="77777777" w:rsidR="000A05C3" w:rsidRDefault="000A05C3" w:rsidP="000A05C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08ECD4" w14:textId="77777777" w:rsidR="000A05C3" w:rsidRDefault="000A05C3" w:rsidP="000A05C3">
            <w:pPr>
              <w:pStyle w:val="TAC"/>
              <w:overflowPunct w:val="0"/>
              <w:autoSpaceDE w:val="0"/>
              <w:autoSpaceDN w:val="0"/>
              <w:adjustRightInd w:val="0"/>
              <w:rPr>
                <w:rFonts w:eastAsia="Yu Mincho"/>
                <w:szCs w:val="18"/>
              </w:rPr>
            </w:pPr>
          </w:p>
        </w:tc>
      </w:tr>
      <w:tr w:rsidR="000A05C3" w14:paraId="1005B1DB" w14:textId="77777777" w:rsidTr="001451FE">
        <w:trPr>
          <w:trHeight w:val="187"/>
        </w:trPr>
        <w:tc>
          <w:tcPr>
            <w:tcW w:w="1983" w:type="dxa"/>
            <w:tcBorders>
              <w:top w:val="nil"/>
              <w:left w:val="single" w:sz="4" w:space="0" w:color="auto"/>
              <w:bottom w:val="nil"/>
              <w:right w:val="single" w:sz="4" w:space="0" w:color="auto"/>
            </w:tcBorders>
            <w:shd w:val="clear" w:color="auto" w:fill="auto"/>
            <w:vAlign w:val="center"/>
          </w:tcPr>
          <w:p w14:paraId="796A3A54" w14:textId="77777777" w:rsidR="000A05C3" w:rsidRDefault="000A05C3" w:rsidP="000A05C3">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4C9B14" w14:textId="77777777" w:rsidR="000A05C3" w:rsidRDefault="000A05C3" w:rsidP="000A05C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4E64421" w14:textId="77777777" w:rsidR="000A05C3" w:rsidRDefault="000A05C3" w:rsidP="000A05C3">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D07530" w14:textId="77777777" w:rsidR="000A05C3" w:rsidRDefault="000A05C3" w:rsidP="000A05C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682C8C0D" w14:textId="77777777" w:rsidR="000A05C3" w:rsidRDefault="000A05C3" w:rsidP="000A05C3">
            <w:pPr>
              <w:pStyle w:val="TAC"/>
              <w:overflowPunct w:val="0"/>
              <w:autoSpaceDE w:val="0"/>
              <w:autoSpaceDN w:val="0"/>
              <w:adjustRightInd w:val="0"/>
              <w:rPr>
                <w:rFonts w:eastAsia="Yu Mincho"/>
                <w:szCs w:val="18"/>
              </w:rPr>
            </w:pPr>
            <w:r>
              <w:rPr>
                <w:szCs w:val="18"/>
                <w:lang w:val="en-US" w:eastAsia="zh-CN"/>
              </w:rPr>
              <w:t>1</w:t>
            </w:r>
          </w:p>
        </w:tc>
      </w:tr>
      <w:tr w:rsidR="000A05C3" w14:paraId="46329176" w14:textId="77777777" w:rsidTr="001451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84DDF3" w14:textId="77777777" w:rsidR="000A05C3" w:rsidRDefault="000A05C3" w:rsidP="000A05C3">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438062" w14:textId="77777777" w:rsidR="000A05C3" w:rsidRDefault="000A05C3" w:rsidP="000A05C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9A0DF8E" w14:textId="77777777" w:rsidR="000A05C3" w:rsidRDefault="000A05C3" w:rsidP="000A05C3">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AD2E05" w14:textId="77777777" w:rsidR="000A05C3" w:rsidRDefault="000A05C3" w:rsidP="000A05C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CB2AB8" w14:textId="77777777" w:rsidR="000A05C3" w:rsidRDefault="000A05C3" w:rsidP="000A05C3">
            <w:pPr>
              <w:pStyle w:val="TAC"/>
              <w:overflowPunct w:val="0"/>
              <w:autoSpaceDE w:val="0"/>
              <w:autoSpaceDN w:val="0"/>
              <w:adjustRightInd w:val="0"/>
              <w:rPr>
                <w:rFonts w:eastAsia="Yu Mincho"/>
                <w:szCs w:val="18"/>
              </w:rPr>
            </w:pPr>
          </w:p>
        </w:tc>
      </w:tr>
      <w:tr w:rsidR="00AA6247" w14:paraId="68056AF7" w14:textId="77777777" w:rsidTr="001451FE">
        <w:trPr>
          <w:trHeight w:val="187"/>
        </w:trPr>
        <w:tc>
          <w:tcPr>
            <w:tcW w:w="1983" w:type="dxa"/>
            <w:tcBorders>
              <w:top w:val="single" w:sz="4" w:space="0" w:color="auto"/>
              <w:left w:val="single" w:sz="4" w:space="0" w:color="auto"/>
              <w:bottom w:val="nil"/>
              <w:right w:val="nil"/>
            </w:tcBorders>
            <w:shd w:val="clear" w:color="auto" w:fill="auto"/>
            <w:vAlign w:val="center"/>
          </w:tcPr>
          <w:p w14:paraId="1D0333B0" w14:textId="77777777" w:rsidR="001C5FD4" w:rsidRDefault="001C5FD4" w:rsidP="001C5FD4">
            <w:pPr>
              <w:pStyle w:val="TAC"/>
              <w:overflowPunct w:val="0"/>
              <w:autoSpaceDE w:val="0"/>
              <w:autoSpaceDN w:val="0"/>
              <w:adjustRightInd w:val="0"/>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top w:val="nil"/>
              <w:left w:val="nil"/>
              <w:bottom w:val="nil"/>
              <w:right w:val="nil"/>
            </w:tcBorders>
            <w:shd w:val="clear" w:color="auto" w:fill="auto"/>
            <w:vAlign w:val="center"/>
          </w:tcPr>
          <w:p w14:paraId="1EE295EB" w14:textId="77777777" w:rsidR="001C5FD4" w:rsidRDefault="001C5FD4" w:rsidP="001C5FD4">
            <w:pPr>
              <w:pStyle w:val="TAC"/>
              <w:overflowPunct w:val="0"/>
              <w:autoSpaceDE w:val="0"/>
              <w:autoSpaceDN w:val="0"/>
              <w:adjustRightInd w:val="0"/>
              <w:rPr>
                <w:szCs w:val="18"/>
                <w:lang w:val="en-US" w:eastAsia="zh-CN"/>
              </w:rPr>
            </w:pPr>
            <w:r>
              <w:rPr>
                <w:rFonts w:hint="eastAsia"/>
                <w:szCs w:val="18"/>
                <w:lang w:val="en-US" w:eastAsia="zh-CN"/>
              </w:rPr>
              <w:t>CA_n41A-n71A</w:t>
            </w:r>
          </w:p>
        </w:tc>
        <w:tc>
          <w:tcPr>
            <w:tcW w:w="730" w:type="dxa"/>
            <w:tcBorders>
              <w:left w:val="nil"/>
              <w:bottom w:val="single" w:sz="4" w:space="0" w:color="auto"/>
              <w:right w:val="single" w:sz="4" w:space="0" w:color="auto"/>
            </w:tcBorders>
            <w:vAlign w:val="center"/>
          </w:tcPr>
          <w:p w14:paraId="759E2DF0" w14:textId="77777777" w:rsidR="001C5FD4" w:rsidRDefault="001C5FD4" w:rsidP="001C5FD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0553AA9" w14:textId="77777777" w:rsidR="001C5FD4" w:rsidRDefault="001C5FD4" w:rsidP="001C5FD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B84394" w14:textId="77777777" w:rsidR="001C5FD4" w:rsidRDefault="001C5FD4" w:rsidP="001C5FD4">
            <w:pPr>
              <w:pStyle w:val="TAC"/>
              <w:overflowPunct w:val="0"/>
              <w:autoSpaceDE w:val="0"/>
              <w:autoSpaceDN w:val="0"/>
              <w:adjustRightInd w:val="0"/>
              <w:rPr>
                <w:szCs w:val="18"/>
                <w:lang w:eastAsia="zh-CN"/>
              </w:rPr>
            </w:pPr>
            <w:r>
              <w:rPr>
                <w:rFonts w:hint="eastAsia"/>
                <w:szCs w:val="18"/>
                <w:lang w:val="en-US" w:eastAsia="zh-CN"/>
              </w:rPr>
              <w:t>0</w:t>
            </w:r>
          </w:p>
        </w:tc>
      </w:tr>
      <w:tr w:rsidR="001C5FD4" w14:paraId="301E0EDE" w14:textId="77777777" w:rsidTr="001451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E57CA5" w14:textId="77777777" w:rsidR="001C5FD4" w:rsidRDefault="001C5FD4" w:rsidP="001C5FD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EB8389" w14:textId="77777777" w:rsidR="001C5FD4" w:rsidRDefault="001C5FD4" w:rsidP="001C5FD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E21DE15" w14:textId="77777777" w:rsidR="001C5FD4" w:rsidRDefault="001C5FD4" w:rsidP="001C5FD4">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451B821" w14:textId="77777777" w:rsidR="001C5FD4" w:rsidRDefault="001C5FD4" w:rsidP="001C5FD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117E10" w14:textId="77777777" w:rsidR="001C5FD4" w:rsidRDefault="001C5FD4" w:rsidP="001C5FD4">
            <w:pPr>
              <w:pStyle w:val="TAC"/>
              <w:overflowPunct w:val="0"/>
              <w:autoSpaceDE w:val="0"/>
              <w:autoSpaceDN w:val="0"/>
              <w:adjustRightInd w:val="0"/>
              <w:rPr>
                <w:szCs w:val="18"/>
                <w:lang w:eastAsia="zh-CN"/>
              </w:rPr>
            </w:pPr>
          </w:p>
        </w:tc>
      </w:tr>
      <w:tr w:rsidR="00E41BA0" w14:paraId="2956C2F5" w14:textId="77777777" w:rsidTr="001451FE">
        <w:trPr>
          <w:trHeight w:val="187"/>
        </w:trPr>
        <w:tc>
          <w:tcPr>
            <w:tcW w:w="1983" w:type="dxa"/>
            <w:tcBorders>
              <w:top w:val="single" w:sz="4" w:space="0" w:color="auto"/>
              <w:left w:val="single" w:sz="4" w:space="0" w:color="auto"/>
              <w:bottom w:val="nil"/>
              <w:right w:val="nil"/>
            </w:tcBorders>
            <w:shd w:val="clear" w:color="auto" w:fill="auto"/>
            <w:vAlign w:val="center"/>
          </w:tcPr>
          <w:p w14:paraId="0C2D3996" w14:textId="77777777" w:rsidR="00AA6247" w:rsidRDefault="00AA6247" w:rsidP="00AA6247">
            <w:pPr>
              <w:pStyle w:val="TAC"/>
              <w:overflowPunct w:val="0"/>
              <w:autoSpaceDE w:val="0"/>
              <w:autoSpaceDN w:val="0"/>
              <w:adjustRightInd w:val="0"/>
              <w:rPr>
                <w:szCs w:val="18"/>
                <w:lang w:eastAsia="zh-CN"/>
              </w:rPr>
            </w:pPr>
            <w:r>
              <w:rPr>
                <w:rFonts w:hint="eastAsia"/>
                <w:szCs w:val="18"/>
                <w:lang w:val="en-US" w:eastAsia="zh-CN"/>
              </w:rPr>
              <w:t>CA_n41(2A)-n71A</w:t>
            </w:r>
          </w:p>
        </w:tc>
        <w:tc>
          <w:tcPr>
            <w:tcW w:w="1690" w:type="dxa"/>
            <w:tcBorders>
              <w:top w:val="nil"/>
              <w:left w:val="nil"/>
              <w:bottom w:val="nil"/>
              <w:right w:val="nil"/>
            </w:tcBorders>
            <w:shd w:val="clear" w:color="auto" w:fill="auto"/>
            <w:vAlign w:val="center"/>
          </w:tcPr>
          <w:p w14:paraId="3E06E84A" w14:textId="77777777" w:rsidR="00AA6247" w:rsidRDefault="00AA6247" w:rsidP="00AA6247">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A0A2C96" w14:textId="77777777" w:rsidR="00AA6247" w:rsidRDefault="00AA6247" w:rsidP="00AA6247">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nil"/>
              <w:bottom w:val="single" w:sz="4" w:space="0" w:color="auto"/>
              <w:right w:val="single" w:sz="4" w:space="0" w:color="auto"/>
            </w:tcBorders>
            <w:vAlign w:val="center"/>
          </w:tcPr>
          <w:p w14:paraId="635D37D4" w14:textId="77777777" w:rsidR="00AA6247" w:rsidRDefault="00AA6247" w:rsidP="00AA6247">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33A8D8" w14:textId="77777777" w:rsidR="00AA6247" w:rsidRDefault="00AA6247" w:rsidP="00AA6247">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E11E5D" w14:textId="77777777" w:rsidR="00AA6247" w:rsidRDefault="00AA6247" w:rsidP="00AA6247">
            <w:pPr>
              <w:pStyle w:val="TAC"/>
              <w:overflowPunct w:val="0"/>
              <w:autoSpaceDE w:val="0"/>
              <w:autoSpaceDN w:val="0"/>
              <w:adjustRightInd w:val="0"/>
              <w:rPr>
                <w:szCs w:val="18"/>
                <w:lang w:eastAsia="zh-CN"/>
              </w:rPr>
            </w:pPr>
            <w:r>
              <w:rPr>
                <w:rFonts w:hint="eastAsia"/>
                <w:szCs w:val="18"/>
                <w:lang w:eastAsia="zh-CN"/>
              </w:rPr>
              <w:t>0</w:t>
            </w:r>
          </w:p>
        </w:tc>
      </w:tr>
      <w:tr w:rsidR="00AA6247" w14:paraId="54A327E8" w14:textId="77777777" w:rsidTr="001451FE">
        <w:trPr>
          <w:trHeight w:val="187"/>
        </w:trPr>
        <w:tc>
          <w:tcPr>
            <w:tcW w:w="1983" w:type="dxa"/>
            <w:tcBorders>
              <w:top w:val="nil"/>
              <w:left w:val="single" w:sz="4" w:space="0" w:color="auto"/>
              <w:bottom w:val="nil"/>
              <w:right w:val="single" w:sz="4" w:space="0" w:color="auto"/>
            </w:tcBorders>
            <w:shd w:val="clear" w:color="auto" w:fill="auto"/>
            <w:vAlign w:val="center"/>
          </w:tcPr>
          <w:p w14:paraId="0081FD83" w14:textId="77777777" w:rsidR="00AA6247" w:rsidRDefault="00AA6247" w:rsidP="00AA6247">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E7292A" w14:textId="77777777" w:rsidR="00AA6247" w:rsidRDefault="00AA6247" w:rsidP="00AA624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22E7EE" w14:textId="77777777" w:rsidR="00AA6247" w:rsidRDefault="00AA6247" w:rsidP="00AA6247">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28793B" w14:textId="77777777" w:rsidR="00AA6247" w:rsidRDefault="00AA6247" w:rsidP="00AA6247">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BF8D79" w14:textId="77777777" w:rsidR="00AA6247" w:rsidRDefault="00AA6247" w:rsidP="00AA6247">
            <w:pPr>
              <w:pStyle w:val="TAC"/>
              <w:overflowPunct w:val="0"/>
              <w:autoSpaceDE w:val="0"/>
              <w:autoSpaceDN w:val="0"/>
              <w:adjustRightInd w:val="0"/>
              <w:rPr>
                <w:rFonts w:eastAsia="Yu Mincho"/>
                <w:szCs w:val="18"/>
              </w:rPr>
            </w:pPr>
          </w:p>
        </w:tc>
      </w:tr>
      <w:tr w:rsidR="00AA6247" w14:paraId="56B3D59A" w14:textId="77777777" w:rsidTr="001451FE">
        <w:trPr>
          <w:trHeight w:val="187"/>
        </w:trPr>
        <w:tc>
          <w:tcPr>
            <w:tcW w:w="1983" w:type="dxa"/>
            <w:tcBorders>
              <w:top w:val="nil"/>
              <w:left w:val="single" w:sz="4" w:space="0" w:color="auto"/>
              <w:bottom w:val="nil"/>
              <w:right w:val="single" w:sz="4" w:space="0" w:color="auto"/>
            </w:tcBorders>
            <w:shd w:val="clear" w:color="auto" w:fill="auto"/>
            <w:vAlign w:val="center"/>
          </w:tcPr>
          <w:p w14:paraId="123EDE07" w14:textId="77777777" w:rsidR="00AA6247" w:rsidRDefault="00AA6247" w:rsidP="00AA6247">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D877DB" w14:textId="77777777" w:rsidR="00AA6247" w:rsidRDefault="00AA6247" w:rsidP="00AA624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7AC0B5" w14:textId="77777777" w:rsidR="00AA6247" w:rsidRDefault="00AA6247" w:rsidP="00AA6247">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F3FC9C8" w14:textId="77777777" w:rsidR="00AA6247" w:rsidRDefault="00AA6247" w:rsidP="00AA6247">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2CB1F5" w14:textId="77777777" w:rsidR="00AA6247" w:rsidRDefault="00AA6247" w:rsidP="00AA6247">
            <w:pPr>
              <w:pStyle w:val="TAC"/>
              <w:overflowPunct w:val="0"/>
              <w:autoSpaceDE w:val="0"/>
              <w:autoSpaceDN w:val="0"/>
              <w:adjustRightInd w:val="0"/>
              <w:rPr>
                <w:rFonts w:eastAsia="Yu Mincho"/>
                <w:szCs w:val="18"/>
              </w:rPr>
            </w:pPr>
            <w:r>
              <w:rPr>
                <w:rFonts w:hint="eastAsia"/>
                <w:szCs w:val="18"/>
                <w:lang w:val="en-US" w:eastAsia="zh-CN"/>
              </w:rPr>
              <w:t>1</w:t>
            </w:r>
          </w:p>
        </w:tc>
      </w:tr>
      <w:tr w:rsidR="00AA6247" w14:paraId="45F0A159" w14:textId="77777777" w:rsidTr="001451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16475E" w14:textId="77777777" w:rsidR="00AA6247" w:rsidRDefault="00AA6247" w:rsidP="00AA6247">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BCB37F" w14:textId="77777777" w:rsidR="00AA6247" w:rsidRDefault="00AA6247" w:rsidP="00AA624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B3EDA84" w14:textId="77777777" w:rsidR="00AA6247" w:rsidRDefault="00AA6247" w:rsidP="00AA6247">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551C973" w14:textId="77777777" w:rsidR="00AA6247" w:rsidRDefault="00AA6247" w:rsidP="00AA6247">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AA3644" w14:textId="77777777" w:rsidR="00AA6247" w:rsidRDefault="00AA6247" w:rsidP="00AA6247">
            <w:pPr>
              <w:pStyle w:val="TAC"/>
              <w:overflowPunct w:val="0"/>
              <w:autoSpaceDE w:val="0"/>
              <w:autoSpaceDN w:val="0"/>
              <w:adjustRightInd w:val="0"/>
              <w:rPr>
                <w:rFonts w:eastAsia="Yu Mincho"/>
                <w:szCs w:val="18"/>
              </w:rPr>
            </w:pPr>
          </w:p>
        </w:tc>
      </w:tr>
      <w:tr w:rsidR="004C013E" w14:paraId="3D55CCEF" w14:textId="77777777" w:rsidTr="001451FE">
        <w:trPr>
          <w:trHeight w:val="187"/>
        </w:trPr>
        <w:tc>
          <w:tcPr>
            <w:tcW w:w="1983" w:type="dxa"/>
            <w:tcBorders>
              <w:top w:val="single" w:sz="4" w:space="0" w:color="auto"/>
              <w:left w:val="single" w:sz="4" w:space="0" w:color="auto"/>
              <w:bottom w:val="nil"/>
              <w:right w:val="nil"/>
            </w:tcBorders>
            <w:shd w:val="clear" w:color="auto" w:fill="auto"/>
            <w:vAlign w:val="center"/>
          </w:tcPr>
          <w:p w14:paraId="3B6ABA95" w14:textId="77777777" w:rsidR="00E41BA0" w:rsidRDefault="00E41BA0" w:rsidP="00E41BA0">
            <w:pPr>
              <w:pStyle w:val="TAC"/>
              <w:overflowPunct w:val="0"/>
              <w:autoSpaceDE w:val="0"/>
              <w:autoSpaceDN w:val="0"/>
              <w:adjustRightInd w:val="0"/>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top w:val="nil"/>
              <w:left w:val="nil"/>
              <w:bottom w:val="nil"/>
              <w:right w:val="nil"/>
            </w:tcBorders>
            <w:shd w:val="clear" w:color="auto" w:fill="auto"/>
            <w:vAlign w:val="center"/>
          </w:tcPr>
          <w:p w14:paraId="0884CB83" w14:textId="77777777" w:rsidR="00E41BA0" w:rsidRDefault="00E41BA0" w:rsidP="00E41BA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9800AD9" w14:textId="77777777" w:rsidR="00E41BA0" w:rsidRDefault="00E41BA0" w:rsidP="00E41BA0">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nil"/>
              <w:bottom w:val="single" w:sz="4" w:space="0" w:color="auto"/>
              <w:right w:val="single" w:sz="4" w:space="0" w:color="auto"/>
            </w:tcBorders>
            <w:vAlign w:val="center"/>
          </w:tcPr>
          <w:p w14:paraId="702D11C1" w14:textId="77777777" w:rsidR="00E41BA0" w:rsidRDefault="00E41BA0" w:rsidP="00E41BA0">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C0EFAAC" w14:textId="77777777" w:rsidR="00E41BA0" w:rsidRDefault="00E41BA0" w:rsidP="00E41BA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B35F25" w14:textId="77777777" w:rsidR="00E41BA0" w:rsidRDefault="00E41BA0" w:rsidP="00E41BA0">
            <w:pPr>
              <w:pStyle w:val="TAC"/>
              <w:overflowPunct w:val="0"/>
              <w:autoSpaceDE w:val="0"/>
              <w:autoSpaceDN w:val="0"/>
              <w:adjustRightInd w:val="0"/>
              <w:rPr>
                <w:rFonts w:eastAsia="Yu Mincho"/>
                <w:szCs w:val="18"/>
              </w:rPr>
            </w:pPr>
            <w:r>
              <w:rPr>
                <w:rFonts w:hint="eastAsia"/>
                <w:szCs w:val="18"/>
                <w:lang w:val="en-US" w:eastAsia="zh-CN"/>
              </w:rPr>
              <w:t>0</w:t>
            </w:r>
          </w:p>
        </w:tc>
      </w:tr>
      <w:tr w:rsidR="004C013E" w14:paraId="06C33EE7" w14:textId="77777777" w:rsidTr="001451FE">
        <w:trPr>
          <w:trHeight w:val="90"/>
        </w:trPr>
        <w:tc>
          <w:tcPr>
            <w:tcW w:w="1983" w:type="dxa"/>
            <w:tcBorders>
              <w:top w:val="nil"/>
              <w:left w:val="single" w:sz="4" w:space="0" w:color="auto"/>
              <w:bottom w:val="nil"/>
              <w:right w:val="single" w:sz="4" w:space="0" w:color="auto"/>
            </w:tcBorders>
            <w:shd w:val="clear" w:color="auto" w:fill="auto"/>
            <w:vAlign w:val="center"/>
          </w:tcPr>
          <w:p w14:paraId="1FA3B309" w14:textId="77777777" w:rsidR="00E41BA0" w:rsidRDefault="00E41BA0" w:rsidP="00E41BA0">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181B50" w14:textId="77777777" w:rsidR="00E41BA0" w:rsidRDefault="00E41BA0" w:rsidP="00E41BA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5DCAAFF" w14:textId="77777777" w:rsidR="00E41BA0" w:rsidRDefault="00E41BA0" w:rsidP="00E41BA0">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D98D7CC" w14:textId="77777777" w:rsidR="00E41BA0" w:rsidRDefault="00E41BA0" w:rsidP="00E41BA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9B7AD0" w14:textId="77777777" w:rsidR="00E41BA0" w:rsidRDefault="00E41BA0" w:rsidP="00E41BA0">
            <w:pPr>
              <w:pStyle w:val="TAC"/>
              <w:overflowPunct w:val="0"/>
              <w:autoSpaceDE w:val="0"/>
              <w:autoSpaceDN w:val="0"/>
              <w:adjustRightInd w:val="0"/>
              <w:rPr>
                <w:rFonts w:eastAsia="Yu Mincho"/>
                <w:szCs w:val="18"/>
              </w:rPr>
            </w:pPr>
          </w:p>
        </w:tc>
      </w:tr>
      <w:tr w:rsidR="004C013E" w14:paraId="01694001" w14:textId="77777777" w:rsidTr="001451FE">
        <w:trPr>
          <w:trHeight w:val="187"/>
        </w:trPr>
        <w:tc>
          <w:tcPr>
            <w:tcW w:w="1983" w:type="dxa"/>
            <w:tcBorders>
              <w:top w:val="nil"/>
              <w:left w:val="single" w:sz="4" w:space="0" w:color="auto"/>
              <w:bottom w:val="nil"/>
              <w:right w:val="single" w:sz="4" w:space="0" w:color="auto"/>
            </w:tcBorders>
            <w:shd w:val="clear" w:color="auto" w:fill="auto"/>
            <w:vAlign w:val="center"/>
          </w:tcPr>
          <w:p w14:paraId="0B50E662" w14:textId="77777777" w:rsidR="004C013E" w:rsidRDefault="004C013E" w:rsidP="004C013E">
            <w:pPr>
              <w:pStyle w:val="TAC"/>
              <w:overflowPunct w:val="0"/>
              <w:autoSpaceDE w:val="0"/>
              <w:autoSpaceDN w:val="0"/>
              <w:adjustRightInd w:val="0"/>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A2F580" w14:textId="77777777" w:rsidR="004C013E" w:rsidRDefault="004C013E" w:rsidP="004C013E">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BB0F64F" w14:textId="77777777" w:rsidR="004C013E" w:rsidRDefault="004C013E" w:rsidP="004C013E">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EE60121" w14:textId="77777777" w:rsidR="004C013E" w:rsidRDefault="004C013E" w:rsidP="004C013E">
            <w:pPr>
              <w:pStyle w:val="TAC"/>
              <w:overflowPunct w:val="0"/>
              <w:autoSpaceDE w:val="0"/>
              <w:autoSpaceDN w:val="0"/>
              <w:adjustRightInd w:val="0"/>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C60CF5" w14:textId="77777777" w:rsidR="004C013E" w:rsidRDefault="004C013E" w:rsidP="004C013E">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EBCECC" w14:textId="77777777" w:rsidR="004C013E" w:rsidRDefault="004C013E" w:rsidP="004C013E">
            <w:pPr>
              <w:pStyle w:val="TAC"/>
              <w:overflowPunct w:val="0"/>
              <w:autoSpaceDE w:val="0"/>
              <w:autoSpaceDN w:val="0"/>
              <w:adjustRightInd w:val="0"/>
              <w:rPr>
                <w:rFonts w:eastAsia="Yu Mincho"/>
                <w:szCs w:val="18"/>
              </w:rPr>
            </w:pPr>
            <w:r>
              <w:rPr>
                <w:rFonts w:hint="eastAsia"/>
                <w:szCs w:val="18"/>
                <w:lang w:val="en-US" w:eastAsia="zh-CN"/>
              </w:rPr>
              <w:t>0</w:t>
            </w:r>
          </w:p>
        </w:tc>
      </w:tr>
      <w:tr w:rsidR="004C013E" w14:paraId="346F6AFD" w14:textId="77777777" w:rsidTr="001451FE">
        <w:trPr>
          <w:trHeight w:val="187"/>
        </w:trPr>
        <w:tc>
          <w:tcPr>
            <w:tcW w:w="1983" w:type="dxa"/>
            <w:tcBorders>
              <w:top w:val="nil"/>
              <w:left w:val="single" w:sz="4" w:space="0" w:color="auto"/>
              <w:bottom w:val="nil"/>
              <w:right w:val="single" w:sz="4" w:space="0" w:color="auto"/>
            </w:tcBorders>
            <w:shd w:val="clear" w:color="auto" w:fill="auto"/>
            <w:vAlign w:val="center"/>
          </w:tcPr>
          <w:p w14:paraId="3DC91C50" w14:textId="77777777" w:rsidR="004C013E" w:rsidRDefault="004C013E" w:rsidP="004C013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4FFA82" w14:textId="77777777" w:rsidR="004C013E" w:rsidRDefault="004C013E" w:rsidP="004C013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24A438B" w14:textId="77777777" w:rsidR="004C013E" w:rsidRDefault="004C013E" w:rsidP="004C013E">
            <w:pPr>
              <w:pStyle w:val="TAC"/>
              <w:overflowPunct w:val="0"/>
              <w:autoSpaceDE w:val="0"/>
              <w:autoSpaceDN w:val="0"/>
              <w:adjustRightInd w:val="0"/>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60DD7B3" w14:textId="77777777" w:rsidR="004C013E" w:rsidRDefault="004C013E" w:rsidP="004C013E">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18F4AE" w14:textId="77777777" w:rsidR="004C013E" w:rsidRDefault="004C013E" w:rsidP="004C013E">
            <w:pPr>
              <w:pStyle w:val="TAC"/>
              <w:overflowPunct w:val="0"/>
              <w:autoSpaceDE w:val="0"/>
              <w:autoSpaceDN w:val="0"/>
              <w:adjustRightInd w:val="0"/>
              <w:rPr>
                <w:rFonts w:eastAsia="Yu Mincho"/>
                <w:szCs w:val="18"/>
              </w:rPr>
            </w:pPr>
          </w:p>
        </w:tc>
      </w:tr>
      <w:tr w:rsidR="004C013E" w14:paraId="6B26740C" w14:textId="77777777" w:rsidTr="001451FE">
        <w:trPr>
          <w:trHeight w:val="187"/>
        </w:trPr>
        <w:tc>
          <w:tcPr>
            <w:tcW w:w="1983" w:type="dxa"/>
            <w:tcBorders>
              <w:top w:val="nil"/>
              <w:left w:val="single" w:sz="4" w:space="0" w:color="auto"/>
              <w:bottom w:val="nil"/>
              <w:right w:val="single" w:sz="4" w:space="0" w:color="auto"/>
            </w:tcBorders>
            <w:shd w:val="clear" w:color="auto" w:fill="auto"/>
            <w:vAlign w:val="center"/>
          </w:tcPr>
          <w:p w14:paraId="31683318" w14:textId="77777777" w:rsidR="004C013E" w:rsidRDefault="004C013E" w:rsidP="004C013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7CE8A1" w14:textId="77777777" w:rsidR="004C013E" w:rsidRDefault="004C013E" w:rsidP="004C013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F511DA" w14:textId="77777777" w:rsidR="004C013E" w:rsidRDefault="004C013E" w:rsidP="004C013E">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BBA95DD" w14:textId="77777777" w:rsidR="004C013E" w:rsidRDefault="004C013E" w:rsidP="004C013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10140592" w14:textId="77777777" w:rsidR="004C013E" w:rsidRDefault="004C013E" w:rsidP="004C013E">
            <w:pPr>
              <w:pStyle w:val="TAC"/>
              <w:overflowPunct w:val="0"/>
              <w:autoSpaceDE w:val="0"/>
              <w:autoSpaceDN w:val="0"/>
              <w:adjustRightInd w:val="0"/>
              <w:rPr>
                <w:rFonts w:eastAsia="Yu Mincho"/>
                <w:szCs w:val="18"/>
              </w:rPr>
            </w:pPr>
            <w:r>
              <w:rPr>
                <w:szCs w:val="18"/>
                <w:lang w:val="en-US" w:eastAsia="zh-CN"/>
              </w:rPr>
              <w:t>1</w:t>
            </w:r>
          </w:p>
        </w:tc>
      </w:tr>
      <w:tr w:rsidR="004C013E" w14:paraId="085BD01B" w14:textId="77777777" w:rsidTr="001451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3EF189" w14:textId="77777777" w:rsidR="004C013E" w:rsidRDefault="004C013E" w:rsidP="004C013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C4F44E" w14:textId="77777777" w:rsidR="004C013E" w:rsidRDefault="004C013E" w:rsidP="004C013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8DD1E84" w14:textId="77777777" w:rsidR="004C013E" w:rsidRDefault="004C013E" w:rsidP="004C013E">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5E8810C" w14:textId="77777777" w:rsidR="004C013E" w:rsidRDefault="004C013E" w:rsidP="004C013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AB940F" w14:textId="77777777" w:rsidR="004C013E" w:rsidRDefault="004C013E" w:rsidP="004C013E">
            <w:pPr>
              <w:pStyle w:val="TAC"/>
              <w:overflowPunct w:val="0"/>
              <w:autoSpaceDE w:val="0"/>
              <w:autoSpaceDN w:val="0"/>
              <w:adjustRightInd w:val="0"/>
              <w:rPr>
                <w:rFonts w:eastAsia="Yu Mincho"/>
                <w:szCs w:val="18"/>
              </w:rPr>
            </w:pPr>
          </w:p>
        </w:tc>
      </w:tr>
      <w:tr w:rsidR="009F0850" w14:paraId="71C5A949" w14:textId="77777777" w:rsidTr="001451FE">
        <w:trPr>
          <w:trHeight w:val="187"/>
        </w:trPr>
        <w:tc>
          <w:tcPr>
            <w:tcW w:w="1983" w:type="dxa"/>
            <w:tcBorders>
              <w:top w:val="single" w:sz="4" w:space="0" w:color="auto"/>
              <w:left w:val="single" w:sz="4" w:space="0" w:color="auto"/>
              <w:bottom w:val="nil"/>
              <w:right w:val="nil"/>
            </w:tcBorders>
            <w:shd w:val="clear" w:color="auto" w:fill="auto"/>
            <w:vAlign w:val="center"/>
          </w:tcPr>
          <w:p w14:paraId="454B4851" w14:textId="77777777" w:rsidR="004C013E" w:rsidRDefault="004C013E" w:rsidP="004C013E">
            <w:pPr>
              <w:pStyle w:val="TAC"/>
              <w:overflowPunct w:val="0"/>
              <w:autoSpaceDE w:val="0"/>
              <w:autoSpaceDN w:val="0"/>
              <w:adjustRightInd w:val="0"/>
              <w:rPr>
                <w:szCs w:val="18"/>
                <w:lang w:eastAsia="zh-CN"/>
              </w:rPr>
            </w:pPr>
            <w:r>
              <w:t>CA_n41(3A)-n71A</w:t>
            </w:r>
          </w:p>
        </w:tc>
        <w:tc>
          <w:tcPr>
            <w:tcW w:w="1690" w:type="dxa"/>
            <w:tcBorders>
              <w:top w:val="nil"/>
              <w:left w:val="nil"/>
              <w:bottom w:val="nil"/>
              <w:right w:val="nil"/>
            </w:tcBorders>
            <w:shd w:val="clear" w:color="auto" w:fill="auto"/>
            <w:vAlign w:val="center"/>
          </w:tcPr>
          <w:p w14:paraId="74222137" w14:textId="77777777" w:rsidR="004C013E" w:rsidRDefault="004C013E" w:rsidP="004C013E">
            <w:pPr>
              <w:pStyle w:val="TAC"/>
              <w:overflowPunct w:val="0"/>
              <w:autoSpaceDE w:val="0"/>
              <w:autoSpaceDN w:val="0"/>
              <w:adjustRightInd w:val="0"/>
              <w:rPr>
                <w:szCs w:val="18"/>
                <w:lang w:val="en-US"/>
              </w:rPr>
            </w:pPr>
            <w:r>
              <w:t>CA_n41A-n71A</w:t>
            </w:r>
          </w:p>
        </w:tc>
        <w:tc>
          <w:tcPr>
            <w:tcW w:w="730" w:type="dxa"/>
            <w:tcBorders>
              <w:left w:val="nil"/>
              <w:bottom w:val="single" w:sz="4" w:space="0" w:color="auto"/>
              <w:right w:val="single" w:sz="4" w:space="0" w:color="auto"/>
            </w:tcBorders>
            <w:vAlign w:val="center"/>
          </w:tcPr>
          <w:p w14:paraId="5C613A5B" w14:textId="77777777" w:rsidR="004C013E" w:rsidRDefault="004C013E" w:rsidP="004C013E">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908AD2C" w14:textId="77777777" w:rsidR="004C013E" w:rsidRDefault="004C013E" w:rsidP="004C013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E82AFA" w14:textId="77777777" w:rsidR="004C013E" w:rsidRDefault="004C013E" w:rsidP="004C013E">
            <w:pPr>
              <w:pStyle w:val="TAC"/>
              <w:overflowPunct w:val="0"/>
              <w:autoSpaceDE w:val="0"/>
              <w:autoSpaceDN w:val="0"/>
              <w:adjustRightInd w:val="0"/>
              <w:rPr>
                <w:rFonts w:eastAsia="Yu Mincho"/>
                <w:szCs w:val="18"/>
              </w:rPr>
            </w:pPr>
            <w:r>
              <w:rPr>
                <w:rFonts w:hint="eastAsia"/>
                <w:szCs w:val="18"/>
                <w:lang w:val="en-US" w:eastAsia="zh-CN"/>
              </w:rPr>
              <w:t>0</w:t>
            </w:r>
          </w:p>
        </w:tc>
      </w:tr>
      <w:tr w:rsidR="009F0850" w14:paraId="2E9673AC" w14:textId="77777777" w:rsidTr="001451FE">
        <w:trPr>
          <w:trHeight w:val="187"/>
        </w:trPr>
        <w:tc>
          <w:tcPr>
            <w:tcW w:w="1983" w:type="dxa"/>
            <w:tcBorders>
              <w:top w:val="nil"/>
              <w:left w:val="single" w:sz="4" w:space="0" w:color="auto"/>
              <w:bottom w:val="nil"/>
              <w:right w:val="single" w:sz="4" w:space="0" w:color="auto"/>
            </w:tcBorders>
            <w:shd w:val="clear" w:color="auto" w:fill="auto"/>
            <w:vAlign w:val="center"/>
          </w:tcPr>
          <w:p w14:paraId="46FC4816" w14:textId="77777777" w:rsidR="004C013E" w:rsidRDefault="004C013E" w:rsidP="004C013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66437D" w14:textId="77777777" w:rsidR="004C013E" w:rsidRDefault="004C013E" w:rsidP="004C013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93807E7" w14:textId="77777777" w:rsidR="004C013E" w:rsidRDefault="004C013E" w:rsidP="004C013E">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593D533" w14:textId="77777777" w:rsidR="004C013E" w:rsidRDefault="004C013E" w:rsidP="004C013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66ECC7" w14:textId="77777777" w:rsidR="004C013E" w:rsidRDefault="004C013E" w:rsidP="004C013E">
            <w:pPr>
              <w:pStyle w:val="TAC"/>
              <w:overflowPunct w:val="0"/>
              <w:autoSpaceDE w:val="0"/>
              <w:autoSpaceDN w:val="0"/>
              <w:adjustRightInd w:val="0"/>
              <w:rPr>
                <w:rFonts w:eastAsia="Yu Mincho"/>
                <w:szCs w:val="18"/>
              </w:rPr>
            </w:pPr>
          </w:p>
        </w:tc>
      </w:tr>
      <w:tr w:rsidR="009F0850" w14:paraId="29446B5B" w14:textId="77777777" w:rsidTr="001451FE">
        <w:trPr>
          <w:trHeight w:val="187"/>
        </w:trPr>
        <w:tc>
          <w:tcPr>
            <w:tcW w:w="1983" w:type="dxa"/>
            <w:tcBorders>
              <w:top w:val="nil"/>
              <w:left w:val="single" w:sz="4" w:space="0" w:color="auto"/>
              <w:bottom w:val="nil"/>
              <w:right w:val="single" w:sz="4" w:space="0" w:color="auto"/>
            </w:tcBorders>
            <w:shd w:val="clear" w:color="auto" w:fill="auto"/>
            <w:vAlign w:val="center"/>
          </w:tcPr>
          <w:p w14:paraId="5CE05E1B" w14:textId="77777777" w:rsidR="009F0850" w:rsidRDefault="009F0850" w:rsidP="009F0850">
            <w:pPr>
              <w:pStyle w:val="TAC"/>
              <w:overflowPunct w:val="0"/>
              <w:autoSpaceDE w:val="0"/>
              <w:autoSpaceDN w:val="0"/>
              <w:adjustRightInd w:val="0"/>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871CBC" w14:textId="77777777" w:rsidR="009F0850" w:rsidRDefault="009F0850" w:rsidP="009F0850">
            <w:pPr>
              <w:pStyle w:val="TAC"/>
              <w:overflowPunct w:val="0"/>
              <w:autoSpaceDE w:val="0"/>
              <w:autoSpaceDN w:val="0"/>
              <w:adjustRightInd w:val="0"/>
              <w:rPr>
                <w:szCs w:val="18"/>
                <w:lang w:val="en-US"/>
              </w:rPr>
            </w:pPr>
            <w:r>
              <w:t>CA_n41A-n71A</w:t>
            </w:r>
          </w:p>
        </w:tc>
        <w:tc>
          <w:tcPr>
            <w:tcW w:w="730" w:type="dxa"/>
            <w:tcBorders>
              <w:left w:val="single" w:sz="4" w:space="0" w:color="auto"/>
              <w:bottom w:val="single" w:sz="4" w:space="0" w:color="auto"/>
              <w:right w:val="single" w:sz="4" w:space="0" w:color="auto"/>
            </w:tcBorders>
            <w:vAlign w:val="center"/>
          </w:tcPr>
          <w:p w14:paraId="2866137E" w14:textId="77777777" w:rsidR="009F0850" w:rsidRDefault="009F0850" w:rsidP="009F0850">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F068F47" w14:textId="77777777" w:rsidR="009F0850" w:rsidRDefault="009F0850" w:rsidP="009F085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left w:val="single" w:sz="4" w:space="0" w:color="auto"/>
              <w:bottom w:val="nil"/>
              <w:right w:val="single" w:sz="4" w:space="0" w:color="auto"/>
            </w:tcBorders>
            <w:shd w:val="clear" w:color="auto" w:fill="auto"/>
            <w:vAlign w:val="center"/>
          </w:tcPr>
          <w:p w14:paraId="69B39412" w14:textId="77777777" w:rsidR="009F0850" w:rsidRDefault="009F0850" w:rsidP="009F0850">
            <w:pPr>
              <w:pStyle w:val="TAC"/>
              <w:overflowPunct w:val="0"/>
              <w:autoSpaceDE w:val="0"/>
              <w:autoSpaceDN w:val="0"/>
              <w:adjustRightInd w:val="0"/>
              <w:rPr>
                <w:rFonts w:eastAsia="Yu Mincho"/>
                <w:szCs w:val="18"/>
              </w:rPr>
            </w:pPr>
            <w:r>
              <w:rPr>
                <w:rFonts w:hint="eastAsia"/>
                <w:szCs w:val="18"/>
                <w:lang w:val="en-US" w:eastAsia="zh-CN"/>
              </w:rPr>
              <w:t>0</w:t>
            </w:r>
          </w:p>
        </w:tc>
      </w:tr>
      <w:tr w:rsidR="009F0850" w14:paraId="5863C944" w14:textId="77777777" w:rsidTr="001451FE">
        <w:trPr>
          <w:trHeight w:val="187"/>
        </w:trPr>
        <w:tc>
          <w:tcPr>
            <w:tcW w:w="1983" w:type="dxa"/>
            <w:tcBorders>
              <w:top w:val="nil"/>
              <w:left w:val="single" w:sz="4" w:space="0" w:color="auto"/>
              <w:bottom w:val="nil"/>
              <w:right w:val="single" w:sz="4" w:space="0" w:color="auto"/>
            </w:tcBorders>
            <w:shd w:val="clear" w:color="auto" w:fill="auto"/>
            <w:vAlign w:val="center"/>
          </w:tcPr>
          <w:p w14:paraId="40D73C5A" w14:textId="77777777" w:rsidR="009F0850" w:rsidRDefault="009F0850" w:rsidP="009F0850">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332EAD" w14:textId="77777777" w:rsidR="009F0850" w:rsidRDefault="009F0850" w:rsidP="009F085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2925E7D" w14:textId="77777777" w:rsidR="009F0850" w:rsidRDefault="009F0850" w:rsidP="009F0850">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43FD1BA" w14:textId="77777777" w:rsidR="009F0850" w:rsidRDefault="009F0850" w:rsidP="009F085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5DB133" w14:textId="77777777" w:rsidR="009F0850" w:rsidRDefault="009F0850" w:rsidP="009F0850">
            <w:pPr>
              <w:pStyle w:val="TAC"/>
              <w:overflowPunct w:val="0"/>
              <w:autoSpaceDE w:val="0"/>
              <w:autoSpaceDN w:val="0"/>
              <w:adjustRightInd w:val="0"/>
              <w:rPr>
                <w:rFonts w:eastAsia="Yu Mincho"/>
                <w:szCs w:val="18"/>
              </w:rPr>
            </w:pPr>
          </w:p>
        </w:tc>
      </w:tr>
      <w:tr w:rsidR="009F0850" w14:paraId="7C5F4019" w14:textId="77777777" w:rsidTr="001451FE">
        <w:trPr>
          <w:trHeight w:val="187"/>
        </w:trPr>
        <w:tc>
          <w:tcPr>
            <w:tcW w:w="1983" w:type="dxa"/>
            <w:tcBorders>
              <w:top w:val="nil"/>
              <w:left w:val="single" w:sz="4" w:space="0" w:color="auto"/>
              <w:bottom w:val="nil"/>
              <w:right w:val="single" w:sz="4" w:space="0" w:color="auto"/>
            </w:tcBorders>
            <w:shd w:val="clear" w:color="auto" w:fill="auto"/>
            <w:vAlign w:val="center"/>
          </w:tcPr>
          <w:p w14:paraId="072D2A72" w14:textId="77777777" w:rsidR="009F0850" w:rsidRDefault="009F0850" w:rsidP="009F0850">
            <w:pPr>
              <w:pStyle w:val="TAC"/>
              <w:overflowPunct w:val="0"/>
              <w:autoSpaceDE w:val="0"/>
              <w:autoSpaceDN w:val="0"/>
              <w:adjustRightInd w:val="0"/>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C20ABD" w14:textId="77777777" w:rsidR="009F0850" w:rsidRDefault="009F0850" w:rsidP="009F0850">
            <w:pPr>
              <w:pStyle w:val="TAC"/>
              <w:overflowPunct w:val="0"/>
              <w:autoSpaceDE w:val="0"/>
              <w:autoSpaceDN w:val="0"/>
              <w:adjustRightInd w:val="0"/>
              <w:rPr>
                <w:szCs w:val="18"/>
                <w:lang w:val="en-US"/>
              </w:rPr>
            </w:pPr>
            <w:r>
              <w:rPr>
                <w:rFonts w:eastAsia="Yu Mincho"/>
                <w:szCs w:val="18"/>
                <w:lang w:eastAsia="ko-KR"/>
              </w:rPr>
              <w:t>CA_n41A-n71A</w:t>
            </w:r>
          </w:p>
        </w:tc>
        <w:tc>
          <w:tcPr>
            <w:tcW w:w="730" w:type="dxa"/>
            <w:tcBorders>
              <w:left w:val="single" w:sz="4" w:space="0" w:color="auto"/>
              <w:bottom w:val="single" w:sz="4" w:space="0" w:color="auto"/>
              <w:right w:val="single" w:sz="4" w:space="0" w:color="auto"/>
            </w:tcBorders>
            <w:vAlign w:val="center"/>
          </w:tcPr>
          <w:p w14:paraId="3122DEC3" w14:textId="77777777" w:rsidR="009F0850" w:rsidRDefault="009F0850" w:rsidP="009F0850">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C89A1C" w14:textId="77777777" w:rsidR="009F0850" w:rsidRDefault="009F0850" w:rsidP="009F0850">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27CCF1A6" w14:textId="77777777" w:rsidR="009F0850" w:rsidRDefault="009F0850" w:rsidP="009F0850">
            <w:pPr>
              <w:pStyle w:val="TAC"/>
              <w:overflowPunct w:val="0"/>
              <w:autoSpaceDE w:val="0"/>
              <w:autoSpaceDN w:val="0"/>
              <w:adjustRightInd w:val="0"/>
              <w:rPr>
                <w:szCs w:val="18"/>
                <w:lang w:val="en-US" w:eastAsia="zh-CN"/>
              </w:rPr>
            </w:pPr>
            <w:r>
              <w:rPr>
                <w:rFonts w:hint="eastAsia"/>
                <w:szCs w:val="18"/>
                <w:lang w:val="en-US" w:eastAsia="zh-CN"/>
              </w:rPr>
              <w:t>0</w:t>
            </w:r>
          </w:p>
        </w:tc>
      </w:tr>
      <w:tr w:rsidR="009F0850" w14:paraId="7ED5CC9D" w14:textId="77777777" w:rsidTr="001451FE">
        <w:trPr>
          <w:trHeight w:val="187"/>
        </w:trPr>
        <w:tc>
          <w:tcPr>
            <w:tcW w:w="1983" w:type="dxa"/>
            <w:tcBorders>
              <w:top w:val="nil"/>
              <w:left w:val="single" w:sz="4" w:space="0" w:color="auto"/>
              <w:bottom w:val="nil"/>
              <w:right w:val="single" w:sz="4" w:space="0" w:color="auto"/>
            </w:tcBorders>
            <w:shd w:val="clear" w:color="auto" w:fill="auto"/>
            <w:vAlign w:val="center"/>
          </w:tcPr>
          <w:p w14:paraId="6D2AF444" w14:textId="77777777" w:rsidR="009F0850" w:rsidRDefault="009F0850" w:rsidP="009F085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3E9D834" w14:textId="77777777" w:rsidR="009F0850" w:rsidRDefault="009F0850" w:rsidP="009F0850">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D181456" w14:textId="77777777" w:rsidR="009F0850" w:rsidRDefault="009F0850" w:rsidP="009F0850">
            <w:pPr>
              <w:pStyle w:val="TAC"/>
              <w:overflowPunct w:val="0"/>
              <w:autoSpaceDE w:val="0"/>
              <w:autoSpaceDN w:val="0"/>
              <w:adjustRightInd w:val="0"/>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D11216" w14:textId="77777777" w:rsidR="009F0850" w:rsidRDefault="009F0850" w:rsidP="009F0850">
            <w:pPr>
              <w:keepNext/>
              <w:keepLines/>
              <w:overflowPunct w:val="0"/>
              <w:autoSpaceDE w:val="0"/>
              <w:autoSpaceDN w:val="0"/>
              <w:adjustRightInd w:val="0"/>
              <w:spacing w:after="0"/>
              <w:jc w:val="center"/>
              <w:textAlignment w:val="bottom"/>
              <w:rPr>
                <w:rFonts w:eastAsia="Yu Mincho"/>
                <w:lang w:eastAsia="ko-KR"/>
              </w:rPr>
            </w:pPr>
            <w:r>
              <w:rPr>
                <w:rFonts w:ascii="Arial" w:eastAsia="SimSun" w:hAnsi="Arial" w:cs="Arial"/>
                <w:sz w:val="18"/>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2AFD6F2" w14:textId="77777777" w:rsidR="009F0850" w:rsidRDefault="009F0850" w:rsidP="009F0850">
            <w:pPr>
              <w:pStyle w:val="TAC"/>
              <w:overflowPunct w:val="0"/>
              <w:autoSpaceDE w:val="0"/>
              <w:autoSpaceDN w:val="0"/>
              <w:adjustRightInd w:val="0"/>
              <w:rPr>
                <w:rFonts w:eastAsia="Yu Mincho"/>
              </w:rPr>
            </w:pPr>
          </w:p>
        </w:tc>
      </w:tr>
      <w:tr w:rsidR="009F0850" w14:paraId="2D79BEEA" w14:textId="77777777" w:rsidTr="001451FE">
        <w:trPr>
          <w:trHeight w:val="187"/>
        </w:trPr>
        <w:tc>
          <w:tcPr>
            <w:tcW w:w="1983" w:type="dxa"/>
            <w:tcBorders>
              <w:top w:val="nil"/>
              <w:left w:val="single" w:sz="4" w:space="0" w:color="auto"/>
              <w:bottom w:val="nil"/>
              <w:right w:val="single" w:sz="4" w:space="0" w:color="auto"/>
            </w:tcBorders>
            <w:shd w:val="clear" w:color="auto" w:fill="auto"/>
            <w:vAlign w:val="center"/>
          </w:tcPr>
          <w:p w14:paraId="6B17A6E8" w14:textId="77777777" w:rsidR="009F0850" w:rsidRDefault="009F0850" w:rsidP="009F085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56B0680" w14:textId="77777777" w:rsidR="009F0850" w:rsidRDefault="009F0850" w:rsidP="009F0850">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5E5057C" w14:textId="77777777" w:rsidR="009F0850" w:rsidRDefault="009F0850" w:rsidP="009F0850">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E104D98" w14:textId="77777777" w:rsidR="009F0850" w:rsidRDefault="009F0850" w:rsidP="009F085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027DC1A0" w14:textId="77777777" w:rsidR="009F0850" w:rsidRDefault="009F0850" w:rsidP="009F0850">
            <w:pPr>
              <w:pStyle w:val="TAC"/>
              <w:overflowPunct w:val="0"/>
              <w:autoSpaceDE w:val="0"/>
              <w:autoSpaceDN w:val="0"/>
              <w:adjustRightInd w:val="0"/>
              <w:rPr>
                <w:rFonts w:eastAsia="Yu Mincho"/>
              </w:rPr>
            </w:pPr>
            <w:r>
              <w:rPr>
                <w:rFonts w:eastAsia="Yu Mincho"/>
              </w:rPr>
              <w:t>1</w:t>
            </w:r>
          </w:p>
        </w:tc>
      </w:tr>
      <w:tr w:rsidR="009F0850" w14:paraId="6BDA895C" w14:textId="77777777" w:rsidTr="001451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9DDBCC" w14:textId="77777777" w:rsidR="009F0850" w:rsidRDefault="009F0850" w:rsidP="009F085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05E1D8" w14:textId="77777777" w:rsidR="009F0850" w:rsidRDefault="009F0850" w:rsidP="009F0850">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5B61947" w14:textId="77777777" w:rsidR="009F0850" w:rsidRDefault="009F0850" w:rsidP="009F0850">
            <w:pPr>
              <w:pStyle w:val="TAC"/>
              <w:overflowPunct w:val="0"/>
              <w:autoSpaceDE w:val="0"/>
              <w:autoSpaceDN w:val="0"/>
              <w:adjustRightInd w:val="0"/>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5F46B60" w14:textId="77777777" w:rsidR="009F0850" w:rsidRDefault="009F0850" w:rsidP="009F085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C7E64B" w14:textId="77777777" w:rsidR="009F0850" w:rsidRDefault="009F0850" w:rsidP="009F0850">
            <w:pPr>
              <w:pStyle w:val="TAC"/>
              <w:overflowPunct w:val="0"/>
              <w:autoSpaceDE w:val="0"/>
              <w:autoSpaceDN w:val="0"/>
              <w:adjustRightInd w:val="0"/>
              <w:rPr>
                <w:rFonts w:eastAsia="Yu Mincho"/>
              </w:rPr>
            </w:pPr>
          </w:p>
        </w:tc>
      </w:tr>
      <w:tr w:rsidR="009F0850" w14:paraId="42BF4E3F" w14:textId="77777777" w:rsidTr="001451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D47E84" w14:textId="77777777" w:rsidR="009F0850" w:rsidRDefault="009F0850" w:rsidP="009F0850">
            <w:pPr>
              <w:pStyle w:val="TAC"/>
              <w:overflowPunct w:val="0"/>
              <w:autoSpaceDE w:val="0"/>
              <w:autoSpaceDN w:val="0"/>
              <w:adjustRightInd w:val="0"/>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065D9B" w14:textId="77777777" w:rsidR="009F0850" w:rsidRDefault="009F0850" w:rsidP="009F0850">
            <w:pPr>
              <w:pStyle w:val="TAC"/>
              <w:overflowPunct w:val="0"/>
              <w:autoSpaceDE w:val="0"/>
              <w:autoSpaceDN w:val="0"/>
              <w:adjustRightInd w:val="0"/>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1741BA02" w14:textId="77777777" w:rsidR="009F0850" w:rsidRDefault="009F0850" w:rsidP="009F0850">
            <w:pPr>
              <w:pStyle w:val="TAC"/>
              <w:overflowPunct w:val="0"/>
              <w:autoSpaceDE w:val="0"/>
              <w:autoSpaceDN w:val="0"/>
              <w:adjustRightInd w:val="0"/>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89A921" w14:textId="77777777" w:rsidR="009F0850" w:rsidRDefault="009F0850" w:rsidP="009F0850">
            <w:pPr>
              <w:keepNext/>
              <w:keepLines/>
              <w:overflowPunct w:val="0"/>
              <w:autoSpaceDE w:val="0"/>
              <w:autoSpaceDN w:val="0"/>
              <w:adjustRightInd w:val="0"/>
              <w:spacing w:after="0"/>
              <w:jc w:val="center"/>
              <w:textAlignment w:val="bottom"/>
              <w:rPr>
                <w:bCs/>
                <w:lang w:val="sv-SE"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2A3EFC" w14:textId="77777777" w:rsidR="009F0850" w:rsidRDefault="009F0850" w:rsidP="009F0850">
            <w:pPr>
              <w:pStyle w:val="TAC"/>
              <w:overflowPunct w:val="0"/>
              <w:autoSpaceDE w:val="0"/>
              <w:autoSpaceDN w:val="0"/>
              <w:adjustRightInd w:val="0"/>
              <w:rPr>
                <w:lang w:val="en-US" w:eastAsia="zh-CN"/>
              </w:rPr>
            </w:pPr>
            <w:r>
              <w:rPr>
                <w:rFonts w:hint="eastAsia"/>
                <w:lang w:val="en-US" w:eastAsia="zh-CN"/>
              </w:rPr>
              <w:t>0</w:t>
            </w:r>
          </w:p>
        </w:tc>
      </w:tr>
      <w:tr w:rsidR="009F0850" w14:paraId="0E70882C" w14:textId="77777777" w:rsidTr="006274D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2994BD" w14:textId="77777777" w:rsidR="009F0850" w:rsidRDefault="009F0850" w:rsidP="009F0850">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3BE5F0" w14:textId="77777777" w:rsidR="009F0850" w:rsidRDefault="009F0850" w:rsidP="009F0850">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12F0E269" w14:textId="77777777" w:rsidR="009F0850" w:rsidRDefault="009F0850" w:rsidP="009F0850">
            <w:pPr>
              <w:pStyle w:val="TAC"/>
              <w:overflowPunct w:val="0"/>
              <w:autoSpaceDE w:val="0"/>
              <w:autoSpaceDN w:val="0"/>
              <w:adjustRightInd w:val="0"/>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E2A8ECA" w14:textId="77777777" w:rsidR="009F0850" w:rsidRDefault="009F0850" w:rsidP="009F0850">
            <w:pPr>
              <w:keepNext/>
              <w:keepLines/>
              <w:overflowPunct w:val="0"/>
              <w:autoSpaceDE w:val="0"/>
              <w:autoSpaceDN w:val="0"/>
              <w:adjustRightInd w:val="0"/>
              <w:spacing w:after="0"/>
              <w:jc w:val="center"/>
              <w:textAlignment w:val="bottom"/>
              <w:rPr>
                <w:bCs/>
                <w:lang w:val="sv-SE"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B4C184" w14:textId="77777777" w:rsidR="009F0850" w:rsidRDefault="009F0850" w:rsidP="009F0850">
            <w:pPr>
              <w:pStyle w:val="TAC"/>
              <w:overflowPunct w:val="0"/>
              <w:autoSpaceDE w:val="0"/>
              <w:autoSpaceDN w:val="0"/>
              <w:adjustRightInd w:val="0"/>
              <w:rPr>
                <w:lang w:val="en-US" w:eastAsia="zh-CN"/>
              </w:rPr>
            </w:pPr>
          </w:p>
        </w:tc>
      </w:tr>
      <w:tr w:rsidR="009F0850" w14:paraId="46D916E5" w14:textId="77777777" w:rsidTr="006274D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24C1B4" w14:textId="77777777" w:rsidR="009F0850" w:rsidRDefault="009F0850" w:rsidP="009F0850">
            <w:pPr>
              <w:pStyle w:val="TAC"/>
              <w:overflowPunct w:val="0"/>
              <w:autoSpaceDE w:val="0"/>
              <w:autoSpaceDN w:val="0"/>
              <w:adjustRightInd w:val="0"/>
              <w:rPr>
                <w:lang w:eastAsia="zh-CN"/>
              </w:rPr>
            </w:pPr>
            <w: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27C5F9" w14:textId="77777777" w:rsidR="009F0850" w:rsidRDefault="009F0850" w:rsidP="009F085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17E2A20C" w14:textId="77777777" w:rsidR="009F0850" w:rsidRDefault="009F0850" w:rsidP="009F0850">
            <w:pPr>
              <w:pStyle w:val="TAC"/>
              <w:rPr>
                <w:szCs w:val="18"/>
                <w:vertAlign w:val="superscript"/>
                <w:lang w:val="en-US" w:eastAsia="zh-CN"/>
              </w:rPr>
            </w:pPr>
            <w:r>
              <w:rPr>
                <w:szCs w:val="18"/>
                <w:lang w:val="en-US"/>
              </w:rPr>
              <w:t>n77</w:t>
            </w:r>
            <w:r>
              <w:rPr>
                <w:szCs w:val="18"/>
                <w:vertAlign w:val="superscript"/>
                <w:lang w:val="en-US" w:eastAsia="zh-CN"/>
              </w:rPr>
              <w:t>8,9</w:t>
            </w:r>
          </w:p>
          <w:p w14:paraId="6C6F6FDD" w14:textId="77777777" w:rsidR="009F0850" w:rsidRDefault="009F0850" w:rsidP="009F0850">
            <w:pPr>
              <w:pStyle w:val="TAC"/>
              <w:overflowPunct w:val="0"/>
              <w:autoSpaceDE w:val="0"/>
              <w:autoSpaceDN w:val="0"/>
              <w:adjustRightInd w:val="0"/>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A235265" w14:textId="77777777" w:rsidR="009F0850" w:rsidRDefault="009F0850" w:rsidP="009F0850">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1CAFC2" w14:textId="77777777" w:rsidR="009F0850" w:rsidRDefault="009F0850" w:rsidP="009F085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8F4864" w14:textId="77777777" w:rsidR="009F0850" w:rsidRDefault="009F0850" w:rsidP="009F0850">
            <w:pPr>
              <w:pStyle w:val="TAC"/>
              <w:overflowPunct w:val="0"/>
              <w:autoSpaceDE w:val="0"/>
              <w:autoSpaceDN w:val="0"/>
              <w:adjustRightInd w:val="0"/>
              <w:rPr>
                <w:lang w:eastAsia="zh-CN"/>
              </w:rPr>
            </w:pPr>
            <w:r>
              <w:rPr>
                <w:rFonts w:hint="eastAsia"/>
                <w:lang w:val="en-US" w:eastAsia="zh-CN"/>
              </w:rPr>
              <w:t>0</w:t>
            </w:r>
          </w:p>
        </w:tc>
      </w:tr>
      <w:tr w:rsidR="009F0850" w14:paraId="5E9D88EA" w14:textId="77777777" w:rsidTr="006274D4">
        <w:trPr>
          <w:trHeight w:val="187"/>
        </w:trPr>
        <w:tc>
          <w:tcPr>
            <w:tcW w:w="1983" w:type="dxa"/>
            <w:tcBorders>
              <w:top w:val="nil"/>
              <w:left w:val="single" w:sz="4" w:space="0" w:color="auto"/>
              <w:bottom w:val="nil"/>
              <w:right w:val="single" w:sz="4" w:space="0" w:color="auto"/>
            </w:tcBorders>
            <w:shd w:val="clear" w:color="auto" w:fill="auto"/>
            <w:vAlign w:val="center"/>
          </w:tcPr>
          <w:p w14:paraId="11501E9E" w14:textId="77777777" w:rsidR="009F0850" w:rsidRDefault="009F0850" w:rsidP="009F085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B35B8E" w14:textId="77777777" w:rsidR="009F0850" w:rsidRDefault="009F0850" w:rsidP="009F085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CC2D5B" w14:textId="77777777" w:rsidR="009F0850" w:rsidRDefault="009F0850" w:rsidP="009F0850">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3F4BC93" w14:textId="77777777" w:rsidR="009F0850" w:rsidRDefault="009F0850" w:rsidP="009F085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F315F0" w14:textId="77777777" w:rsidR="009F0850" w:rsidRDefault="009F0850" w:rsidP="009F0850">
            <w:pPr>
              <w:pStyle w:val="TAC"/>
              <w:overflowPunct w:val="0"/>
              <w:autoSpaceDE w:val="0"/>
              <w:autoSpaceDN w:val="0"/>
              <w:adjustRightInd w:val="0"/>
              <w:rPr>
                <w:lang w:eastAsia="zh-CN"/>
              </w:rPr>
            </w:pPr>
          </w:p>
        </w:tc>
      </w:tr>
      <w:tr w:rsidR="009F0850" w14:paraId="2CF24B92" w14:textId="77777777" w:rsidTr="006274D4">
        <w:trPr>
          <w:trHeight w:val="187"/>
        </w:trPr>
        <w:tc>
          <w:tcPr>
            <w:tcW w:w="1983" w:type="dxa"/>
            <w:tcBorders>
              <w:top w:val="nil"/>
              <w:left w:val="single" w:sz="4" w:space="0" w:color="auto"/>
              <w:bottom w:val="nil"/>
              <w:right w:val="single" w:sz="4" w:space="0" w:color="auto"/>
            </w:tcBorders>
            <w:shd w:val="clear" w:color="auto" w:fill="auto"/>
            <w:vAlign w:val="center"/>
          </w:tcPr>
          <w:p w14:paraId="5C9A70BE" w14:textId="77777777" w:rsidR="009F0850" w:rsidRDefault="009F0850" w:rsidP="009F085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BE40CE8" w14:textId="77777777" w:rsidR="009F0850" w:rsidRDefault="009F0850" w:rsidP="009F085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CFD8A0" w14:textId="77777777" w:rsidR="009F0850" w:rsidRDefault="009F0850" w:rsidP="009F0850">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EB662BE" w14:textId="77777777" w:rsidR="009F0850" w:rsidRDefault="009F0850" w:rsidP="009F085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45F6ED16" w14:textId="77777777" w:rsidR="009F0850" w:rsidRDefault="009F0850" w:rsidP="009F0850">
            <w:pPr>
              <w:pStyle w:val="TAC"/>
              <w:overflowPunct w:val="0"/>
              <w:autoSpaceDE w:val="0"/>
              <w:autoSpaceDN w:val="0"/>
              <w:adjustRightInd w:val="0"/>
              <w:rPr>
                <w:lang w:eastAsia="zh-CN"/>
              </w:rPr>
            </w:pPr>
            <w:r>
              <w:rPr>
                <w:lang w:eastAsia="zh-CN"/>
              </w:rPr>
              <w:t>1</w:t>
            </w:r>
          </w:p>
        </w:tc>
      </w:tr>
      <w:tr w:rsidR="009F0850" w14:paraId="7EFBB53F" w14:textId="77777777" w:rsidTr="006274D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49ED10" w14:textId="77777777" w:rsidR="009F0850" w:rsidRDefault="009F0850" w:rsidP="009F085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187486" w14:textId="77777777" w:rsidR="009F0850" w:rsidRDefault="009F0850" w:rsidP="009F085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3B203A" w14:textId="77777777" w:rsidR="009F0850" w:rsidRDefault="009F0850" w:rsidP="009F0850">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D505252" w14:textId="77777777" w:rsidR="009F0850" w:rsidRDefault="009F0850" w:rsidP="009F085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72FA5E" w14:textId="77777777" w:rsidR="009F0850" w:rsidRDefault="009F0850" w:rsidP="009F0850">
            <w:pPr>
              <w:pStyle w:val="TAC"/>
              <w:overflowPunct w:val="0"/>
              <w:autoSpaceDE w:val="0"/>
              <w:autoSpaceDN w:val="0"/>
              <w:adjustRightInd w:val="0"/>
              <w:rPr>
                <w:lang w:eastAsia="zh-CN"/>
              </w:rPr>
            </w:pPr>
          </w:p>
        </w:tc>
      </w:tr>
      <w:tr w:rsidR="00EC3708" w14:paraId="76438CD4" w14:textId="77777777" w:rsidTr="006274D4">
        <w:trPr>
          <w:trHeight w:val="187"/>
          <w:ins w:id="5" w:author="Vasenkari, Petri J. (Nokia - FI/Espoo)" w:date="2022-04-05T11:06:00Z"/>
        </w:trPr>
        <w:tc>
          <w:tcPr>
            <w:tcW w:w="1983" w:type="dxa"/>
            <w:tcBorders>
              <w:top w:val="nil"/>
              <w:left w:val="single" w:sz="4" w:space="0" w:color="auto"/>
              <w:bottom w:val="single" w:sz="4" w:space="0" w:color="auto"/>
              <w:right w:val="single" w:sz="4" w:space="0" w:color="auto"/>
            </w:tcBorders>
            <w:shd w:val="clear" w:color="auto" w:fill="auto"/>
            <w:vAlign w:val="center"/>
          </w:tcPr>
          <w:p w14:paraId="6421DD4A" w14:textId="77777777" w:rsidR="00EC3708" w:rsidRDefault="00EC3708" w:rsidP="00EC3708">
            <w:pPr>
              <w:pStyle w:val="TAC"/>
              <w:overflowPunct w:val="0"/>
              <w:autoSpaceDE w:val="0"/>
              <w:autoSpaceDN w:val="0"/>
              <w:adjustRightInd w:val="0"/>
              <w:rPr>
                <w:ins w:id="6" w:author="Vasenkari, Petri J. (Nokia - FI/Espoo)" w:date="2022-04-05T11:06: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3343D7" w14:textId="77777777" w:rsidR="00EC3708" w:rsidRDefault="00EC3708" w:rsidP="00EC3708">
            <w:pPr>
              <w:pStyle w:val="TAC"/>
              <w:overflowPunct w:val="0"/>
              <w:autoSpaceDE w:val="0"/>
              <w:autoSpaceDN w:val="0"/>
              <w:adjustRightInd w:val="0"/>
              <w:rPr>
                <w:ins w:id="7" w:author="Vasenkari, Petri J. (Nokia - FI/Espoo)" w:date="2022-04-05T11:06: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BE4E6D" w14:textId="0428D923" w:rsidR="00EC3708" w:rsidRDefault="00EC3708" w:rsidP="00EC3708">
            <w:pPr>
              <w:pStyle w:val="TAC"/>
              <w:overflowPunct w:val="0"/>
              <w:autoSpaceDE w:val="0"/>
              <w:autoSpaceDN w:val="0"/>
              <w:adjustRightInd w:val="0"/>
              <w:rPr>
                <w:ins w:id="8" w:author="Vasenkari, Petri J. (Nokia - FI/Espoo)" w:date="2022-04-05T11:06:00Z"/>
              </w:rPr>
            </w:pPr>
            <w:ins w:id="9" w:author="Vasenkari, Petri J. (Nokia - FI/Espoo)" w:date="2022-04-05T11:07:00Z">
              <w: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36D34B5F" w14:textId="1106C0E4" w:rsidR="00EC3708" w:rsidRPr="00EC3708" w:rsidRDefault="00EC3708" w:rsidP="00EC3708">
            <w:pPr>
              <w:keepNext/>
              <w:keepLines/>
              <w:overflowPunct w:val="0"/>
              <w:autoSpaceDE w:val="0"/>
              <w:autoSpaceDN w:val="0"/>
              <w:adjustRightInd w:val="0"/>
              <w:spacing w:after="0"/>
              <w:jc w:val="center"/>
              <w:textAlignment w:val="bottom"/>
              <w:rPr>
                <w:ins w:id="10" w:author="Vasenkari, Petri J. (Nokia - FI/Espoo)" w:date="2022-04-05T11:06:00Z"/>
                <w:rFonts w:ascii="Arial" w:eastAsia="SimSun" w:hAnsi="Arial" w:cs="Arial"/>
                <w:sz w:val="18"/>
                <w:szCs w:val="18"/>
                <w:lang w:val="en-US" w:eastAsia="zh-CN" w:bidi="ar"/>
              </w:rPr>
            </w:pPr>
            <w:ins w:id="11" w:author="Vasenkari, Petri J. (Nokia - FI/Espoo)" w:date="2022-04-05T11:07:00Z">
              <w:r w:rsidRPr="00EC3708">
                <w:rPr>
                  <w:rFonts w:ascii="Arial" w:hAnsi="Arial" w:cs="Arial"/>
                  <w:color w:val="000000"/>
                  <w:sz w:val="18"/>
                  <w:szCs w:val="18"/>
                  <w:rPrChange w:id="12" w:author="Vasenkari, Petri J. (Nokia - FI/Espoo)" w:date="2022-04-05T11:07:00Z">
                    <w:rPr>
                      <w:rFonts w:ascii="Calibri" w:hAnsi="Calibri" w:cs="Calibri"/>
                      <w:color w:val="000000"/>
                      <w:sz w:val="22"/>
                      <w:szCs w:val="22"/>
                    </w:rPr>
                  </w:rPrChange>
                </w:rPr>
                <w:t>n41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2FF4694" w14:textId="082F11D5" w:rsidR="00EC3708" w:rsidRDefault="00EC3708" w:rsidP="00EC3708">
            <w:pPr>
              <w:pStyle w:val="TAC"/>
              <w:overflowPunct w:val="0"/>
              <w:autoSpaceDE w:val="0"/>
              <w:autoSpaceDN w:val="0"/>
              <w:adjustRightInd w:val="0"/>
              <w:rPr>
                <w:ins w:id="13" w:author="Vasenkari, Petri J. (Nokia - FI/Espoo)" w:date="2022-04-05T11:06:00Z"/>
                <w:lang w:eastAsia="zh-CN"/>
              </w:rPr>
            </w:pPr>
            <w:ins w:id="14" w:author="Vasenkari, Petri J. (Nokia - FI/Espoo)" w:date="2022-04-05T11:07:00Z">
              <w:r>
                <w:rPr>
                  <w:lang w:eastAsia="zh-CN"/>
                </w:rPr>
                <w:t>4</w:t>
              </w:r>
            </w:ins>
            <w:ins w:id="15" w:author="T-Mobile USA" w:date="2022-04-29T12:00:00Z">
              <w:r w:rsidR="006274D4">
                <w:rPr>
                  <w:lang w:eastAsia="zh-CN"/>
                </w:rPr>
                <w:t xml:space="preserve"> and 5</w:t>
              </w:r>
            </w:ins>
          </w:p>
        </w:tc>
      </w:tr>
      <w:tr w:rsidR="00BA5164" w14:paraId="309F2444" w14:textId="77777777" w:rsidTr="006274D4">
        <w:trPr>
          <w:trHeight w:val="187"/>
          <w:ins w:id="16" w:author="Vasenkari, Petri J. (Nokia - FI/Espoo)" w:date="2022-04-05T11:06:00Z"/>
        </w:trPr>
        <w:tc>
          <w:tcPr>
            <w:tcW w:w="1983" w:type="dxa"/>
            <w:tcBorders>
              <w:top w:val="nil"/>
              <w:left w:val="single" w:sz="4" w:space="0" w:color="auto"/>
              <w:bottom w:val="single" w:sz="4" w:space="0" w:color="auto"/>
              <w:right w:val="single" w:sz="4" w:space="0" w:color="auto"/>
            </w:tcBorders>
            <w:shd w:val="clear" w:color="auto" w:fill="auto"/>
            <w:vAlign w:val="center"/>
          </w:tcPr>
          <w:p w14:paraId="187EA4E4" w14:textId="77777777" w:rsidR="00EC3708" w:rsidRDefault="00EC3708" w:rsidP="00EC3708">
            <w:pPr>
              <w:pStyle w:val="TAC"/>
              <w:overflowPunct w:val="0"/>
              <w:autoSpaceDE w:val="0"/>
              <w:autoSpaceDN w:val="0"/>
              <w:adjustRightInd w:val="0"/>
              <w:rPr>
                <w:ins w:id="17" w:author="Vasenkari, Petri J. (Nokia - FI/Espoo)" w:date="2022-04-05T11:06:00Z"/>
                <w:lang w:eastAsia="zh-CN"/>
              </w:rPr>
            </w:pPr>
          </w:p>
        </w:tc>
        <w:tc>
          <w:tcPr>
            <w:tcW w:w="1690" w:type="dxa"/>
            <w:tcBorders>
              <w:top w:val="nil"/>
              <w:left w:val="single" w:sz="4" w:space="0" w:color="auto"/>
              <w:bottom w:val="nil"/>
              <w:right w:val="single" w:sz="4" w:space="0" w:color="auto"/>
            </w:tcBorders>
            <w:shd w:val="clear" w:color="auto" w:fill="auto"/>
            <w:vAlign w:val="center"/>
          </w:tcPr>
          <w:p w14:paraId="4D888CAE" w14:textId="77777777" w:rsidR="00EC3708" w:rsidRDefault="00EC3708" w:rsidP="00EC3708">
            <w:pPr>
              <w:pStyle w:val="TAC"/>
              <w:overflowPunct w:val="0"/>
              <w:autoSpaceDE w:val="0"/>
              <w:autoSpaceDN w:val="0"/>
              <w:adjustRightInd w:val="0"/>
              <w:rPr>
                <w:ins w:id="18" w:author="Vasenkari, Petri J. (Nokia - FI/Espoo)" w:date="2022-04-05T11:06: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89BE7D" w14:textId="2E1EB5CF" w:rsidR="00EC3708" w:rsidRDefault="00EC3708" w:rsidP="00EC3708">
            <w:pPr>
              <w:pStyle w:val="TAC"/>
              <w:overflowPunct w:val="0"/>
              <w:autoSpaceDE w:val="0"/>
              <w:autoSpaceDN w:val="0"/>
              <w:adjustRightInd w:val="0"/>
              <w:rPr>
                <w:ins w:id="19" w:author="Vasenkari, Petri J. (Nokia - FI/Espoo)" w:date="2022-04-05T11:06:00Z"/>
              </w:rPr>
            </w:pPr>
            <w:ins w:id="20" w:author="Vasenkari, Petri J. (Nokia - FI/Espoo)" w:date="2022-04-05T11:07:00Z">
              <w: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615D7BA1" w14:textId="0C0E51C4" w:rsidR="00EC3708" w:rsidRPr="00EC3708" w:rsidRDefault="00EC3708" w:rsidP="00EC3708">
            <w:pPr>
              <w:keepNext/>
              <w:keepLines/>
              <w:overflowPunct w:val="0"/>
              <w:autoSpaceDE w:val="0"/>
              <w:autoSpaceDN w:val="0"/>
              <w:adjustRightInd w:val="0"/>
              <w:spacing w:after="0"/>
              <w:jc w:val="center"/>
              <w:textAlignment w:val="bottom"/>
              <w:rPr>
                <w:ins w:id="21" w:author="Vasenkari, Petri J. (Nokia - FI/Espoo)" w:date="2022-04-05T11:06:00Z"/>
                <w:rFonts w:ascii="Arial" w:eastAsia="SimSun" w:hAnsi="Arial" w:cs="Arial"/>
                <w:sz w:val="18"/>
                <w:szCs w:val="18"/>
                <w:lang w:val="en-US" w:eastAsia="zh-CN" w:bidi="ar"/>
              </w:rPr>
            </w:pPr>
            <w:ins w:id="22" w:author="Vasenkari, Petri J. (Nokia - FI/Espoo)" w:date="2022-04-05T11:07:00Z">
              <w:r w:rsidRPr="00EC3708">
                <w:rPr>
                  <w:rFonts w:ascii="Arial" w:hAnsi="Arial" w:cs="Arial"/>
                  <w:color w:val="000000"/>
                  <w:sz w:val="18"/>
                  <w:szCs w:val="18"/>
                  <w:rPrChange w:id="23" w:author="Vasenkari, Petri J. (Nokia - FI/Espoo)" w:date="2022-04-05T11:07:00Z">
                    <w:rPr>
                      <w:rFonts w:ascii="Calibri" w:hAnsi="Calibri" w:cs="Calibri"/>
                      <w:color w:val="000000"/>
                      <w:sz w:val="22"/>
                      <w:szCs w:val="22"/>
                    </w:rPr>
                  </w:rPrChange>
                </w:rPr>
                <w:t>n77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A5CAE7F" w14:textId="77777777" w:rsidR="00EC3708" w:rsidRDefault="00EC3708" w:rsidP="00EC3708">
            <w:pPr>
              <w:pStyle w:val="TAC"/>
              <w:overflowPunct w:val="0"/>
              <w:autoSpaceDE w:val="0"/>
              <w:autoSpaceDN w:val="0"/>
              <w:adjustRightInd w:val="0"/>
              <w:rPr>
                <w:ins w:id="24" w:author="Vasenkari, Petri J. (Nokia - FI/Espoo)" w:date="2022-04-05T11:06:00Z"/>
                <w:lang w:eastAsia="zh-CN"/>
              </w:rPr>
            </w:pPr>
          </w:p>
        </w:tc>
      </w:tr>
      <w:tr w:rsidR="00BA5164" w14:paraId="1C51A2E9" w14:textId="77777777" w:rsidTr="006274D4">
        <w:trPr>
          <w:trHeight w:val="187"/>
        </w:trPr>
        <w:tc>
          <w:tcPr>
            <w:tcW w:w="1983" w:type="dxa"/>
            <w:tcBorders>
              <w:top w:val="single" w:sz="4" w:space="0" w:color="auto"/>
              <w:left w:val="single" w:sz="4" w:space="0" w:color="auto"/>
              <w:bottom w:val="nil"/>
              <w:right w:val="nil"/>
            </w:tcBorders>
            <w:shd w:val="clear" w:color="auto" w:fill="auto"/>
            <w:vAlign w:val="center"/>
          </w:tcPr>
          <w:p w14:paraId="19652E92" w14:textId="77777777" w:rsidR="001451FE" w:rsidRDefault="001451FE" w:rsidP="001451FE">
            <w:pPr>
              <w:pStyle w:val="TAC"/>
              <w:overflowPunct w:val="0"/>
              <w:autoSpaceDE w:val="0"/>
              <w:autoSpaceDN w:val="0"/>
              <w:adjustRightInd w:val="0"/>
              <w:rPr>
                <w:lang w:eastAsia="zh-CN"/>
              </w:rPr>
            </w:pPr>
            <w:r>
              <w:t>CA_n41(2A)-n77A</w:t>
            </w:r>
          </w:p>
        </w:tc>
        <w:tc>
          <w:tcPr>
            <w:tcW w:w="1690" w:type="dxa"/>
            <w:tcBorders>
              <w:top w:val="nil"/>
              <w:left w:val="nil"/>
              <w:bottom w:val="nil"/>
              <w:right w:val="nil"/>
            </w:tcBorders>
            <w:shd w:val="clear" w:color="auto" w:fill="auto"/>
            <w:vAlign w:val="center"/>
          </w:tcPr>
          <w:p w14:paraId="59B8541B" w14:textId="77777777" w:rsidR="001451FE" w:rsidRPr="00FF3382" w:rsidRDefault="001451FE" w:rsidP="001451FE">
            <w:pPr>
              <w:pStyle w:val="TAC"/>
            </w:pPr>
            <w:r w:rsidRPr="00FF3382">
              <w:t>n41</w:t>
            </w:r>
            <w:r w:rsidRPr="00FF3382">
              <w:rPr>
                <w:vertAlign w:val="superscript"/>
              </w:rPr>
              <w:t>8,9</w:t>
            </w:r>
          </w:p>
          <w:p w14:paraId="0F7F6B13" w14:textId="77777777" w:rsidR="001451FE" w:rsidRPr="00FF3382" w:rsidRDefault="001451FE" w:rsidP="001451FE">
            <w:pPr>
              <w:pStyle w:val="TAC"/>
            </w:pPr>
            <w:r w:rsidRPr="00FF3382">
              <w:t>n77</w:t>
            </w:r>
            <w:r w:rsidRPr="00FF3382">
              <w:rPr>
                <w:vertAlign w:val="superscript"/>
              </w:rPr>
              <w:t>8,9</w:t>
            </w:r>
          </w:p>
          <w:p w14:paraId="263B7485" w14:textId="77777777" w:rsidR="001451FE" w:rsidRDefault="001451FE" w:rsidP="001451FE">
            <w:pPr>
              <w:pStyle w:val="TAC"/>
              <w:overflowPunct w:val="0"/>
              <w:autoSpaceDE w:val="0"/>
              <w:autoSpaceDN w:val="0"/>
              <w:adjustRightInd w:val="0"/>
              <w:rPr>
                <w:lang w:eastAsia="zh-CN"/>
              </w:rPr>
            </w:pPr>
            <w:r>
              <w:t>CA_n41A-n77A</w:t>
            </w:r>
            <w:r w:rsidRPr="00FF3382">
              <w:rPr>
                <w:vertAlign w:val="superscript"/>
              </w:rPr>
              <w:t>8</w:t>
            </w:r>
          </w:p>
        </w:tc>
        <w:tc>
          <w:tcPr>
            <w:tcW w:w="730" w:type="dxa"/>
            <w:tcBorders>
              <w:top w:val="single" w:sz="4" w:space="0" w:color="auto"/>
              <w:left w:val="nil"/>
              <w:bottom w:val="single" w:sz="4" w:space="0" w:color="auto"/>
              <w:right w:val="single" w:sz="4" w:space="0" w:color="auto"/>
            </w:tcBorders>
            <w:vAlign w:val="center"/>
          </w:tcPr>
          <w:p w14:paraId="51F1EA22" w14:textId="77777777" w:rsidR="001451FE" w:rsidRDefault="001451FE" w:rsidP="001451FE">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AFEFB2" w14:textId="77777777" w:rsidR="001451FE" w:rsidRDefault="001451FE" w:rsidP="001451F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8B553C" w14:textId="77777777" w:rsidR="001451FE" w:rsidRDefault="001451FE" w:rsidP="001451FE">
            <w:pPr>
              <w:pStyle w:val="TAC"/>
              <w:overflowPunct w:val="0"/>
              <w:autoSpaceDE w:val="0"/>
              <w:autoSpaceDN w:val="0"/>
              <w:adjustRightInd w:val="0"/>
              <w:rPr>
                <w:lang w:eastAsia="zh-CN"/>
              </w:rPr>
            </w:pPr>
            <w:r>
              <w:rPr>
                <w:rFonts w:hint="eastAsia"/>
                <w:lang w:val="en-US" w:eastAsia="zh-CN"/>
              </w:rPr>
              <w:t>0</w:t>
            </w:r>
          </w:p>
        </w:tc>
      </w:tr>
      <w:tr w:rsidR="001451FE" w14:paraId="65B739B1" w14:textId="77777777" w:rsidTr="006274D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E37C65" w14:textId="77777777" w:rsidR="001451FE" w:rsidRDefault="001451FE" w:rsidP="001451F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27E78F" w14:textId="77777777" w:rsidR="001451FE" w:rsidRDefault="001451FE" w:rsidP="001451F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EB53FC" w14:textId="77777777" w:rsidR="001451FE" w:rsidRDefault="001451FE" w:rsidP="001451FE">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C01BED7" w14:textId="77777777" w:rsidR="001451FE" w:rsidRDefault="001451FE" w:rsidP="001451FE">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32534" w14:textId="77777777" w:rsidR="001451FE" w:rsidRDefault="001451FE" w:rsidP="001451FE">
            <w:pPr>
              <w:pStyle w:val="TAC"/>
              <w:overflowPunct w:val="0"/>
              <w:autoSpaceDE w:val="0"/>
              <w:autoSpaceDN w:val="0"/>
              <w:adjustRightInd w:val="0"/>
              <w:rPr>
                <w:lang w:eastAsia="zh-CN"/>
              </w:rPr>
            </w:pPr>
          </w:p>
        </w:tc>
      </w:tr>
      <w:tr w:rsidR="00BA5164" w14:paraId="2A659809" w14:textId="77777777" w:rsidTr="006274D4">
        <w:trPr>
          <w:trHeight w:val="187"/>
          <w:ins w:id="25" w:author="Vasenkari, Petri J. (Nokia - FI/Espoo)" w:date="2022-04-05T11:25:00Z"/>
        </w:trPr>
        <w:tc>
          <w:tcPr>
            <w:tcW w:w="1983" w:type="dxa"/>
            <w:tcBorders>
              <w:top w:val="nil"/>
              <w:left w:val="single" w:sz="4" w:space="0" w:color="auto"/>
              <w:bottom w:val="single" w:sz="4" w:space="0" w:color="auto"/>
              <w:right w:val="single" w:sz="4" w:space="0" w:color="auto"/>
            </w:tcBorders>
            <w:shd w:val="clear" w:color="auto" w:fill="auto"/>
            <w:vAlign w:val="center"/>
          </w:tcPr>
          <w:p w14:paraId="5586273F" w14:textId="77777777" w:rsidR="00BA5164" w:rsidRDefault="00BA5164" w:rsidP="00BA5164">
            <w:pPr>
              <w:pStyle w:val="TAC"/>
              <w:overflowPunct w:val="0"/>
              <w:autoSpaceDE w:val="0"/>
              <w:autoSpaceDN w:val="0"/>
              <w:adjustRightInd w:val="0"/>
              <w:rPr>
                <w:ins w:id="26" w:author="Vasenkari, Petri J. (Nokia - FI/Espoo)" w:date="2022-04-05T11:25: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9C8BC2" w14:textId="77777777" w:rsidR="00BA5164" w:rsidRDefault="00BA5164" w:rsidP="00BA5164">
            <w:pPr>
              <w:pStyle w:val="TAC"/>
              <w:overflowPunct w:val="0"/>
              <w:autoSpaceDE w:val="0"/>
              <w:autoSpaceDN w:val="0"/>
              <w:adjustRightInd w:val="0"/>
              <w:rPr>
                <w:ins w:id="27" w:author="Vasenkari, Petri J. (Nokia - FI/Espoo)" w:date="2022-04-05T11:25: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AA4C39" w14:textId="39692039" w:rsidR="00BA5164" w:rsidRDefault="00BA5164" w:rsidP="00BA5164">
            <w:pPr>
              <w:pStyle w:val="TAC"/>
              <w:overflowPunct w:val="0"/>
              <w:autoSpaceDE w:val="0"/>
              <w:autoSpaceDN w:val="0"/>
              <w:adjustRightInd w:val="0"/>
              <w:rPr>
                <w:ins w:id="28" w:author="Vasenkari, Petri J. (Nokia - FI/Espoo)" w:date="2022-04-05T11:25:00Z"/>
                <w:lang w:val="en-US" w:eastAsia="zh-CN"/>
              </w:rPr>
            </w:pPr>
            <w:ins w:id="29" w:author="Vasenkari, Petri J. (Nokia - FI/Espoo)" w:date="2022-04-05T11:25:00Z">
              <w:r>
                <w:rPr>
                  <w:rFonts w:hint="eastAsia"/>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363AE9C5" w14:textId="2388C762" w:rsidR="00BA5164" w:rsidRDefault="00BA5164" w:rsidP="00BA5164">
            <w:pPr>
              <w:keepNext/>
              <w:keepLines/>
              <w:overflowPunct w:val="0"/>
              <w:autoSpaceDE w:val="0"/>
              <w:autoSpaceDN w:val="0"/>
              <w:adjustRightInd w:val="0"/>
              <w:spacing w:after="0"/>
              <w:jc w:val="center"/>
              <w:textAlignment w:val="bottom"/>
              <w:rPr>
                <w:ins w:id="30" w:author="Vasenkari, Petri J. (Nokia - FI/Espoo)" w:date="2022-04-05T11:25:00Z"/>
                <w:rFonts w:ascii="Arial" w:eastAsia="SimSun" w:hAnsi="Arial" w:cs="Arial"/>
                <w:sz w:val="18"/>
                <w:szCs w:val="18"/>
                <w:lang w:val="en-US" w:eastAsia="zh-CN" w:bidi="ar"/>
              </w:rPr>
            </w:pPr>
            <w:ins w:id="31" w:author="Vasenkari, Petri J. (Nokia - FI/Espoo)" w:date="2022-04-05T11:25:00Z">
              <w:r>
                <w:rPr>
                  <w:rFonts w:ascii="Arial" w:eastAsia="SimSun" w:hAnsi="Arial" w:cs="Arial"/>
                  <w:sz w:val="18"/>
                  <w:szCs w:val="18"/>
                  <w:lang w:val="en-US" w:eastAsia="zh-CN" w:bidi="ar"/>
                </w:rPr>
                <w:t>CA_n41(2A)_BCS</w:t>
              </w:r>
            </w:ins>
            <w:ins w:id="32" w:author="T-Mobile USA" w:date="2022-05-09T11:39:00Z">
              <w:r w:rsidR="00491C05">
                <w:rPr>
                  <w:rFonts w:ascii="Arial" w:eastAsia="SimSun" w:hAnsi="Arial" w:cs="Arial"/>
                  <w:sz w:val="18"/>
                  <w:szCs w:val="18"/>
                  <w:lang w:val="en-US" w:eastAsia="zh-CN" w:bidi="ar"/>
                </w:rPr>
                <w:t xml:space="preserve"> </w:t>
              </w:r>
            </w:ins>
            <w:ins w:id="33" w:author="Vasenkari, Petri J. (Nokia - FI/Espoo)" w:date="2022-04-05T11:25:00Z">
              <w:r>
                <w:rPr>
                  <w:rFonts w:ascii="Arial" w:eastAsia="SimSun" w:hAnsi="Arial" w:cs="Arial"/>
                  <w:sz w:val="18"/>
                  <w:szCs w:val="18"/>
                  <w:lang w:val="en-US" w:eastAsia="zh-CN" w:bidi="ar"/>
                </w:rPr>
                <w:t>4</w:t>
              </w:r>
            </w:ins>
            <w:ins w:id="34" w:author="T-Mobile USA" w:date="2022-05-09T11:39:00Z">
              <w:r w:rsidR="00491C05">
                <w:t xml:space="preserve"> </w:t>
              </w:r>
              <w:r w:rsidR="00491C05" w:rsidRPr="00491C05">
                <w:rPr>
                  <w:rFonts w:ascii="Arial" w:eastAsia="SimSun" w:hAnsi="Arial" w:cs="Arial"/>
                  <w:sz w:val="18"/>
                  <w:szCs w:val="18"/>
                  <w:lang w:val="en-US" w:eastAsia="zh-CN" w:bidi="ar"/>
                </w:rPr>
                <w:t>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D26F3DA" w14:textId="33AB0223" w:rsidR="00BA5164" w:rsidRDefault="00BA5164" w:rsidP="00BA5164">
            <w:pPr>
              <w:pStyle w:val="TAC"/>
              <w:overflowPunct w:val="0"/>
              <w:autoSpaceDE w:val="0"/>
              <w:autoSpaceDN w:val="0"/>
              <w:adjustRightInd w:val="0"/>
              <w:rPr>
                <w:ins w:id="35" w:author="Vasenkari, Petri J. (Nokia - FI/Espoo)" w:date="2022-04-05T11:25:00Z"/>
                <w:lang w:eastAsia="zh-CN"/>
              </w:rPr>
            </w:pPr>
            <w:ins w:id="36" w:author="Vasenkari, Petri J. (Nokia - FI/Espoo)" w:date="2022-04-05T11:25:00Z">
              <w:r>
                <w:rPr>
                  <w:lang w:eastAsia="zh-CN"/>
                </w:rPr>
                <w:t>4</w:t>
              </w:r>
            </w:ins>
            <w:ins w:id="37" w:author="T-Mobile USA" w:date="2022-04-29T12:00:00Z">
              <w:r w:rsidR="006274D4">
                <w:rPr>
                  <w:lang w:eastAsia="zh-CN"/>
                </w:rPr>
                <w:t xml:space="preserve"> and 5</w:t>
              </w:r>
            </w:ins>
          </w:p>
        </w:tc>
      </w:tr>
      <w:tr w:rsidR="007E53D0" w14:paraId="07F759EF" w14:textId="77777777" w:rsidTr="006274D4">
        <w:trPr>
          <w:trHeight w:val="187"/>
          <w:ins w:id="38" w:author="Vasenkari, Petri J. (Nokia - FI/Espoo)" w:date="2022-04-05T11:25:00Z"/>
        </w:trPr>
        <w:tc>
          <w:tcPr>
            <w:tcW w:w="1983" w:type="dxa"/>
            <w:tcBorders>
              <w:top w:val="nil"/>
              <w:left w:val="single" w:sz="4" w:space="0" w:color="auto"/>
              <w:bottom w:val="single" w:sz="4" w:space="0" w:color="auto"/>
              <w:right w:val="single" w:sz="4" w:space="0" w:color="auto"/>
            </w:tcBorders>
            <w:shd w:val="clear" w:color="auto" w:fill="auto"/>
            <w:vAlign w:val="center"/>
          </w:tcPr>
          <w:p w14:paraId="168660B2" w14:textId="77777777" w:rsidR="00BA5164" w:rsidRDefault="00BA5164" w:rsidP="00BA5164">
            <w:pPr>
              <w:pStyle w:val="TAC"/>
              <w:overflowPunct w:val="0"/>
              <w:autoSpaceDE w:val="0"/>
              <w:autoSpaceDN w:val="0"/>
              <w:adjustRightInd w:val="0"/>
              <w:rPr>
                <w:ins w:id="39" w:author="Vasenkari, Petri J. (Nokia - FI/Espoo)" w:date="2022-04-05T11:25: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C3854D2" w14:textId="77777777" w:rsidR="00BA5164" w:rsidRDefault="00BA5164" w:rsidP="00BA5164">
            <w:pPr>
              <w:pStyle w:val="TAC"/>
              <w:overflowPunct w:val="0"/>
              <w:autoSpaceDE w:val="0"/>
              <w:autoSpaceDN w:val="0"/>
              <w:adjustRightInd w:val="0"/>
              <w:rPr>
                <w:ins w:id="40" w:author="Vasenkari, Petri J. (Nokia - FI/Espoo)" w:date="2022-04-05T11:25: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1AD30E" w14:textId="110607D9" w:rsidR="00BA5164" w:rsidRDefault="00BA5164" w:rsidP="00BA5164">
            <w:pPr>
              <w:pStyle w:val="TAC"/>
              <w:overflowPunct w:val="0"/>
              <w:autoSpaceDE w:val="0"/>
              <w:autoSpaceDN w:val="0"/>
              <w:adjustRightInd w:val="0"/>
              <w:rPr>
                <w:ins w:id="41" w:author="Vasenkari, Petri J. (Nokia - FI/Espoo)" w:date="2022-04-05T11:25:00Z"/>
                <w:lang w:val="en-US" w:eastAsia="zh-CN"/>
              </w:rPr>
            </w:pPr>
            <w:ins w:id="42" w:author="Vasenkari, Petri J. (Nokia - FI/Espoo)" w:date="2022-04-05T11:25:00Z">
              <w:r>
                <w:rPr>
                  <w:rFonts w:hint="eastAsia"/>
                  <w:lang w:val="en-US" w:eastAsia="zh-CN"/>
                </w:rPr>
                <w:t>n7</w:t>
              </w:r>
              <w:r>
                <w:rPr>
                  <w:lang w:val="en-US"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181FA6F7" w14:textId="27389206" w:rsidR="00BA5164" w:rsidRDefault="00BA5164" w:rsidP="00BA5164">
            <w:pPr>
              <w:keepNext/>
              <w:keepLines/>
              <w:overflowPunct w:val="0"/>
              <w:autoSpaceDE w:val="0"/>
              <w:autoSpaceDN w:val="0"/>
              <w:adjustRightInd w:val="0"/>
              <w:spacing w:after="0"/>
              <w:jc w:val="center"/>
              <w:textAlignment w:val="bottom"/>
              <w:rPr>
                <w:ins w:id="43" w:author="Vasenkari, Petri J. (Nokia - FI/Espoo)" w:date="2022-04-05T11:25:00Z"/>
                <w:rFonts w:ascii="Arial" w:eastAsia="SimSun" w:hAnsi="Arial" w:cs="Arial"/>
                <w:sz w:val="18"/>
                <w:szCs w:val="18"/>
                <w:lang w:val="en-US" w:eastAsia="zh-CN" w:bidi="ar"/>
              </w:rPr>
            </w:pPr>
            <w:ins w:id="44" w:author="Vasenkari, Petri J. (Nokia - FI/Espoo)" w:date="2022-04-05T11:25:00Z">
              <w:r w:rsidRPr="00F543FC">
                <w:rPr>
                  <w:rFonts w:ascii="Arial" w:hAnsi="Arial" w:cs="Arial"/>
                  <w:color w:val="000000"/>
                  <w:sz w:val="18"/>
                  <w:szCs w:val="18"/>
                </w:rPr>
                <w:t>n77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1551445" w14:textId="77777777" w:rsidR="00BA5164" w:rsidRDefault="00BA5164" w:rsidP="00BA5164">
            <w:pPr>
              <w:pStyle w:val="TAC"/>
              <w:overflowPunct w:val="0"/>
              <w:autoSpaceDE w:val="0"/>
              <w:autoSpaceDN w:val="0"/>
              <w:adjustRightInd w:val="0"/>
              <w:rPr>
                <w:ins w:id="45" w:author="Vasenkari, Petri J. (Nokia - FI/Espoo)" w:date="2022-04-05T11:25:00Z"/>
                <w:lang w:eastAsia="zh-CN"/>
              </w:rPr>
            </w:pPr>
          </w:p>
        </w:tc>
      </w:tr>
      <w:tr w:rsidR="007E53D0" w14:paraId="28180E72" w14:textId="77777777" w:rsidTr="006274D4">
        <w:trPr>
          <w:trHeight w:val="187"/>
        </w:trPr>
        <w:tc>
          <w:tcPr>
            <w:tcW w:w="1983" w:type="dxa"/>
            <w:tcBorders>
              <w:top w:val="single" w:sz="4" w:space="0" w:color="auto"/>
              <w:left w:val="single" w:sz="4" w:space="0" w:color="auto"/>
              <w:bottom w:val="nil"/>
              <w:right w:val="nil"/>
            </w:tcBorders>
            <w:shd w:val="clear" w:color="auto" w:fill="auto"/>
            <w:vAlign w:val="center"/>
          </w:tcPr>
          <w:p w14:paraId="412D3A9B" w14:textId="77777777" w:rsidR="00BA5164" w:rsidRDefault="00BA5164" w:rsidP="00BA5164">
            <w:pPr>
              <w:pStyle w:val="TAC"/>
              <w:overflowPunct w:val="0"/>
              <w:autoSpaceDE w:val="0"/>
              <w:autoSpaceDN w:val="0"/>
              <w:adjustRightInd w:val="0"/>
              <w:rPr>
                <w:lang w:eastAsia="zh-CN"/>
              </w:rPr>
            </w:pPr>
            <w:r>
              <w:t>CA_n41(3A)-n77A</w:t>
            </w:r>
          </w:p>
        </w:tc>
        <w:tc>
          <w:tcPr>
            <w:tcW w:w="1690" w:type="dxa"/>
            <w:tcBorders>
              <w:top w:val="nil"/>
              <w:left w:val="nil"/>
              <w:bottom w:val="nil"/>
              <w:right w:val="nil"/>
            </w:tcBorders>
            <w:shd w:val="clear" w:color="auto" w:fill="auto"/>
            <w:vAlign w:val="center"/>
          </w:tcPr>
          <w:p w14:paraId="7F2E1715" w14:textId="77777777" w:rsidR="00BA5164" w:rsidRDefault="00BA5164" w:rsidP="00BA5164">
            <w:pPr>
              <w:pStyle w:val="TAC"/>
              <w:overflowPunct w:val="0"/>
              <w:autoSpaceDE w:val="0"/>
              <w:autoSpaceDN w:val="0"/>
              <w:adjustRightInd w:val="0"/>
              <w:rPr>
                <w:lang w:eastAsia="zh-CN"/>
              </w:rPr>
            </w:pPr>
            <w:r>
              <w:t>CA_n41A-n77A</w:t>
            </w:r>
          </w:p>
        </w:tc>
        <w:tc>
          <w:tcPr>
            <w:tcW w:w="730" w:type="dxa"/>
            <w:tcBorders>
              <w:top w:val="single" w:sz="4" w:space="0" w:color="auto"/>
              <w:left w:val="nil"/>
              <w:bottom w:val="single" w:sz="4" w:space="0" w:color="auto"/>
              <w:right w:val="single" w:sz="4" w:space="0" w:color="auto"/>
            </w:tcBorders>
            <w:vAlign w:val="center"/>
          </w:tcPr>
          <w:p w14:paraId="26388B79" w14:textId="77777777" w:rsidR="00BA5164" w:rsidRDefault="00BA5164" w:rsidP="00BA516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24B6AC2" w14:textId="77777777" w:rsidR="00BA5164" w:rsidRDefault="00BA5164" w:rsidP="00BA516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4B9176" w14:textId="77777777" w:rsidR="00BA5164" w:rsidRDefault="00BA5164" w:rsidP="00BA5164">
            <w:pPr>
              <w:pStyle w:val="TAC"/>
              <w:overflowPunct w:val="0"/>
              <w:autoSpaceDE w:val="0"/>
              <w:autoSpaceDN w:val="0"/>
              <w:adjustRightInd w:val="0"/>
              <w:rPr>
                <w:lang w:eastAsia="zh-CN"/>
              </w:rPr>
            </w:pPr>
            <w:r>
              <w:rPr>
                <w:rFonts w:hint="eastAsia"/>
                <w:lang w:val="en-US" w:eastAsia="zh-CN"/>
              </w:rPr>
              <w:t>0</w:t>
            </w:r>
          </w:p>
        </w:tc>
      </w:tr>
      <w:tr w:rsidR="007E53D0" w14:paraId="69454C44" w14:textId="77777777" w:rsidTr="006274D4">
        <w:trPr>
          <w:trHeight w:val="187"/>
        </w:trPr>
        <w:tc>
          <w:tcPr>
            <w:tcW w:w="1983" w:type="dxa"/>
            <w:tcBorders>
              <w:top w:val="nil"/>
              <w:left w:val="single" w:sz="4" w:space="0" w:color="auto"/>
              <w:bottom w:val="nil"/>
              <w:right w:val="single" w:sz="4" w:space="0" w:color="auto"/>
            </w:tcBorders>
            <w:shd w:val="clear" w:color="auto" w:fill="auto"/>
            <w:vAlign w:val="center"/>
          </w:tcPr>
          <w:p w14:paraId="3DEEF632" w14:textId="77777777" w:rsidR="00BA5164" w:rsidRDefault="00BA5164" w:rsidP="00BA516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67B149" w14:textId="77777777" w:rsidR="00BA5164" w:rsidRDefault="00BA5164" w:rsidP="00BA516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08FE30" w14:textId="77777777" w:rsidR="00BA5164" w:rsidRDefault="00BA5164" w:rsidP="00BA516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00C218C" w14:textId="77777777" w:rsidR="00BA5164" w:rsidRDefault="00BA5164" w:rsidP="00BA516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6FD4D8" w14:textId="77777777" w:rsidR="00BA5164" w:rsidRDefault="00BA5164" w:rsidP="00BA5164">
            <w:pPr>
              <w:pStyle w:val="TAC"/>
              <w:overflowPunct w:val="0"/>
              <w:autoSpaceDE w:val="0"/>
              <w:autoSpaceDN w:val="0"/>
              <w:adjustRightInd w:val="0"/>
              <w:rPr>
                <w:lang w:eastAsia="zh-CN"/>
              </w:rPr>
            </w:pPr>
          </w:p>
        </w:tc>
      </w:tr>
      <w:tr w:rsidR="007E53D0" w14:paraId="2B1A3F9B" w14:textId="77777777" w:rsidTr="006274D4">
        <w:trPr>
          <w:trHeight w:val="187"/>
          <w:ins w:id="46" w:author="Vasenkari, Petri J. (Nokia - FI/Espoo)" w:date="2022-04-05T11:28:00Z"/>
        </w:trPr>
        <w:tc>
          <w:tcPr>
            <w:tcW w:w="1983" w:type="dxa"/>
            <w:tcBorders>
              <w:top w:val="nil"/>
              <w:left w:val="single" w:sz="4" w:space="0" w:color="auto"/>
              <w:bottom w:val="single" w:sz="4" w:space="0" w:color="auto"/>
              <w:right w:val="single" w:sz="4" w:space="0" w:color="auto"/>
            </w:tcBorders>
            <w:shd w:val="clear" w:color="auto" w:fill="auto"/>
            <w:vAlign w:val="center"/>
          </w:tcPr>
          <w:p w14:paraId="0255C0BF" w14:textId="77777777" w:rsidR="007E53D0" w:rsidRDefault="007E53D0" w:rsidP="007E53D0">
            <w:pPr>
              <w:pStyle w:val="TAC"/>
              <w:overflowPunct w:val="0"/>
              <w:autoSpaceDE w:val="0"/>
              <w:autoSpaceDN w:val="0"/>
              <w:adjustRightInd w:val="0"/>
              <w:rPr>
                <w:ins w:id="47" w:author="Vasenkari, Petri J. (Nokia - FI/Espoo)" w:date="2022-04-05T11:28: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D01556" w14:textId="77777777" w:rsidR="007E53D0" w:rsidRDefault="007E53D0" w:rsidP="007E53D0">
            <w:pPr>
              <w:pStyle w:val="TAC"/>
              <w:overflowPunct w:val="0"/>
              <w:autoSpaceDE w:val="0"/>
              <w:autoSpaceDN w:val="0"/>
              <w:adjustRightInd w:val="0"/>
              <w:rPr>
                <w:ins w:id="48" w:author="Vasenkari, Petri J. (Nokia - FI/Espoo)" w:date="2022-04-05T11:28: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CF55B0" w14:textId="1E5A3117" w:rsidR="007E53D0" w:rsidRDefault="007E53D0" w:rsidP="007E53D0">
            <w:pPr>
              <w:pStyle w:val="TAC"/>
              <w:overflowPunct w:val="0"/>
              <w:autoSpaceDE w:val="0"/>
              <w:autoSpaceDN w:val="0"/>
              <w:adjustRightInd w:val="0"/>
              <w:rPr>
                <w:ins w:id="49" w:author="Vasenkari, Petri J. (Nokia - FI/Espoo)" w:date="2022-04-05T11:28:00Z"/>
              </w:rPr>
            </w:pPr>
            <w:ins w:id="50" w:author="Vasenkari, Petri J. (Nokia - FI/Espoo)" w:date="2022-04-05T11:28:00Z">
              <w: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501742CA" w14:textId="5BEBC5D4" w:rsidR="007E53D0" w:rsidRDefault="007E53D0" w:rsidP="007E53D0">
            <w:pPr>
              <w:keepNext/>
              <w:keepLines/>
              <w:overflowPunct w:val="0"/>
              <w:autoSpaceDE w:val="0"/>
              <w:autoSpaceDN w:val="0"/>
              <w:adjustRightInd w:val="0"/>
              <w:spacing w:after="0"/>
              <w:jc w:val="center"/>
              <w:textAlignment w:val="bottom"/>
              <w:rPr>
                <w:ins w:id="51" w:author="Vasenkari, Petri J. (Nokia - FI/Espoo)" w:date="2022-04-05T11:28:00Z"/>
                <w:rFonts w:ascii="Arial" w:eastAsia="SimSun" w:hAnsi="Arial" w:cs="Arial"/>
                <w:sz w:val="18"/>
                <w:szCs w:val="18"/>
                <w:lang w:val="en-US" w:eastAsia="zh-CN" w:bidi="ar"/>
              </w:rPr>
            </w:pPr>
            <w:ins w:id="52" w:author="Vasenkari, Petri J. (Nokia - FI/Espoo)" w:date="2022-04-05T11:29:00Z">
              <w:r>
                <w:rPr>
                  <w:rFonts w:ascii="Arial" w:eastAsia="SimSun" w:hAnsi="Arial" w:cs="Arial"/>
                  <w:sz w:val="18"/>
                  <w:szCs w:val="18"/>
                  <w:lang w:val="en-US" w:eastAsia="zh-CN" w:bidi="ar"/>
                </w:rPr>
                <w:t>CA_n41(3A)_BCS</w:t>
              </w:r>
            </w:ins>
            <w:ins w:id="53" w:author="T-Mobile USA" w:date="2022-05-09T11:39:00Z">
              <w:r w:rsidR="00491C05">
                <w:rPr>
                  <w:rFonts w:ascii="Arial" w:eastAsia="SimSun" w:hAnsi="Arial" w:cs="Arial"/>
                  <w:sz w:val="18"/>
                  <w:szCs w:val="18"/>
                  <w:lang w:val="en-US" w:eastAsia="zh-CN" w:bidi="ar"/>
                </w:rPr>
                <w:t xml:space="preserve"> </w:t>
              </w:r>
            </w:ins>
            <w:ins w:id="54" w:author="Vasenkari, Petri J. (Nokia - FI/Espoo)" w:date="2022-04-05T11:29:00Z">
              <w:r>
                <w:rPr>
                  <w:rFonts w:ascii="Arial" w:eastAsia="SimSun" w:hAnsi="Arial" w:cs="Arial"/>
                  <w:sz w:val="18"/>
                  <w:szCs w:val="18"/>
                  <w:lang w:val="en-US" w:eastAsia="zh-CN" w:bidi="ar"/>
                </w:rPr>
                <w:t>4</w:t>
              </w:r>
            </w:ins>
            <w:ins w:id="55" w:author="T-Mobile USA" w:date="2022-05-09T11:39:00Z">
              <w:r w:rsidR="00491C05">
                <w:t xml:space="preserve"> </w:t>
              </w:r>
              <w:r w:rsidR="00491C05" w:rsidRPr="00491C05">
                <w:rPr>
                  <w:rFonts w:ascii="Arial" w:eastAsia="SimSun" w:hAnsi="Arial" w:cs="Arial"/>
                  <w:sz w:val="18"/>
                  <w:szCs w:val="18"/>
                  <w:lang w:val="en-US" w:eastAsia="zh-CN" w:bidi="ar"/>
                </w:rPr>
                <w:t>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76A10FB" w14:textId="705F5F1E" w:rsidR="007E53D0" w:rsidRDefault="007E53D0" w:rsidP="007E53D0">
            <w:pPr>
              <w:pStyle w:val="TAC"/>
              <w:overflowPunct w:val="0"/>
              <w:autoSpaceDE w:val="0"/>
              <w:autoSpaceDN w:val="0"/>
              <w:adjustRightInd w:val="0"/>
              <w:rPr>
                <w:ins w:id="56" w:author="Vasenkari, Petri J. (Nokia - FI/Espoo)" w:date="2022-04-05T11:28:00Z"/>
                <w:lang w:eastAsia="zh-CN"/>
              </w:rPr>
            </w:pPr>
            <w:ins w:id="57" w:author="Vasenkari, Petri J. (Nokia - FI/Espoo)" w:date="2022-04-05T11:28:00Z">
              <w:r>
                <w:rPr>
                  <w:lang w:eastAsia="zh-CN"/>
                </w:rPr>
                <w:t>4</w:t>
              </w:r>
            </w:ins>
            <w:ins w:id="58" w:author="T-Mobile USA" w:date="2022-04-29T12:00:00Z">
              <w:r w:rsidR="006274D4">
                <w:rPr>
                  <w:lang w:eastAsia="zh-CN"/>
                </w:rPr>
                <w:t xml:space="preserve"> and 5</w:t>
              </w:r>
            </w:ins>
          </w:p>
        </w:tc>
      </w:tr>
      <w:tr w:rsidR="007E53D0" w14:paraId="5030888A" w14:textId="77777777" w:rsidTr="006274D4">
        <w:trPr>
          <w:trHeight w:val="187"/>
          <w:ins w:id="59" w:author="Vasenkari, Petri J. (Nokia - FI/Espoo)" w:date="2022-04-05T11:28:00Z"/>
        </w:trPr>
        <w:tc>
          <w:tcPr>
            <w:tcW w:w="1983" w:type="dxa"/>
            <w:tcBorders>
              <w:top w:val="nil"/>
              <w:left w:val="single" w:sz="4" w:space="0" w:color="auto"/>
              <w:bottom w:val="single" w:sz="4" w:space="0" w:color="auto"/>
              <w:right w:val="single" w:sz="4" w:space="0" w:color="auto"/>
            </w:tcBorders>
            <w:shd w:val="clear" w:color="auto" w:fill="auto"/>
            <w:vAlign w:val="center"/>
          </w:tcPr>
          <w:p w14:paraId="2906EFA8" w14:textId="77777777" w:rsidR="007E53D0" w:rsidRDefault="007E53D0" w:rsidP="007E53D0">
            <w:pPr>
              <w:pStyle w:val="TAC"/>
              <w:overflowPunct w:val="0"/>
              <w:autoSpaceDE w:val="0"/>
              <w:autoSpaceDN w:val="0"/>
              <w:adjustRightInd w:val="0"/>
              <w:rPr>
                <w:ins w:id="60" w:author="Vasenkari, Petri J. (Nokia - FI/Espoo)" w:date="2022-04-05T11:28: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24CB6A" w14:textId="77777777" w:rsidR="007E53D0" w:rsidRDefault="007E53D0" w:rsidP="007E53D0">
            <w:pPr>
              <w:pStyle w:val="TAC"/>
              <w:overflowPunct w:val="0"/>
              <w:autoSpaceDE w:val="0"/>
              <w:autoSpaceDN w:val="0"/>
              <w:adjustRightInd w:val="0"/>
              <w:rPr>
                <w:ins w:id="61" w:author="Vasenkari, Petri J. (Nokia - FI/Espoo)" w:date="2022-04-05T11:28: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9C4AA5" w14:textId="051A07AA" w:rsidR="007E53D0" w:rsidRDefault="007E53D0" w:rsidP="007E53D0">
            <w:pPr>
              <w:pStyle w:val="TAC"/>
              <w:overflowPunct w:val="0"/>
              <w:autoSpaceDE w:val="0"/>
              <w:autoSpaceDN w:val="0"/>
              <w:adjustRightInd w:val="0"/>
              <w:rPr>
                <w:ins w:id="62" w:author="Vasenkari, Petri J. (Nokia - FI/Espoo)" w:date="2022-04-05T11:28:00Z"/>
              </w:rPr>
            </w:pPr>
            <w:ins w:id="63" w:author="Vasenkari, Petri J. (Nokia - FI/Espoo)" w:date="2022-04-05T11:28:00Z">
              <w: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46E86B11" w14:textId="5728694D" w:rsidR="007E53D0" w:rsidRDefault="007E53D0" w:rsidP="007E53D0">
            <w:pPr>
              <w:keepNext/>
              <w:keepLines/>
              <w:overflowPunct w:val="0"/>
              <w:autoSpaceDE w:val="0"/>
              <w:autoSpaceDN w:val="0"/>
              <w:adjustRightInd w:val="0"/>
              <w:spacing w:after="0"/>
              <w:jc w:val="center"/>
              <w:textAlignment w:val="bottom"/>
              <w:rPr>
                <w:ins w:id="64" w:author="Vasenkari, Petri J. (Nokia - FI/Espoo)" w:date="2022-04-05T11:28:00Z"/>
                <w:rFonts w:ascii="Arial" w:eastAsia="SimSun" w:hAnsi="Arial" w:cs="Arial"/>
                <w:sz w:val="18"/>
                <w:szCs w:val="18"/>
                <w:lang w:val="en-US" w:eastAsia="zh-CN" w:bidi="ar"/>
              </w:rPr>
            </w:pPr>
            <w:ins w:id="65" w:author="Vasenkari, Petri J. (Nokia - FI/Espoo)" w:date="2022-04-05T11:29:00Z">
              <w:r w:rsidRPr="00F543FC">
                <w:rPr>
                  <w:rFonts w:ascii="Arial" w:hAnsi="Arial" w:cs="Arial"/>
                  <w:color w:val="000000"/>
                  <w:sz w:val="18"/>
                  <w:szCs w:val="18"/>
                </w:rPr>
                <w:t>n77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D603DD2" w14:textId="77777777" w:rsidR="007E53D0" w:rsidRDefault="007E53D0" w:rsidP="007E53D0">
            <w:pPr>
              <w:pStyle w:val="TAC"/>
              <w:overflowPunct w:val="0"/>
              <w:autoSpaceDE w:val="0"/>
              <w:autoSpaceDN w:val="0"/>
              <w:adjustRightInd w:val="0"/>
              <w:rPr>
                <w:ins w:id="66" w:author="Vasenkari, Petri J. (Nokia - FI/Espoo)" w:date="2022-04-05T11:28:00Z"/>
                <w:lang w:eastAsia="zh-CN"/>
              </w:rPr>
            </w:pPr>
          </w:p>
        </w:tc>
      </w:tr>
      <w:tr w:rsidR="007E53D0" w14:paraId="65E4FCDC" w14:textId="77777777" w:rsidTr="006274D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8BB8D4" w14:textId="77777777" w:rsidR="007E53D0" w:rsidRDefault="007E53D0" w:rsidP="007E53D0">
            <w:pPr>
              <w:pStyle w:val="TAC"/>
              <w:overflowPunct w:val="0"/>
              <w:autoSpaceDE w:val="0"/>
              <w:autoSpaceDN w:val="0"/>
              <w:adjustRightInd w:val="0"/>
              <w:rPr>
                <w:lang w:eastAsia="zh-CN"/>
              </w:rPr>
            </w:pPr>
            <w: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3E549C" w14:textId="77777777" w:rsidR="007E53D0" w:rsidRDefault="007E53D0" w:rsidP="007E53D0">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2340DC56" w14:textId="77777777" w:rsidR="007E53D0" w:rsidRDefault="007E53D0" w:rsidP="007E53D0">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A5185CB" w14:textId="77777777" w:rsidR="007E53D0" w:rsidRDefault="007E53D0" w:rsidP="007E53D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867936" w14:textId="77777777" w:rsidR="007E53D0" w:rsidRDefault="007E53D0" w:rsidP="007E53D0">
            <w:pPr>
              <w:pStyle w:val="TAC"/>
              <w:overflowPunct w:val="0"/>
              <w:autoSpaceDE w:val="0"/>
              <w:autoSpaceDN w:val="0"/>
              <w:adjustRightInd w:val="0"/>
              <w:rPr>
                <w:lang w:eastAsia="zh-CN"/>
              </w:rPr>
            </w:pPr>
            <w:r>
              <w:rPr>
                <w:rFonts w:hint="eastAsia"/>
                <w:lang w:val="en-US" w:eastAsia="zh-CN"/>
              </w:rPr>
              <w:t>0</w:t>
            </w:r>
          </w:p>
        </w:tc>
      </w:tr>
      <w:tr w:rsidR="007E53D0" w14:paraId="633E8DAA" w14:textId="77777777" w:rsidTr="006274D4">
        <w:trPr>
          <w:trHeight w:val="187"/>
        </w:trPr>
        <w:tc>
          <w:tcPr>
            <w:tcW w:w="1983" w:type="dxa"/>
            <w:tcBorders>
              <w:top w:val="nil"/>
              <w:left w:val="single" w:sz="4" w:space="0" w:color="auto"/>
              <w:bottom w:val="nil"/>
              <w:right w:val="single" w:sz="4" w:space="0" w:color="auto"/>
            </w:tcBorders>
            <w:shd w:val="clear" w:color="auto" w:fill="auto"/>
            <w:vAlign w:val="center"/>
          </w:tcPr>
          <w:p w14:paraId="1CC561A9" w14:textId="77777777" w:rsidR="007E53D0" w:rsidRDefault="007E53D0" w:rsidP="007E53D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404CC9" w14:textId="77777777" w:rsidR="007E53D0" w:rsidRDefault="007E53D0" w:rsidP="007E53D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CEA44B" w14:textId="77777777" w:rsidR="007E53D0" w:rsidRDefault="007E53D0" w:rsidP="007E53D0">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E81B2F4" w14:textId="77777777" w:rsidR="007E53D0" w:rsidRDefault="007E53D0" w:rsidP="007E53D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BB0F16" w14:textId="77777777" w:rsidR="007E53D0" w:rsidRDefault="007E53D0" w:rsidP="007E53D0">
            <w:pPr>
              <w:pStyle w:val="TAC"/>
              <w:overflowPunct w:val="0"/>
              <w:autoSpaceDE w:val="0"/>
              <w:autoSpaceDN w:val="0"/>
              <w:adjustRightInd w:val="0"/>
              <w:rPr>
                <w:lang w:eastAsia="zh-CN"/>
              </w:rPr>
            </w:pPr>
          </w:p>
        </w:tc>
      </w:tr>
      <w:tr w:rsidR="007E53D0" w14:paraId="14A0AA33" w14:textId="77777777" w:rsidTr="006274D4">
        <w:trPr>
          <w:trHeight w:val="187"/>
          <w:ins w:id="67" w:author="Vasenkari, Petri J. (Nokia - FI/Espoo)" w:date="2022-04-05T11:27:00Z"/>
        </w:trPr>
        <w:tc>
          <w:tcPr>
            <w:tcW w:w="1983" w:type="dxa"/>
            <w:tcBorders>
              <w:top w:val="nil"/>
              <w:left w:val="single" w:sz="4" w:space="0" w:color="auto"/>
              <w:bottom w:val="single" w:sz="4" w:space="0" w:color="auto"/>
              <w:right w:val="single" w:sz="4" w:space="0" w:color="auto"/>
            </w:tcBorders>
            <w:shd w:val="clear" w:color="auto" w:fill="auto"/>
            <w:vAlign w:val="center"/>
          </w:tcPr>
          <w:p w14:paraId="33DA0CF7" w14:textId="77777777" w:rsidR="007E53D0" w:rsidRDefault="007E53D0" w:rsidP="007E53D0">
            <w:pPr>
              <w:pStyle w:val="TAC"/>
              <w:overflowPunct w:val="0"/>
              <w:autoSpaceDE w:val="0"/>
              <w:autoSpaceDN w:val="0"/>
              <w:adjustRightInd w:val="0"/>
              <w:rPr>
                <w:ins w:id="68" w:author="Vasenkari, Petri J. (Nokia - FI/Espoo)" w:date="2022-04-05T11:27: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302317" w14:textId="77777777" w:rsidR="007E53D0" w:rsidRDefault="007E53D0" w:rsidP="007E53D0">
            <w:pPr>
              <w:pStyle w:val="TAC"/>
              <w:overflowPunct w:val="0"/>
              <w:autoSpaceDE w:val="0"/>
              <w:autoSpaceDN w:val="0"/>
              <w:adjustRightInd w:val="0"/>
              <w:rPr>
                <w:ins w:id="69" w:author="Vasenkari, Petri J. (Nokia - FI/Espoo)" w:date="2022-04-05T11:27: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BF0E83" w14:textId="6DEEE3F3" w:rsidR="007E53D0" w:rsidRDefault="007E53D0" w:rsidP="007E53D0">
            <w:pPr>
              <w:pStyle w:val="TAC"/>
              <w:overflowPunct w:val="0"/>
              <w:autoSpaceDE w:val="0"/>
              <w:autoSpaceDN w:val="0"/>
              <w:adjustRightInd w:val="0"/>
              <w:rPr>
                <w:ins w:id="70" w:author="Vasenkari, Petri J. (Nokia - FI/Espoo)" w:date="2022-04-05T11:27:00Z"/>
              </w:rPr>
            </w:pPr>
            <w:ins w:id="71" w:author="Vasenkari, Petri J. (Nokia - FI/Espoo)" w:date="2022-04-05T11:27:00Z">
              <w: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309C734F" w14:textId="3D13BA7A" w:rsidR="007E53D0" w:rsidRDefault="007E53D0" w:rsidP="007E53D0">
            <w:pPr>
              <w:keepNext/>
              <w:keepLines/>
              <w:overflowPunct w:val="0"/>
              <w:autoSpaceDE w:val="0"/>
              <w:autoSpaceDN w:val="0"/>
              <w:adjustRightInd w:val="0"/>
              <w:spacing w:after="0"/>
              <w:jc w:val="center"/>
              <w:textAlignment w:val="bottom"/>
              <w:rPr>
                <w:ins w:id="72" w:author="Vasenkari, Petri J. (Nokia - FI/Espoo)" w:date="2022-04-05T11:27:00Z"/>
                <w:rFonts w:ascii="Arial" w:eastAsia="SimSun" w:hAnsi="Arial" w:cs="Arial"/>
                <w:sz w:val="18"/>
                <w:szCs w:val="18"/>
                <w:lang w:val="en-US" w:eastAsia="zh-CN" w:bidi="ar"/>
              </w:rPr>
            </w:pPr>
            <w:ins w:id="73" w:author="Vasenkari, Petri J. (Nokia - FI/Espoo)" w:date="2022-04-05T11:28:00Z">
              <w:r>
                <w:rPr>
                  <w:rFonts w:ascii="Arial" w:eastAsia="SimSun" w:hAnsi="Arial" w:cs="Arial"/>
                  <w:sz w:val="18"/>
                  <w:szCs w:val="18"/>
                  <w:lang w:val="en-US" w:eastAsia="zh-CN" w:bidi="ar"/>
                </w:rPr>
                <w:t>CA_n41(A-C)_BCS</w:t>
              </w:r>
            </w:ins>
            <w:ins w:id="74" w:author="T-Mobile USA" w:date="2022-05-09T11:39:00Z">
              <w:r w:rsidR="00491C05">
                <w:rPr>
                  <w:rFonts w:ascii="Arial" w:eastAsia="SimSun" w:hAnsi="Arial" w:cs="Arial"/>
                  <w:sz w:val="18"/>
                  <w:szCs w:val="18"/>
                  <w:lang w:val="en-US" w:eastAsia="zh-CN" w:bidi="ar"/>
                </w:rPr>
                <w:t xml:space="preserve"> </w:t>
              </w:r>
            </w:ins>
            <w:ins w:id="75" w:author="Vasenkari, Petri J. (Nokia - FI/Espoo)" w:date="2022-04-05T11:28:00Z">
              <w:r>
                <w:rPr>
                  <w:rFonts w:ascii="Arial" w:eastAsia="SimSun" w:hAnsi="Arial" w:cs="Arial"/>
                  <w:sz w:val="18"/>
                  <w:szCs w:val="18"/>
                  <w:lang w:val="en-US" w:eastAsia="zh-CN" w:bidi="ar"/>
                </w:rPr>
                <w:t>4</w:t>
              </w:r>
            </w:ins>
            <w:ins w:id="76" w:author="T-Mobile USA" w:date="2022-05-09T11:39:00Z">
              <w:r w:rsidR="00491C05">
                <w:t xml:space="preserve"> </w:t>
              </w:r>
              <w:r w:rsidR="00491C05" w:rsidRPr="00491C05">
                <w:rPr>
                  <w:rFonts w:ascii="Arial" w:eastAsia="SimSun" w:hAnsi="Arial" w:cs="Arial"/>
                  <w:sz w:val="18"/>
                  <w:szCs w:val="18"/>
                  <w:lang w:val="en-US" w:eastAsia="zh-CN" w:bidi="ar"/>
                </w:rPr>
                <w:t>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D006E9E" w14:textId="0BB54EF1" w:rsidR="007E53D0" w:rsidRDefault="007E53D0" w:rsidP="007E53D0">
            <w:pPr>
              <w:pStyle w:val="TAC"/>
              <w:overflowPunct w:val="0"/>
              <w:autoSpaceDE w:val="0"/>
              <w:autoSpaceDN w:val="0"/>
              <w:adjustRightInd w:val="0"/>
              <w:rPr>
                <w:ins w:id="77" w:author="Vasenkari, Petri J. (Nokia - FI/Espoo)" w:date="2022-04-05T11:27:00Z"/>
                <w:lang w:eastAsia="zh-CN"/>
              </w:rPr>
            </w:pPr>
            <w:ins w:id="78" w:author="Vasenkari, Petri J. (Nokia - FI/Espoo)" w:date="2022-04-05T11:27:00Z">
              <w:r>
                <w:rPr>
                  <w:lang w:eastAsia="zh-CN"/>
                </w:rPr>
                <w:t>4</w:t>
              </w:r>
            </w:ins>
            <w:ins w:id="79" w:author="T-Mobile USA" w:date="2022-04-29T12:00:00Z">
              <w:r w:rsidR="006274D4">
                <w:rPr>
                  <w:lang w:eastAsia="zh-CN"/>
                </w:rPr>
                <w:t xml:space="preserve"> and 5</w:t>
              </w:r>
            </w:ins>
          </w:p>
        </w:tc>
      </w:tr>
      <w:tr w:rsidR="007E53D0" w14:paraId="09931331" w14:textId="77777777" w:rsidTr="006274D4">
        <w:trPr>
          <w:trHeight w:val="187"/>
          <w:ins w:id="80" w:author="Vasenkari, Petri J. (Nokia - FI/Espoo)" w:date="2022-04-05T11:27:00Z"/>
        </w:trPr>
        <w:tc>
          <w:tcPr>
            <w:tcW w:w="1983" w:type="dxa"/>
            <w:tcBorders>
              <w:top w:val="nil"/>
              <w:left w:val="single" w:sz="4" w:space="0" w:color="auto"/>
              <w:bottom w:val="single" w:sz="4" w:space="0" w:color="auto"/>
              <w:right w:val="single" w:sz="4" w:space="0" w:color="auto"/>
            </w:tcBorders>
            <w:shd w:val="clear" w:color="auto" w:fill="auto"/>
            <w:vAlign w:val="center"/>
          </w:tcPr>
          <w:p w14:paraId="72AE114F" w14:textId="77777777" w:rsidR="007E53D0" w:rsidRDefault="007E53D0" w:rsidP="007E53D0">
            <w:pPr>
              <w:pStyle w:val="TAC"/>
              <w:overflowPunct w:val="0"/>
              <w:autoSpaceDE w:val="0"/>
              <w:autoSpaceDN w:val="0"/>
              <w:adjustRightInd w:val="0"/>
              <w:rPr>
                <w:ins w:id="81" w:author="Vasenkari, Petri J. (Nokia - FI/Espoo)" w:date="2022-04-05T11:27: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DAF90A" w14:textId="77777777" w:rsidR="007E53D0" w:rsidRDefault="007E53D0" w:rsidP="007E53D0">
            <w:pPr>
              <w:pStyle w:val="TAC"/>
              <w:overflowPunct w:val="0"/>
              <w:autoSpaceDE w:val="0"/>
              <w:autoSpaceDN w:val="0"/>
              <w:adjustRightInd w:val="0"/>
              <w:rPr>
                <w:ins w:id="82" w:author="Vasenkari, Petri J. (Nokia - FI/Espoo)" w:date="2022-04-05T11:27: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90B97E" w14:textId="00ABD51F" w:rsidR="007E53D0" w:rsidRDefault="007E53D0" w:rsidP="007E53D0">
            <w:pPr>
              <w:pStyle w:val="TAC"/>
              <w:overflowPunct w:val="0"/>
              <w:autoSpaceDE w:val="0"/>
              <w:autoSpaceDN w:val="0"/>
              <w:adjustRightInd w:val="0"/>
              <w:rPr>
                <w:ins w:id="83" w:author="Vasenkari, Petri J. (Nokia - FI/Espoo)" w:date="2022-04-05T11:27:00Z"/>
              </w:rPr>
            </w:pPr>
            <w:ins w:id="84" w:author="Vasenkari, Petri J. (Nokia - FI/Espoo)" w:date="2022-04-05T11:27:00Z">
              <w: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1428EDD8" w14:textId="1981515B" w:rsidR="007E53D0" w:rsidRDefault="007E53D0" w:rsidP="007E53D0">
            <w:pPr>
              <w:keepNext/>
              <w:keepLines/>
              <w:overflowPunct w:val="0"/>
              <w:autoSpaceDE w:val="0"/>
              <w:autoSpaceDN w:val="0"/>
              <w:adjustRightInd w:val="0"/>
              <w:spacing w:after="0"/>
              <w:jc w:val="center"/>
              <w:textAlignment w:val="bottom"/>
              <w:rPr>
                <w:ins w:id="85" w:author="Vasenkari, Petri J. (Nokia - FI/Espoo)" w:date="2022-04-05T11:27:00Z"/>
                <w:rFonts w:ascii="Arial" w:eastAsia="SimSun" w:hAnsi="Arial" w:cs="Arial"/>
                <w:sz w:val="18"/>
                <w:szCs w:val="18"/>
                <w:lang w:val="en-US" w:eastAsia="zh-CN" w:bidi="ar"/>
              </w:rPr>
            </w:pPr>
            <w:ins w:id="86" w:author="Vasenkari, Petri J. (Nokia - FI/Espoo)" w:date="2022-04-05T11:28:00Z">
              <w:r w:rsidRPr="00F543FC">
                <w:rPr>
                  <w:rFonts w:ascii="Arial" w:hAnsi="Arial" w:cs="Arial"/>
                  <w:color w:val="000000"/>
                  <w:sz w:val="18"/>
                  <w:szCs w:val="18"/>
                </w:rPr>
                <w:t>n77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1392D7F" w14:textId="77777777" w:rsidR="007E53D0" w:rsidRDefault="007E53D0" w:rsidP="007E53D0">
            <w:pPr>
              <w:pStyle w:val="TAC"/>
              <w:overflowPunct w:val="0"/>
              <w:autoSpaceDE w:val="0"/>
              <w:autoSpaceDN w:val="0"/>
              <w:adjustRightInd w:val="0"/>
              <w:rPr>
                <w:ins w:id="87" w:author="Vasenkari, Petri J. (Nokia - FI/Espoo)" w:date="2022-04-05T11:27:00Z"/>
                <w:lang w:eastAsia="zh-CN"/>
              </w:rPr>
            </w:pPr>
          </w:p>
        </w:tc>
      </w:tr>
      <w:tr w:rsidR="007E53D0" w14:paraId="5C654D27" w14:textId="77777777" w:rsidTr="006274D4">
        <w:trPr>
          <w:trHeight w:val="187"/>
        </w:trPr>
        <w:tc>
          <w:tcPr>
            <w:tcW w:w="1983" w:type="dxa"/>
            <w:tcBorders>
              <w:top w:val="nil"/>
              <w:left w:val="single" w:sz="4" w:space="0" w:color="auto"/>
              <w:bottom w:val="nil"/>
              <w:right w:val="single" w:sz="4" w:space="0" w:color="auto"/>
            </w:tcBorders>
            <w:shd w:val="clear" w:color="auto" w:fill="auto"/>
            <w:vAlign w:val="center"/>
          </w:tcPr>
          <w:p w14:paraId="71CDA851" w14:textId="77777777" w:rsidR="007E53D0" w:rsidRDefault="007E53D0" w:rsidP="007E53D0">
            <w:pPr>
              <w:pStyle w:val="TAC"/>
              <w:overflowPunct w:val="0"/>
              <w:autoSpaceDE w:val="0"/>
              <w:autoSpaceDN w:val="0"/>
              <w:adjustRightInd w:val="0"/>
              <w:rPr>
                <w:lang w:eastAsia="zh-CN"/>
              </w:rPr>
            </w:pPr>
            <w: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BF2B66" w14:textId="77777777" w:rsidR="007E53D0" w:rsidRDefault="007E53D0" w:rsidP="007E53D0">
            <w:pPr>
              <w:pStyle w:val="TAC"/>
            </w:pPr>
            <w:r>
              <w:t>n41</w:t>
            </w:r>
            <w:r>
              <w:rPr>
                <w:vertAlign w:val="superscript"/>
              </w:rPr>
              <w:t>8,9</w:t>
            </w:r>
          </w:p>
          <w:p w14:paraId="35F0F18D" w14:textId="77777777" w:rsidR="007E53D0" w:rsidRDefault="007E53D0" w:rsidP="007E53D0">
            <w:pPr>
              <w:pStyle w:val="TAC"/>
              <w:rPr>
                <w:vertAlign w:val="superscript"/>
                <w:lang w:eastAsia="zh-CN"/>
              </w:rPr>
            </w:pPr>
            <w:r>
              <w:t>n77</w:t>
            </w:r>
            <w:r>
              <w:rPr>
                <w:vertAlign w:val="superscript"/>
              </w:rPr>
              <w:t>8,9</w:t>
            </w:r>
          </w:p>
          <w:p w14:paraId="776F6DAF" w14:textId="77777777" w:rsidR="007E53D0" w:rsidRDefault="007E53D0" w:rsidP="007E53D0">
            <w:pPr>
              <w:pStyle w:val="TAC"/>
            </w:pPr>
            <w:r>
              <w:t>CA_n41A-n77A</w:t>
            </w:r>
            <w:r>
              <w:rPr>
                <w:vertAlign w:val="superscript"/>
              </w:rPr>
              <w:t>8</w:t>
            </w:r>
          </w:p>
          <w:p w14:paraId="08CFCD03" w14:textId="77777777" w:rsidR="007E53D0" w:rsidRDefault="007E53D0" w:rsidP="007E53D0">
            <w:pPr>
              <w:pStyle w:val="TAC"/>
              <w:overflowPunct w:val="0"/>
              <w:autoSpaceDE w:val="0"/>
              <w:autoSpaceDN w:val="0"/>
              <w:adjustRightInd w:val="0"/>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26F89813" w14:textId="77777777" w:rsidR="007E53D0" w:rsidRDefault="007E53D0" w:rsidP="007E53D0">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EEDC48" w14:textId="77777777" w:rsidR="007E53D0" w:rsidRDefault="007E53D0" w:rsidP="007E53D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8585A8" w14:textId="77777777" w:rsidR="007E53D0" w:rsidRDefault="007E53D0" w:rsidP="007E53D0">
            <w:pPr>
              <w:pStyle w:val="TAC"/>
              <w:overflowPunct w:val="0"/>
              <w:autoSpaceDE w:val="0"/>
              <w:autoSpaceDN w:val="0"/>
              <w:adjustRightInd w:val="0"/>
              <w:rPr>
                <w:lang w:eastAsia="zh-CN"/>
              </w:rPr>
            </w:pPr>
            <w:r>
              <w:rPr>
                <w:rFonts w:hint="eastAsia"/>
                <w:lang w:val="en-US" w:eastAsia="zh-CN"/>
              </w:rPr>
              <w:t>0</w:t>
            </w:r>
          </w:p>
        </w:tc>
      </w:tr>
      <w:tr w:rsidR="007E53D0" w14:paraId="23617703" w14:textId="77777777" w:rsidTr="006274D4">
        <w:trPr>
          <w:trHeight w:val="187"/>
        </w:trPr>
        <w:tc>
          <w:tcPr>
            <w:tcW w:w="1983" w:type="dxa"/>
            <w:tcBorders>
              <w:top w:val="nil"/>
              <w:left w:val="single" w:sz="4" w:space="0" w:color="auto"/>
              <w:bottom w:val="nil"/>
              <w:right w:val="single" w:sz="4" w:space="0" w:color="auto"/>
            </w:tcBorders>
            <w:shd w:val="clear" w:color="auto" w:fill="auto"/>
            <w:vAlign w:val="center"/>
          </w:tcPr>
          <w:p w14:paraId="354DCA2E" w14:textId="77777777" w:rsidR="007E53D0" w:rsidRDefault="007E53D0" w:rsidP="007E53D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52079A" w14:textId="77777777" w:rsidR="007E53D0" w:rsidRDefault="007E53D0" w:rsidP="007E53D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FA5DF5" w14:textId="77777777" w:rsidR="007E53D0" w:rsidRDefault="007E53D0" w:rsidP="007E53D0">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4F376FD" w14:textId="77777777" w:rsidR="007E53D0" w:rsidRDefault="007E53D0" w:rsidP="007E53D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28B2D5" w14:textId="77777777" w:rsidR="007E53D0" w:rsidRDefault="007E53D0" w:rsidP="007E53D0">
            <w:pPr>
              <w:pStyle w:val="TAC"/>
              <w:overflowPunct w:val="0"/>
              <w:autoSpaceDE w:val="0"/>
              <w:autoSpaceDN w:val="0"/>
              <w:adjustRightInd w:val="0"/>
              <w:rPr>
                <w:lang w:eastAsia="zh-CN"/>
              </w:rPr>
            </w:pPr>
          </w:p>
        </w:tc>
      </w:tr>
      <w:tr w:rsidR="007E53D0" w14:paraId="0BE06B84" w14:textId="77777777" w:rsidTr="006274D4">
        <w:trPr>
          <w:trHeight w:val="187"/>
          <w:ins w:id="88" w:author="Vasenkari, Petri J. (Nokia - FI/Espoo)" w:date="2022-04-05T11:10:00Z"/>
        </w:trPr>
        <w:tc>
          <w:tcPr>
            <w:tcW w:w="1983" w:type="dxa"/>
            <w:tcBorders>
              <w:top w:val="nil"/>
              <w:left w:val="single" w:sz="4" w:space="0" w:color="auto"/>
              <w:bottom w:val="single" w:sz="4" w:space="0" w:color="auto"/>
              <w:right w:val="single" w:sz="4" w:space="0" w:color="auto"/>
            </w:tcBorders>
            <w:shd w:val="clear" w:color="auto" w:fill="auto"/>
            <w:vAlign w:val="center"/>
          </w:tcPr>
          <w:p w14:paraId="3A640A08" w14:textId="77777777" w:rsidR="007E53D0" w:rsidRDefault="007E53D0" w:rsidP="007E53D0">
            <w:pPr>
              <w:pStyle w:val="TAC"/>
              <w:overflowPunct w:val="0"/>
              <w:autoSpaceDE w:val="0"/>
              <w:autoSpaceDN w:val="0"/>
              <w:adjustRightInd w:val="0"/>
              <w:rPr>
                <w:ins w:id="89" w:author="Vasenkari, Petri J. (Nokia - FI/Espoo)" w:date="2022-04-05T11:10: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E1A322" w14:textId="77777777" w:rsidR="007E53D0" w:rsidRDefault="007E53D0" w:rsidP="007E53D0">
            <w:pPr>
              <w:pStyle w:val="TAC"/>
              <w:overflowPunct w:val="0"/>
              <w:autoSpaceDE w:val="0"/>
              <w:autoSpaceDN w:val="0"/>
              <w:adjustRightInd w:val="0"/>
              <w:rPr>
                <w:ins w:id="90" w:author="Vasenkari, Petri J. (Nokia - FI/Espoo)" w:date="2022-04-05T11:10: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3C1B1B" w14:textId="4B09F65C" w:rsidR="007E53D0" w:rsidRDefault="007E53D0" w:rsidP="007E53D0">
            <w:pPr>
              <w:pStyle w:val="TAC"/>
              <w:overflowPunct w:val="0"/>
              <w:autoSpaceDE w:val="0"/>
              <w:autoSpaceDN w:val="0"/>
              <w:adjustRightInd w:val="0"/>
              <w:rPr>
                <w:ins w:id="91" w:author="Vasenkari, Petri J. (Nokia - FI/Espoo)" w:date="2022-04-05T11:10:00Z"/>
                <w:lang w:val="en-US" w:eastAsia="zh-CN"/>
              </w:rPr>
            </w:pPr>
            <w:ins w:id="92" w:author="Vasenkari, Petri J. (Nokia - FI/Espoo)" w:date="2022-04-05T11:10:00Z">
              <w:r>
                <w:rPr>
                  <w:rFonts w:hint="eastAsia"/>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75E8A6C8" w14:textId="70720771" w:rsidR="007E53D0" w:rsidRDefault="007E53D0" w:rsidP="007E53D0">
            <w:pPr>
              <w:keepNext/>
              <w:keepLines/>
              <w:overflowPunct w:val="0"/>
              <w:autoSpaceDE w:val="0"/>
              <w:autoSpaceDN w:val="0"/>
              <w:adjustRightInd w:val="0"/>
              <w:spacing w:after="0"/>
              <w:jc w:val="center"/>
              <w:textAlignment w:val="bottom"/>
              <w:rPr>
                <w:ins w:id="93" w:author="Vasenkari, Petri J. (Nokia - FI/Espoo)" w:date="2022-04-05T11:10:00Z"/>
                <w:rFonts w:ascii="Arial" w:eastAsia="SimSun" w:hAnsi="Arial" w:cs="Arial"/>
                <w:sz w:val="18"/>
                <w:szCs w:val="18"/>
                <w:lang w:val="en-US" w:eastAsia="zh-CN" w:bidi="ar"/>
              </w:rPr>
            </w:pPr>
            <w:ins w:id="94" w:author="Vasenkari, Petri J. (Nokia - FI/Espoo)" w:date="2022-04-05T11:10:00Z">
              <w:r>
                <w:rPr>
                  <w:rFonts w:ascii="Arial" w:eastAsia="SimSun" w:hAnsi="Arial" w:cs="Arial"/>
                  <w:sz w:val="18"/>
                  <w:szCs w:val="18"/>
                  <w:lang w:val="en-US" w:eastAsia="zh-CN" w:bidi="ar"/>
                </w:rPr>
                <w:t>CA_n41C_BCS</w:t>
              </w:r>
            </w:ins>
            <w:ins w:id="95" w:author="T-Mobile USA" w:date="2022-05-09T11:39:00Z">
              <w:r w:rsidR="00491C05">
                <w:rPr>
                  <w:rFonts w:ascii="Arial" w:eastAsia="SimSun" w:hAnsi="Arial" w:cs="Arial"/>
                  <w:sz w:val="18"/>
                  <w:szCs w:val="18"/>
                  <w:lang w:val="en-US" w:eastAsia="zh-CN" w:bidi="ar"/>
                </w:rPr>
                <w:t xml:space="preserve"> </w:t>
              </w:r>
            </w:ins>
            <w:ins w:id="96" w:author="Vasenkari, Petri J. (Nokia - FI/Espoo)" w:date="2022-04-05T11:10:00Z">
              <w:r>
                <w:rPr>
                  <w:rFonts w:ascii="Arial" w:eastAsia="SimSun" w:hAnsi="Arial" w:cs="Arial"/>
                  <w:sz w:val="18"/>
                  <w:szCs w:val="18"/>
                  <w:lang w:val="en-US" w:eastAsia="zh-CN" w:bidi="ar"/>
                </w:rPr>
                <w:t>4</w:t>
              </w:r>
            </w:ins>
            <w:ins w:id="97" w:author="T-Mobile USA" w:date="2022-05-09T11:39:00Z">
              <w:r w:rsidR="00491C05">
                <w:t xml:space="preserve"> </w:t>
              </w:r>
              <w:r w:rsidR="00491C05" w:rsidRPr="00491C05">
                <w:rPr>
                  <w:rFonts w:ascii="Arial" w:eastAsia="SimSun" w:hAnsi="Arial" w:cs="Arial"/>
                  <w:sz w:val="18"/>
                  <w:szCs w:val="18"/>
                  <w:lang w:val="en-US" w:eastAsia="zh-CN" w:bidi="ar"/>
                </w:rPr>
                <w:t>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9534DE6" w14:textId="780AF15C" w:rsidR="007E53D0" w:rsidRDefault="007E53D0" w:rsidP="007E53D0">
            <w:pPr>
              <w:pStyle w:val="TAC"/>
              <w:overflowPunct w:val="0"/>
              <w:autoSpaceDE w:val="0"/>
              <w:autoSpaceDN w:val="0"/>
              <w:adjustRightInd w:val="0"/>
              <w:rPr>
                <w:ins w:id="98" w:author="Vasenkari, Petri J. (Nokia - FI/Espoo)" w:date="2022-04-05T11:10:00Z"/>
                <w:lang w:eastAsia="zh-CN"/>
              </w:rPr>
            </w:pPr>
            <w:ins w:id="99" w:author="Vasenkari, Petri J. (Nokia - FI/Espoo)" w:date="2022-04-05T11:10:00Z">
              <w:r>
                <w:rPr>
                  <w:lang w:eastAsia="zh-CN"/>
                </w:rPr>
                <w:t>4</w:t>
              </w:r>
            </w:ins>
            <w:ins w:id="100" w:author="T-Mobile USA" w:date="2022-04-29T12:00:00Z">
              <w:r w:rsidR="006274D4">
                <w:rPr>
                  <w:lang w:eastAsia="zh-CN"/>
                </w:rPr>
                <w:t xml:space="preserve"> and 5</w:t>
              </w:r>
            </w:ins>
          </w:p>
        </w:tc>
      </w:tr>
      <w:tr w:rsidR="007E53D0" w14:paraId="7DE52319" w14:textId="77777777" w:rsidTr="006274D4">
        <w:trPr>
          <w:trHeight w:val="187"/>
          <w:ins w:id="101" w:author="Vasenkari, Petri J. (Nokia - FI/Espoo)" w:date="2022-04-05T11:10:00Z"/>
        </w:trPr>
        <w:tc>
          <w:tcPr>
            <w:tcW w:w="1983" w:type="dxa"/>
            <w:tcBorders>
              <w:top w:val="nil"/>
              <w:left w:val="single" w:sz="4" w:space="0" w:color="auto"/>
              <w:bottom w:val="single" w:sz="4" w:space="0" w:color="auto"/>
              <w:right w:val="single" w:sz="4" w:space="0" w:color="auto"/>
            </w:tcBorders>
            <w:shd w:val="clear" w:color="auto" w:fill="auto"/>
            <w:vAlign w:val="center"/>
          </w:tcPr>
          <w:p w14:paraId="3B895D47" w14:textId="77777777" w:rsidR="007E53D0" w:rsidRDefault="007E53D0" w:rsidP="007E53D0">
            <w:pPr>
              <w:pStyle w:val="TAC"/>
              <w:overflowPunct w:val="0"/>
              <w:autoSpaceDE w:val="0"/>
              <w:autoSpaceDN w:val="0"/>
              <w:adjustRightInd w:val="0"/>
              <w:rPr>
                <w:ins w:id="102" w:author="Vasenkari, Petri J. (Nokia - FI/Espoo)" w:date="2022-04-05T11:10: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CC3AB8" w14:textId="77777777" w:rsidR="007E53D0" w:rsidRDefault="007E53D0" w:rsidP="007E53D0">
            <w:pPr>
              <w:pStyle w:val="TAC"/>
              <w:overflowPunct w:val="0"/>
              <w:autoSpaceDE w:val="0"/>
              <w:autoSpaceDN w:val="0"/>
              <w:adjustRightInd w:val="0"/>
              <w:rPr>
                <w:ins w:id="103" w:author="Vasenkari, Petri J. (Nokia - FI/Espoo)" w:date="2022-04-05T11:10: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F57B15" w14:textId="583D0EE6" w:rsidR="007E53D0" w:rsidRDefault="007E53D0" w:rsidP="007E53D0">
            <w:pPr>
              <w:pStyle w:val="TAC"/>
              <w:overflowPunct w:val="0"/>
              <w:autoSpaceDE w:val="0"/>
              <w:autoSpaceDN w:val="0"/>
              <w:adjustRightInd w:val="0"/>
              <w:rPr>
                <w:ins w:id="104" w:author="Vasenkari, Petri J. (Nokia - FI/Espoo)" w:date="2022-04-05T11:10:00Z"/>
                <w:lang w:val="en-US" w:eastAsia="zh-CN"/>
              </w:rPr>
            </w:pPr>
            <w:ins w:id="105" w:author="Vasenkari, Petri J. (Nokia - FI/Espoo)" w:date="2022-04-05T11:10:00Z">
              <w:r>
                <w:rPr>
                  <w:rFonts w:hint="eastAsia"/>
                  <w:lang w:val="en-US" w:eastAsia="zh-CN"/>
                </w:rPr>
                <w:t>n7</w:t>
              </w:r>
              <w:r>
                <w:rPr>
                  <w:lang w:val="en-US"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7C7FD773" w14:textId="4D88A521" w:rsidR="007E53D0" w:rsidRDefault="007E53D0" w:rsidP="007E53D0">
            <w:pPr>
              <w:keepNext/>
              <w:keepLines/>
              <w:overflowPunct w:val="0"/>
              <w:autoSpaceDE w:val="0"/>
              <w:autoSpaceDN w:val="0"/>
              <w:adjustRightInd w:val="0"/>
              <w:spacing w:after="0"/>
              <w:jc w:val="center"/>
              <w:textAlignment w:val="bottom"/>
              <w:rPr>
                <w:ins w:id="106" w:author="Vasenkari, Petri J. (Nokia - FI/Espoo)" w:date="2022-04-05T11:10:00Z"/>
                <w:rFonts w:ascii="Arial" w:eastAsia="SimSun" w:hAnsi="Arial" w:cs="Arial"/>
                <w:sz w:val="18"/>
                <w:szCs w:val="18"/>
                <w:lang w:val="en-US" w:eastAsia="zh-CN" w:bidi="ar"/>
              </w:rPr>
            </w:pPr>
            <w:ins w:id="107" w:author="Vasenkari, Petri J. (Nokia - FI/Espoo)" w:date="2022-04-05T11:10:00Z">
              <w:r w:rsidRPr="00F543FC">
                <w:rPr>
                  <w:rFonts w:ascii="Arial" w:hAnsi="Arial" w:cs="Arial"/>
                  <w:color w:val="000000"/>
                  <w:sz w:val="18"/>
                  <w:szCs w:val="18"/>
                </w:rPr>
                <w:t>n</w:t>
              </w:r>
              <w:r>
                <w:rPr>
                  <w:rFonts w:ascii="Arial" w:hAnsi="Arial" w:cs="Arial"/>
                  <w:color w:val="000000"/>
                  <w:sz w:val="18"/>
                  <w:szCs w:val="18"/>
                </w:rPr>
                <w:t>77</w:t>
              </w:r>
              <w:r w:rsidRPr="00F543FC">
                <w:rPr>
                  <w:rFonts w:ascii="Arial" w:hAnsi="Arial" w:cs="Arial"/>
                  <w:color w:val="000000"/>
                  <w:sz w:val="18"/>
                  <w:szCs w:val="18"/>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F795CAC" w14:textId="77777777" w:rsidR="007E53D0" w:rsidRDefault="007E53D0" w:rsidP="007E53D0">
            <w:pPr>
              <w:pStyle w:val="TAC"/>
              <w:overflowPunct w:val="0"/>
              <w:autoSpaceDE w:val="0"/>
              <w:autoSpaceDN w:val="0"/>
              <w:adjustRightInd w:val="0"/>
              <w:rPr>
                <w:ins w:id="108" w:author="Vasenkari, Petri J. (Nokia - FI/Espoo)" w:date="2022-04-05T11:10:00Z"/>
                <w:lang w:eastAsia="zh-CN"/>
              </w:rPr>
            </w:pPr>
          </w:p>
        </w:tc>
      </w:tr>
      <w:tr w:rsidR="007E53D0" w14:paraId="0B656BE5" w14:textId="77777777" w:rsidTr="006274D4">
        <w:trPr>
          <w:trHeight w:val="187"/>
        </w:trPr>
        <w:tc>
          <w:tcPr>
            <w:tcW w:w="1983" w:type="dxa"/>
            <w:tcBorders>
              <w:top w:val="nil"/>
              <w:left w:val="single" w:sz="4" w:space="0" w:color="auto"/>
              <w:bottom w:val="nil"/>
              <w:right w:val="single" w:sz="4" w:space="0" w:color="auto"/>
            </w:tcBorders>
            <w:shd w:val="clear" w:color="auto" w:fill="auto"/>
            <w:vAlign w:val="center"/>
          </w:tcPr>
          <w:p w14:paraId="6D1F7B90" w14:textId="77777777" w:rsidR="007E53D0" w:rsidRDefault="007E53D0" w:rsidP="007E53D0">
            <w:pPr>
              <w:pStyle w:val="TAC"/>
              <w:overflowPunct w:val="0"/>
              <w:autoSpaceDE w:val="0"/>
              <w:autoSpaceDN w:val="0"/>
              <w:adjustRightInd w:val="0"/>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D43C78" w14:textId="77777777" w:rsidR="007E53D0" w:rsidRDefault="007E53D0" w:rsidP="007E53D0">
            <w:pPr>
              <w:pStyle w:val="TAC"/>
              <w:rPr>
                <w:lang w:eastAsia="zh-CN"/>
              </w:rPr>
            </w:pPr>
            <w:r>
              <w:t>n41</w:t>
            </w:r>
            <w:r>
              <w:rPr>
                <w:vertAlign w:val="superscript"/>
              </w:rPr>
              <w:t>8,9</w:t>
            </w:r>
            <w:r>
              <w:t xml:space="preserve"> </w:t>
            </w:r>
          </w:p>
          <w:p w14:paraId="4820BCDB" w14:textId="77777777" w:rsidR="007E53D0" w:rsidRDefault="007E53D0" w:rsidP="007E53D0">
            <w:pPr>
              <w:pStyle w:val="TAC"/>
              <w:rPr>
                <w:lang w:eastAsia="zh-CN"/>
              </w:rPr>
            </w:pPr>
            <w:r>
              <w:t>n77</w:t>
            </w:r>
            <w:r>
              <w:rPr>
                <w:vertAlign w:val="superscript"/>
              </w:rPr>
              <w:t>8,9</w:t>
            </w:r>
          </w:p>
          <w:p w14:paraId="2AFA01BD" w14:textId="77777777" w:rsidR="007E53D0" w:rsidRDefault="007E53D0" w:rsidP="007E53D0">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542183E1" w14:textId="77777777" w:rsidR="007E53D0" w:rsidRDefault="007E53D0" w:rsidP="007E53D0">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CD2EE0" w14:textId="77777777" w:rsidR="007E53D0" w:rsidRDefault="007E53D0" w:rsidP="007E53D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8BFC92" w14:textId="77777777" w:rsidR="007E53D0" w:rsidRDefault="007E53D0" w:rsidP="007E53D0">
            <w:pPr>
              <w:pStyle w:val="TAC"/>
              <w:overflowPunct w:val="0"/>
              <w:autoSpaceDE w:val="0"/>
              <w:autoSpaceDN w:val="0"/>
              <w:adjustRightInd w:val="0"/>
              <w:rPr>
                <w:lang w:eastAsia="zh-CN"/>
              </w:rPr>
            </w:pPr>
            <w:r>
              <w:rPr>
                <w:rFonts w:hint="eastAsia"/>
                <w:lang w:val="en-US" w:eastAsia="zh-CN"/>
              </w:rPr>
              <w:t>0</w:t>
            </w:r>
          </w:p>
        </w:tc>
      </w:tr>
      <w:tr w:rsidR="007E53D0" w14:paraId="7BA9932A" w14:textId="77777777" w:rsidTr="006274D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E8F799" w14:textId="77777777" w:rsidR="007E53D0" w:rsidRDefault="007E53D0" w:rsidP="007E53D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6F8665" w14:textId="77777777" w:rsidR="007E53D0" w:rsidRDefault="007E53D0" w:rsidP="007E53D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83940D" w14:textId="77777777" w:rsidR="007E53D0" w:rsidRDefault="007E53D0" w:rsidP="007E53D0">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FD39BE0" w14:textId="77777777" w:rsidR="007E53D0" w:rsidRDefault="007E53D0" w:rsidP="007E53D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0FC29B" w14:textId="77777777" w:rsidR="007E53D0" w:rsidRDefault="007E53D0" w:rsidP="007E53D0">
            <w:pPr>
              <w:pStyle w:val="TAC"/>
              <w:overflowPunct w:val="0"/>
              <w:autoSpaceDE w:val="0"/>
              <w:autoSpaceDN w:val="0"/>
              <w:adjustRightInd w:val="0"/>
              <w:rPr>
                <w:lang w:eastAsia="zh-CN"/>
              </w:rPr>
            </w:pPr>
          </w:p>
        </w:tc>
      </w:tr>
      <w:tr w:rsidR="007E53D0" w14:paraId="67D23F0E" w14:textId="77777777" w:rsidTr="006274D4">
        <w:trPr>
          <w:trHeight w:val="187"/>
          <w:ins w:id="109" w:author="Vasenkari, Petri J. (Nokia - FI/Espoo)" w:date="2022-04-05T11:08:00Z"/>
        </w:trPr>
        <w:tc>
          <w:tcPr>
            <w:tcW w:w="1983" w:type="dxa"/>
            <w:tcBorders>
              <w:top w:val="nil"/>
              <w:left w:val="single" w:sz="4" w:space="0" w:color="auto"/>
              <w:bottom w:val="single" w:sz="4" w:space="0" w:color="auto"/>
              <w:right w:val="single" w:sz="4" w:space="0" w:color="auto"/>
            </w:tcBorders>
            <w:shd w:val="clear" w:color="auto" w:fill="auto"/>
            <w:vAlign w:val="center"/>
          </w:tcPr>
          <w:p w14:paraId="44D17269" w14:textId="77777777" w:rsidR="007E53D0" w:rsidRDefault="007E53D0" w:rsidP="007E53D0">
            <w:pPr>
              <w:pStyle w:val="TAC"/>
              <w:overflowPunct w:val="0"/>
              <w:autoSpaceDE w:val="0"/>
              <w:autoSpaceDN w:val="0"/>
              <w:adjustRightInd w:val="0"/>
              <w:rPr>
                <w:ins w:id="110" w:author="Vasenkari, Petri J. (Nokia - FI/Espoo)" w:date="2022-04-05T11:08: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1F0C59" w14:textId="77777777" w:rsidR="007E53D0" w:rsidRDefault="007E53D0" w:rsidP="007E53D0">
            <w:pPr>
              <w:pStyle w:val="TAC"/>
              <w:overflowPunct w:val="0"/>
              <w:autoSpaceDE w:val="0"/>
              <w:autoSpaceDN w:val="0"/>
              <w:adjustRightInd w:val="0"/>
              <w:rPr>
                <w:ins w:id="111" w:author="Vasenkari, Petri J. (Nokia - FI/Espoo)" w:date="2022-04-05T11:08: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2982E1" w14:textId="4813CFD0" w:rsidR="007E53D0" w:rsidRDefault="007E53D0" w:rsidP="007E53D0">
            <w:pPr>
              <w:pStyle w:val="TAC"/>
              <w:overflowPunct w:val="0"/>
              <w:autoSpaceDE w:val="0"/>
              <w:autoSpaceDN w:val="0"/>
              <w:adjustRightInd w:val="0"/>
              <w:rPr>
                <w:ins w:id="112" w:author="Vasenkari, Petri J. (Nokia - FI/Espoo)" w:date="2022-04-05T11:08:00Z"/>
                <w:lang w:val="en-US" w:eastAsia="zh-CN"/>
              </w:rPr>
            </w:pPr>
            <w:ins w:id="113" w:author="Vasenkari, Petri J. (Nokia - FI/Espoo)" w:date="2022-04-05T11:09:00Z">
              <w:r>
                <w:rPr>
                  <w:rFonts w:hint="eastAsia"/>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0F8ED5B2" w14:textId="655178AF" w:rsidR="007E53D0" w:rsidRDefault="007E53D0" w:rsidP="007E53D0">
            <w:pPr>
              <w:keepNext/>
              <w:keepLines/>
              <w:overflowPunct w:val="0"/>
              <w:autoSpaceDE w:val="0"/>
              <w:autoSpaceDN w:val="0"/>
              <w:adjustRightInd w:val="0"/>
              <w:spacing w:after="0"/>
              <w:jc w:val="center"/>
              <w:textAlignment w:val="bottom"/>
              <w:rPr>
                <w:ins w:id="114" w:author="Vasenkari, Petri J. (Nokia - FI/Espoo)" w:date="2022-04-05T11:08:00Z"/>
                <w:rFonts w:ascii="Arial" w:eastAsia="SimSun" w:hAnsi="Arial" w:cs="Arial"/>
                <w:sz w:val="18"/>
                <w:szCs w:val="18"/>
                <w:lang w:val="en-US" w:eastAsia="zh-CN" w:bidi="ar"/>
              </w:rPr>
            </w:pPr>
            <w:ins w:id="115" w:author="Vasenkari, Petri J. (Nokia - FI/Espoo)" w:date="2022-04-05T11:09:00Z">
              <w:r w:rsidRPr="00F543FC">
                <w:rPr>
                  <w:rFonts w:ascii="Arial" w:hAnsi="Arial" w:cs="Arial"/>
                  <w:color w:val="000000"/>
                  <w:sz w:val="18"/>
                  <w:szCs w:val="18"/>
                </w:rPr>
                <w:t>n41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5A8CD20" w14:textId="0FD2BA1E" w:rsidR="007E53D0" w:rsidRDefault="007E53D0" w:rsidP="007E53D0">
            <w:pPr>
              <w:pStyle w:val="TAC"/>
              <w:overflowPunct w:val="0"/>
              <w:autoSpaceDE w:val="0"/>
              <w:autoSpaceDN w:val="0"/>
              <w:adjustRightInd w:val="0"/>
              <w:rPr>
                <w:ins w:id="116" w:author="Vasenkari, Petri J. (Nokia - FI/Espoo)" w:date="2022-04-05T11:08:00Z"/>
                <w:lang w:eastAsia="zh-CN"/>
              </w:rPr>
            </w:pPr>
            <w:ins w:id="117" w:author="Vasenkari, Petri J. (Nokia - FI/Espoo)" w:date="2022-04-05T11:09:00Z">
              <w:r>
                <w:rPr>
                  <w:lang w:eastAsia="zh-CN"/>
                </w:rPr>
                <w:t>4</w:t>
              </w:r>
            </w:ins>
            <w:ins w:id="118" w:author="T-Mobile USA" w:date="2022-04-29T12:00:00Z">
              <w:r w:rsidR="006274D4">
                <w:rPr>
                  <w:lang w:eastAsia="zh-CN"/>
                </w:rPr>
                <w:t xml:space="preserve"> and 5</w:t>
              </w:r>
            </w:ins>
          </w:p>
        </w:tc>
      </w:tr>
      <w:tr w:rsidR="007E53D0" w14:paraId="64FABADE" w14:textId="77777777" w:rsidTr="006274D4">
        <w:trPr>
          <w:trHeight w:val="187"/>
          <w:ins w:id="119" w:author="Vasenkari, Petri J. (Nokia - FI/Espoo)" w:date="2022-04-05T11:08:00Z"/>
        </w:trPr>
        <w:tc>
          <w:tcPr>
            <w:tcW w:w="1983" w:type="dxa"/>
            <w:tcBorders>
              <w:top w:val="nil"/>
              <w:left w:val="single" w:sz="4" w:space="0" w:color="auto"/>
              <w:bottom w:val="single" w:sz="4" w:space="0" w:color="auto"/>
              <w:right w:val="single" w:sz="4" w:space="0" w:color="auto"/>
            </w:tcBorders>
            <w:shd w:val="clear" w:color="auto" w:fill="auto"/>
            <w:vAlign w:val="center"/>
          </w:tcPr>
          <w:p w14:paraId="07C9F4CD" w14:textId="77777777" w:rsidR="007E53D0" w:rsidRDefault="007E53D0" w:rsidP="007E53D0">
            <w:pPr>
              <w:pStyle w:val="TAC"/>
              <w:overflowPunct w:val="0"/>
              <w:autoSpaceDE w:val="0"/>
              <w:autoSpaceDN w:val="0"/>
              <w:adjustRightInd w:val="0"/>
              <w:rPr>
                <w:ins w:id="120" w:author="Vasenkari, Petri J. (Nokia - FI/Espoo)" w:date="2022-04-05T11:08: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C1017C" w14:textId="77777777" w:rsidR="007E53D0" w:rsidRDefault="007E53D0" w:rsidP="007E53D0">
            <w:pPr>
              <w:pStyle w:val="TAC"/>
              <w:overflowPunct w:val="0"/>
              <w:autoSpaceDE w:val="0"/>
              <w:autoSpaceDN w:val="0"/>
              <w:adjustRightInd w:val="0"/>
              <w:rPr>
                <w:ins w:id="121" w:author="Vasenkari, Petri J. (Nokia - FI/Espoo)" w:date="2022-04-05T11:08: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62E7E9" w14:textId="3B182EA9" w:rsidR="007E53D0" w:rsidRDefault="007E53D0" w:rsidP="007E53D0">
            <w:pPr>
              <w:pStyle w:val="TAC"/>
              <w:overflowPunct w:val="0"/>
              <w:autoSpaceDE w:val="0"/>
              <w:autoSpaceDN w:val="0"/>
              <w:adjustRightInd w:val="0"/>
              <w:rPr>
                <w:ins w:id="122" w:author="Vasenkari, Petri J. (Nokia - FI/Espoo)" w:date="2022-04-05T11:08:00Z"/>
                <w:lang w:val="en-US" w:eastAsia="zh-CN"/>
              </w:rPr>
            </w:pPr>
            <w:ins w:id="123" w:author="Vasenkari, Petri J. (Nokia - FI/Espoo)" w:date="2022-04-05T11:09:00Z">
              <w:r>
                <w:rPr>
                  <w:rFonts w:hint="eastAsia"/>
                  <w:lang w:val="en-US" w:eastAsia="zh-CN"/>
                </w:rPr>
                <w:t>n7</w:t>
              </w:r>
              <w:r>
                <w:rPr>
                  <w:lang w:val="en-US"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6967A4C4" w14:textId="6B319753" w:rsidR="007E53D0" w:rsidRDefault="007E53D0" w:rsidP="007E53D0">
            <w:pPr>
              <w:keepNext/>
              <w:keepLines/>
              <w:overflowPunct w:val="0"/>
              <w:autoSpaceDE w:val="0"/>
              <w:autoSpaceDN w:val="0"/>
              <w:adjustRightInd w:val="0"/>
              <w:spacing w:after="0"/>
              <w:jc w:val="center"/>
              <w:textAlignment w:val="bottom"/>
              <w:rPr>
                <w:ins w:id="124" w:author="Vasenkari, Petri J. (Nokia - FI/Espoo)" w:date="2022-04-05T11:08:00Z"/>
                <w:rFonts w:ascii="Arial" w:eastAsia="SimSun" w:hAnsi="Arial" w:cs="Arial"/>
                <w:sz w:val="18"/>
                <w:szCs w:val="18"/>
                <w:lang w:val="en-US" w:eastAsia="zh-CN" w:bidi="ar"/>
              </w:rPr>
            </w:pPr>
            <w:ins w:id="125" w:author="Vasenkari, Petri J. (Nokia - FI/Espoo)" w:date="2022-04-05T11:09:00Z">
              <w:r>
                <w:rPr>
                  <w:rFonts w:ascii="Arial" w:eastAsia="SimSun" w:hAnsi="Arial" w:cs="Arial"/>
                  <w:sz w:val="18"/>
                  <w:szCs w:val="18"/>
                  <w:lang w:val="en-US" w:eastAsia="zh-CN" w:bidi="ar"/>
                </w:rPr>
                <w:t>CA_n77(2A)_BCS</w:t>
              </w:r>
            </w:ins>
            <w:ins w:id="126" w:author="T-Mobile USA" w:date="2022-05-09T11:39:00Z">
              <w:r w:rsidR="00491C05">
                <w:rPr>
                  <w:rFonts w:ascii="Arial" w:eastAsia="SimSun" w:hAnsi="Arial" w:cs="Arial"/>
                  <w:sz w:val="18"/>
                  <w:szCs w:val="18"/>
                  <w:lang w:val="en-US" w:eastAsia="zh-CN" w:bidi="ar"/>
                </w:rPr>
                <w:t xml:space="preserve"> </w:t>
              </w:r>
            </w:ins>
            <w:ins w:id="127" w:author="Vasenkari, Petri J. (Nokia - FI/Espoo)" w:date="2022-04-05T11:09:00Z">
              <w:r>
                <w:rPr>
                  <w:rFonts w:ascii="Arial" w:eastAsia="SimSun" w:hAnsi="Arial" w:cs="Arial"/>
                  <w:sz w:val="18"/>
                  <w:szCs w:val="18"/>
                  <w:lang w:val="en-US" w:eastAsia="zh-CN" w:bidi="ar"/>
                </w:rPr>
                <w:t>4</w:t>
              </w:r>
            </w:ins>
            <w:ins w:id="128" w:author="T-Mobile USA" w:date="2022-05-09T11:39:00Z">
              <w:r w:rsidR="00491C05">
                <w:t xml:space="preserve"> </w:t>
              </w:r>
              <w:r w:rsidR="00491C05" w:rsidRPr="00491C05">
                <w:rPr>
                  <w:rFonts w:ascii="Arial" w:eastAsia="SimSun" w:hAnsi="Arial" w:cs="Arial"/>
                  <w:sz w:val="18"/>
                  <w:szCs w:val="18"/>
                  <w:lang w:val="en-US" w:eastAsia="zh-CN" w:bidi="ar"/>
                </w:rPr>
                <w:t>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828EC36" w14:textId="77777777" w:rsidR="007E53D0" w:rsidRDefault="007E53D0" w:rsidP="007E53D0">
            <w:pPr>
              <w:pStyle w:val="TAC"/>
              <w:overflowPunct w:val="0"/>
              <w:autoSpaceDE w:val="0"/>
              <w:autoSpaceDN w:val="0"/>
              <w:adjustRightInd w:val="0"/>
              <w:rPr>
                <w:ins w:id="129" w:author="Vasenkari, Petri J. (Nokia - FI/Espoo)" w:date="2022-04-05T11:08:00Z"/>
                <w:lang w:eastAsia="zh-CN"/>
              </w:rPr>
            </w:pPr>
          </w:p>
        </w:tc>
      </w:tr>
      <w:tr w:rsidR="007E53D0" w14:paraId="61ADEBAC" w14:textId="77777777" w:rsidTr="006274D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7FB0D0" w14:textId="77777777" w:rsidR="007E53D0" w:rsidRDefault="007E53D0" w:rsidP="007E53D0">
            <w:pPr>
              <w:pStyle w:val="TAC"/>
              <w:overflowPunct w:val="0"/>
              <w:autoSpaceDE w:val="0"/>
              <w:autoSpaceDN w:val="0"/>
              <w:adjustRightInd w:val="0"/>
              <w:rPr>
                <w:lang w:eastAsia="zh-CN"/>
              </w:rPr>
            </w:pPr>
            <w:r>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AEED76" w14:textId="77777777" w:rsidR="007E53D0" w:rsidRDefault="007E53D0" w:rsidP="007E53D0">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05D88FCD" w14:textId="77777777" w:rsidR="007E53D0" w:rsidRDefault="007E53D0" w:rsidP="007E53D0">
            <w:pPr>
              <w:pStyle w:val="TAC"/>
              <w:overflowPunct w:val="0"/>
              <w:autoSpaceDE w:val="0"/>
              <w:autoSpaceDN w:val="0"/>
              <w:adjustRightInd w:val="0"/>
              <w:rPr>
                <w:lang w:val="en-US"/>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116D55" w14:textId="77777777" w:rsidR="007E53D0" w:rsidRDefault="007E53D0" w:rsidP="007E53D0">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9C491F" w14:textId="77777777" w:rsidR="007E53D0" w:rsidRDefault="007E53D0" w:rsidP="007E53D0">
            <w:pPr>
              <w:pStyle w:val="TAC"/>
              <w:overflowPunct w:val="0"/>
              <w:autoSpaceDE w:val="0"/>
              <w:autoSpaceDN w:val="0"/>
              <w:adjustRightInd w:val="0"/>
              <w:rPr>
                <w:lang w:val="en-US" w:eastAsia="zh-CN"/>
              </w:rPr>
            </w:pPr>
            <w:r>
              <w:rPr>
                <w:rFonts w:hint="eastAsia"/>
                <w:lang w:val="en-US" w:eastAsia="zh-CN"/>
              </w:rPr>
              <w:t>0</w:t>
            </w:r>
          </w:p>
        </w:tc>
      </w:tr>
      <w:tr w:rsidR="007E53D0" w14:paraId="363BDC6F"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371546" w14:textId="77777777" w:rsidR="007E53D0" w:rsidRDefault="007E53D0" w:rsidP="007E53D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381EEF" w14:textId="77777777" w:rsidR="007E53D0" w:rsidRDefault="007E53D0" w:rsidP="007E53D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077E02" w14:textId="77777777" w:rsidR="007E53D0" w:rsidRDefault="007E53D0" w:rsidP="007E53D0">
            <w:pPr>
              <w:pStyle w:val="TAC"/>
              <w:overflowPunct w:val="0"/>
              <w:autoSpaceDE w:val="0"/>
              <w:autoSpaceDN w:val="0"/>
              <w:adjustRightInd w:val="0"/>
              <w:rPr>
                <w:lang w:val="en-US"/>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79DBA1" w14:textId="77777777" w:rsidR="007E53D0" w:rsidRDefault="007E53D0" w:rsidP="007E53D0">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EBA593" w14:textId="77777777" w:rsidR="007E53D0" w:rsidRDefault="007E53D0" w:rsidP="007E53D0">
            <w:pPr>
              <w:pStyle w:val="TAC"/>
              <w:overflowPunct w:val="0"/>
              <w:autoSpaceDE w:val="0"/>
              <w:autoSpaceDN w:val="0"/>
              <w:adjustRightInd w:val="0"/>
              <w:rPr>
                <w:lang w:eastAsia="zh-CN"/>
              </w:rPr>
            </w:pPr>
          </w:p>
        </w:tc>
      </w:tr>
      <w:tr w:rsidR="007E53D0" w14:paraId="17B9054F"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84549C" w14:textId="77777777" w:rsidR="007E53D0" w:rsidRDefault="007E53D0" w:rsidP="007E53D0">
            <w:pPr>
              <w:pStyle w:val="TAC"/>
              <w:overflowPunct w:val="0"/>
              <w:autoSpaceDE w:val="0"/>
              <w:autoSpaceDN w:val="0"/>
              <w:adjustRightInd w:val="0"/>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AEA6AF" w14:textId="77777777" w:rsidR="007E53D0" w:rsidRDefault="007E53D0" w:rsidP="007E53D0">
            <w:pPr>
              <w:pStyle w:val="TAC"/>
              <w:overflowPunct w:val="0"/>
              <w:autoSpaceDE w:val="0"/>
              <w:autoSpaceDN w:val="0"/>
              <w:adjustRightInd w:val="0"/>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133D6264" w14:textId="77777777" w:rsidR="007E53D0" w:rsidRDefault="007E53D0" w:rsidP="007E53D0">
            <w:pPr>
              <w:pStyle w:val="TAC"/>
              <w:overflowPunct w:val="0"/>
              <w:autoSpaceDE w:val="0"/>
              <w:autoSpaceDN w:val="0"/>
              <w:adjustRightInd w:val="0"/>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F44F80" w14:textId="77777777" w:rsidR="007E53D0" w:rsidRDefault="007E53D0" w:rsidP="007E53D0">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9AABAE" w14:textId="77777777" w:rsidR="007E53D0" w:rsidRDefault="007E53D0" w:rsidP="007E53D0">
            <w:pPr>
              <w:pStyle w:val="TAC"/>
              <w:overflowPunct w:val="0"/>
              <w:autoSpaceDE w:val="0"/>
              <w:autoSpaceDN w:val="0"/>
              <w:adjustRightInd w:val="0"/>
              <w:rPr>
                <w:lang w:eastAsia="zh-CN"/>
              </w:rPr>
            </w:pPr>
            <w:r>
              <w:rPr>
                <w:rFonts w:hint="eastAsia"/>
                <w:lang w:eastAsia="zh-CN"/>
              </w:rPr>
              <w:t>0</w:t>
            </w:r>
          </w:p>
        </w:tc>
      </w:tr>
      <w:tr w:rsidR="007E53D0" w14:paraId="3025379E"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300D6C09" w14:textId="77777777" w:rsidR="007E53D0" w:rsidRDefault="007E53D0" w:rsidP="007E53D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F661ED" w14:textId="77777777" w:rsidR="007E53D0" w:rsidRDefault="007E53D0" w:rsidP="007E53D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176D9B" w14:textId="77777777" w:rsidR="007E53D0" w:rsidRDefault="007E53D0" w:rsidP="007E53D0">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D4A91A" w14:textId="77777777" w:rsidR="007E53D0" w:rsidRDefault="007E53D0" w:rsidP="007E53D0">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682376" w14:textId="77777777" w:rsidR="007E53D0" w:rsidRDefault="007E53D0" w:rsidP="007E53D0">
            <w:pPr>
              <w:pStyle w:val="TAC"/>
              <w:overflowPunct w:val="0"/>
              <w:autoSpaceDE w:val="0"/>
              <w:autoSpaceDN w:val="0"/>
              <w:adjustRightInd w:val="0"/>
              <w:rPr>
                <w:rFonts w:eastAsia="Yu Mincho"/>
              </w:rPr>
            </w:pPr>
          </w:p>
        </w:tc>
      </w:tr>
      <w:tr w:rsidR="007E53D0" w14:paraId="0B84201D"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1ED36265" w14:textId="77777777" w:rsidR="007E53D0" w:rsidRDefault="007E53D0" w:rsidP="007E53D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7286CC" w14:textId="77777777" w:rsidR="007E53D0" w:rsidRDefault="007E53D0" w:rsidP="007E53D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AA0C3C" w14:textId="77777777" w:rsidR="007E53D0" w:rsidRDefault="007E53D0" w:rsidP="007E53D0">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8A4489D" w14:textId="77777777" w:rsidR="007E53D0" w:rsidRDefault="007E53D0" w:rsidP="007E53D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82A1C1" w14:textId="77777777" w:rsidR="007E53D0" w:rsidRDefault="007E53D0" w:rsidP="007E53D0">
            <w:pPr>
              <w:pStyle w:val="TAC"/>
              <w:overflowPunct w:val="0"/>
              <w:autoSpaceDE w:val="0"/>
              <w:autoSpaceDN w:val="0"/>
              <w:adjustRightInd w:val="0"/>
              <w:rPr>
                <w:rFonts w:eastAsia="Yu Mincho"/>
              </w:rPr>
            </w:pPr>
            <w:r>
              <w:rPr>
                <w:rFonts w:eastAsia="Yu Mincho"/>
              </w:rPr>
              <w:t>1</w:t>
            </w:r>
          </w:p>
        </w:tc>
      </w:tr>
      <w:tr w:rsidR="007E53D0" w14:paraId="7E8E9912"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D0B873" w14:textId="77777777" w:rsidR="007E53D0" w:rsidRDefault="007E53D0" w:rsidP="007E53D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40F6CB" w14:textId="77777777" w:rsidR="007E53D0" w:rsidRDefault="007E53D0" w:rsidP="007E53D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48B832" w14:textId="77777777" w:rsidR="007E53D0" w:rsidRDefault="007E53D0" w:rsidP="007E53D0">
            <w:pPr>
              <w:pStyle w:val="TAC"/>
              <w:overflowPunct w:val="0"/>
              <w:autoSpaceDE w:val="0"/>
              <w:autoSpaceDN w:val="0"/>
              <w:adjustRightInd w:val="0"/>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0BCEFFC1" w14:textId="77777777" w:rsidR="007E53D0" w:rsidRDefault="007E53D0" w:rsidP="007E53D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363B53" w14:textId="77777777" w:rsidR="007E53D0" w:rsidRDefault="007E53D0" w:rsidP="007E53D0">
            <w:pPr>
              <w:pStyle w:val="TAC"/>
              <w:overflowPunct w:val="0"/>
              <w:autoSpaceDE w:val="0"/>
              <w:autoSpaceDN w:val="0"/>
              <w:adjustRightInd w:val="0"/>
              <w:rPr>
                <w:rFonts w:eastAsia="Yu Mincho"/>
              </w:rPr>
            </w:pPr>
          </w:p>
        </w:tc>
      </w:tr>
      <w:tr w:rsidR="007E53D0" w14:paraId="317FB741"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3F93310A" w14:textId="77777777" w:rsidR="007E53D0" w:rsidRDefault="007E53D0" w:rsidP="007E53D0">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nil"/>
              <w:left w:val="single" w:sz="4" w:space="0" w:color="auto"/>
              <w:bottom w:val="nil"/>
              <w:right w:val="single" w:sz="4" w:space="0" w:color="auto"/>
            </w:tcBorders>
            <w:shd w:val="clear" w:color="auto" w:fill="auto"/>
            <w:vAlign w:val="center"/>
          </w:tcPr>
          <w:p w14:paraId="0CCD1CE2" w14:textId="77777777" w:rsidR="007E53D0" w:rsidRDefault="007E53D0" w:rsidP="007E53D0">
            <w:pPr>
              <w:pStyle w:val="TAC"/>
              <w:overflowPunct w:val="0"/>
              <w:autoSpaceDE w:val="0"/>
              <w:autoSpaceDN w:val="0"/>
              <w:adjustRightInd w:val="0"/>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33D9D22F" w14:textId="77777777" w:rsidR="007E53D0" w:rsidRDefault="007E53D0" w:rsidP="007E53D0">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6124DF" w14:textId="77777777" w:rsidR="007E53D0" w:rsidRDefault="007E53D0" w:rsidP="007E53D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17D06A03" w14:textId="77777777" w:rsidR="007E53D0" w:rsidRDefault="007E53D0" w:rsidP="007E53D0">
            <w:pPr>
              <w:pStyle w:val="TAC"/>
              <w:overflowPunct w:val="0"/>
              <w:autoSpaceDE w:val="0"/>
              <w:autoSpaceDN w:val="0"/>
              <w:adjustRightInd w:val="0"/>
              <w:rPr>
                <w:rFonts w:eastAsia="Yu Mincho"/>
              </w:rPr>
            </w:pPr>
            <w:r>
              <w:rPr>
                <w:rFonts w:hint="eastAsia"/>
                <w:lang w:val="en-US" w:eastAsia="zh-CN"/>
              </w:rPr>
              <w:t>0</w:t>
            </w:r>
          </w:p>
        </w:tc>
      </w:tr>
      <w:tr w:rsidR="007E53D0" w14:paraId="15786CD5"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A5FB01" w14:textId="77777777" w:rsidR="007E53D0" w:rsidRDefault="007E53D0" w:rsidP="007E53D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9B064A" w14:textId="77777777" w:rsidR="007E53D0" w:rsidRDefault="007E53D0" w:rsidP="007E53D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4D362D" w14:textId="77777777" w:rsidR="007E53D0" w:rsidRDefault="007E53D0" w:rsidP="007E53D0">
            <w:pPr>
              <w:pStyle w:val="TAC"/>
              <w:overflowPunct w:val="0"/>
              <w:autoSpaceDE w:val="0"/>
              <w:autoSpaceDN w:val="0"/>
              <w:adjustRightInd w:val="0"/>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242866" w14:textId="77777777" w:rsidR="007E53D0" w:rsidRDefault="007E53D0" w:rsidP="007E53D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2EB8E8" w14:textId="77777777" w:rsidR="007E53D0" w:rsidRDefault="007E53D0" w:rsidP="007E53D0">
            <w:pPr>
              <w:pStyle w:val="TAC"/>
              <w:overflowPunct w:val="0"/>
              <w:autoSpaceDE w:val="0"/>
              <w:autoSpaceDN w:val="0"/>
              <w:adjustRightInd w:val="0"/>
              <w:rPr>
                <w:rFonts w:eastAsia="Yu Mincho"/>
              </w:rPr>
            </w:pPr>
          </w:p>
        </w:tc>
      </w:tr>
      <w:tr w:rsidR="007E53D0" w14:paraId="173EE6FE" w14:textId="77777777" w:rsidTr="00011593">
        <w:trPr>
          <w:trHeight w:val="187"/>
        </w:trPr>
        <w:tc>
          <w:tcPr>
            <w:tcW w:w="1983" w:type="dxa"/>
            <w:tcBorders>
              <w:left w:val="single" w:sz="4" w:space="0" w:color="auto"/>
              <w:bottom w:val="nil"/>
              <w:right w:val="single" w:sz="4" w:space="0" w:color="auto"/>
            </w:tcBorders>
            <w:shd w:val="clear" w:color="auto" w:fill="auto"/>
            <w:vAlign w:val="center"/>
          </w:tcPr>
          <w:p w14:paraId="47F3E4F8" w14:textId="77777777" w:rsidR="007E53D0" w:rsidRDefault="007E53D0" w:rsidP="007E53D0">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72A3E3C5" w14:textId="77777777" w:rsidR="007E53D0" w:rsidRDefault="007E53D0" w:rsidP="007E53D0">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1465E911" w14:textId="77777777" w:rsidR="007E53D0" w:rsidRDefault="007E53D0" w:rsidP="007E53D0">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24AAE541" w14:textId="77777777" w:rsidR="007E53D0" w:rsidRDefault="007E53D0" w:rsidP="007E53D0">
            <w:pPr>
              <w:pStyle w:val="TAC"/>
              <w:overflowPunct w:val="0"/>
              <w:autoSpaceDE w:val="0"/>
              <w:autoSpaceDN w:val="0"/>
              <w:adjustRightInd w:val="0"/>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B29AB4E" w14:textId="77777777" w:rsidR="007E53D0" w:rsidRDefault="007E53D0" w:rsidP="007E53D0">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9DAE1F" w14:textId="77777777" w:rsidR="007E53D0" w:rsidRDefault="007E53D0" w:rsidP="007E53D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2DAC7B" w14:textId="77777777" w:rsidR="007E53D0" w:rsidRDefault="007E53D0" w:rsidP="007E53D0">
            <w:pPr>
              <w:pStyle w:val="TAC"/>
              <w:overflowPunct w:val="0"/>
              <w:autoSpaceDE w:val="0"/>
              <w:autoSpaceDN w:val="0"/>
              <w:adjustRightInd w:val="0"/>
              <w:rPr>
                <w:szCs w:val="18"/>
                <w:lang w:eastAsia="zh-CN"/>
              </w:rPr>
            </w:pPr>
            <w:r>
              <w:rPr>
                <w:rFonts w:hint="eastAsia"/>
                <w:szCs w:val="18"/>
                <w:lang w:eastAsia="zh-CN"/>
              </w:rPr>
              <w:t>0</w:t>
            </w:r>
          </w:p>
        </w:tc>
      </w:tr>
      <w:tr w:rsidR="007E53D0" w14:paraId="43EEA34A"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63305EEF" w14:textId="77777777" w:rsidR="007E53D0" w:rsidRDefault="007E53D0" w:rsidP="007E53D0">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B6EDA9" w14:textId="77777777" w:rsidR="007E53D0" w:rsidRDefault="007E53D0" w:rsidP="007E53D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C84961" w14:textId="77777777" w:rsidR="007E53D0" w:rsidRDefault="007E53D0" w:rsidP="007E53D0">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BB3F80A" w14:textId="77777777" w:rsidR="007E53D0" w:rsidRDefault="007E53D0" w:rsidP="007E53D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3F5D64" w14:textId="77777777" w:rsidR="007E53D0" w:rsidRDefault="007E53D0" w:rsidP="007E53D0">
            <w:pPr>
              <w:pStyle w:val="TAC"/>
              <w:overflowPunct w:val="0"/>
              <w:autoSpaceDE w:val="0"/>
              <w:autoSpaceDN w:val="0"/>
              <w:adjustRightInd w:val="0"/>
              <w:rPr>
                <w:rFonts w:eastAsia="Yu Mincho"/>
                <w:szCs w:val="18"/>
              </w:rPr>
            </w:pPr>
          </w:p>
        </w:tc>
      </w:tr>
      <w:tr w:rsidR="007E53D0" w14:paraId="163FD999"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34FB1F2E" w14:textId="77777777" w:rsidR="007E53D0" w:rsidRDefault="007E53D0" w:rsidP="007E53D0">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E804A0" w14:textId="77777777" w:rsidR="007E53D0" w:rsidRDefault="007E53D0" w:rsidP="007E53D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062A99" w14:textId="77777777" w:rsidR="007E53D0" w:rsidRDefault="007E53D0" w:rsidP="007E53D0">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9CD31A" w14:textId="77777777" w:rsidR="007E53D0" w:rsidRDefault="007E53D0" w:rsidP="007E53D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5B43AC" w14:textId="77777777" w:rsidR="007E53D0" w:rsidRDefault="007E53D0" w:rsidP="007E53D0">
            <w:pPr>
              <w:pStyle w:val="TAC"/>
              <w:overflowPunct w:val="0"/>
              <w:autoSpaceDE w:val="0"/>
              <w:autoSpaceDN w:val="0"/>
              <w:adjustRightInd w:val="0"/>
              <w:rPr>
                <w:szCs w:val="18"/>
                <w:lang w:eastAsia="zh-CN"/>
              </w:rPr>
            </w:pPr>
            <w:r>
              <w:rPr>
                <w:rFonts w:hint="eastAsia"/>
                <w:szCs w:val="18"/>
                <w:lang w:eastAsia="zh-CN"/>
              </w:rPr>
              <w:t>1</w:t>
            </w:r>
          </w:p>
        </w:tc>
      </w:tr>
      <w:tr w:rsidR="007E53D0" w14:paraId="60A24158"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8B881E" w14:textId="77777777" w:rsidR="007E53D0" w:rsidRDefault="007E53D0" w:rsidP="007E53D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F1AFF4" w14:textId="77777777" w:rsidR="007E53D0" w:rsidRDefault="007E53D0" w:rsidP="007E53D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F8014D" w14:textId="77777777" w:rsidR="007E53D0" w:rsidRDefault="007E53D0" w:rsidP="007E53D0">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C56C2C3" w14:textId="77777777" w:rsidR="007E53D0" w:rsidRDefault="007E53D0" w:rsidP="007E53D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A79DF" w14:textId="77777777" w:rsidR="007E53D0" w:rsidRDefault="007E53D0" w:rsidP="007E53D0">
            <w:pPr>
              <w:pStyle w:val="TAC"/>
              <w:overflowPunct w:val="0"/>
              <w:autoSpaceDE w:val="0"/>
              <w:autoSpaceDN w:val="0"/>
              <w:adjustRightInd w:val="0"/>
              <w:rPr>
                <w:rFonts w:eastAsia="Yu Mincho"/>
                <w:szCs w:val="18"/>
              </w:rPr>
            </w:pPr>
          </w:p>
        </w:tc>
      </w:tr>
      <w:tr w:rsidR="007E53D0" w14:paraId="003E7E58" w14:textId="77777777" w:rsidTr="00011593">
        <w:trPr>
          <w:trHeight w:val="187"/>
        </w:trPr>
        <w:tc>
          <w:tcPr>
            <w:tcW w:w="1983" w:type="dxa"/>
            <w:tcBorders>
              <w:left w:val="single" w:sz="4" w:space="0" w:color="auto"/>
              <w:bottom w:val="nil"/>
              <w:right w:val="single" w:sz="4" w:space="0" w:color="auto"/>
            </w:tcBorders>
            <w:shd w:val="clear" w:color="auto" w:fill="auto"/>
            <w:vAlign w:val="center"/>
          </w:tcPr>
          <w:p w14:paraId="4BB1A4EF" w14:textId="77777777" w:rsidR="007E53D0" w:rsidRDefault="007E53D0" w:rsidP="007E53D0">
            <w:pPr>
              <w:pStyle w:val="TAC"/>
              <w:overflowPunct w:val="0"/>
              <w:autoSpaceDE w:val="0"/>
              <w:autoSpaceDN w:val="0"/>
              <w:adjustRightInd w:val="0"/>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7911481A" w14:textId="77777777" w:rsidR="007E53D0" w:rsidRDefault="007E53D0" w:rsidP="007E53D0">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p w14:paraId="27080123" w14:textId="77777777" w:rsidR="007E53D0" w:rsidRDefault="007E53D0" w:rsidP="007E53D0">
            <w:pPr>
              <w:pStyle w:val="TAC"/>
              <w:overflowPunct w:val="0"/>
              <w:autoSpaceDE w:val="0"/>
              <w:autoSpaceDN w:val="0"/>
              <w:adjustRightInd w:val="0"/>
              <w:rPr>
                <w:szCs w:val="18"/>
                <w:lang w:val="en-US"/>
              </w:rPr>
            </w:pPr>
            <w:r>
              <w:rPr>
                <w:rFonts w:hint="eastAsia"/>
                <w:szCs w:val="18"/>
                <w:lang w:val="en-US" w:eastAsia="zh-CN"/>
              </w:rPr>
              <w:t>CA_n41C</w:t>
            </w:r>
          </w:p>
        </w:tc>
        <w:tc>
          <w:tcPr>
            <w:tcW w:w="730" w:type="dxa"/>
            <w:tcBorders>
              <w:left w:val="single" w:sz="4" w:space="0" w:color="auto"/>
              <w:bottom w:val="single" w:sz="4" w:space="0" w:color="auto"/>
              <w:right w:val="single" w:sz="4" w:space="0" w:color="auto"/>
            </w:tcBorders>
            <w:vAlign w:val="center"/>
          </w:tcPr>
          <w:p w14:paraId="79206092" w14:textId="77777777" w:rsidR="007E53D0" w:rsidRDefault="007E53D0" w:rsidP="007E53D0">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25BE77" w14:textId="77777777" w:rsidR="007E53D0" w:rsidRDefault="007E53D0" w:rsidP="007E53D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4508DE21" w14:textId="77777777" w:rsidR="007E53D0" w:rsidRDefault="007E53D0" w:rsidP="007E53D0">
            <w:pPr>
              <w:pStyle w:val="TAC"/>
              <w:overflowPunct w:val="0"/>
              <w:autoSpaceDE w:val="0"/>
              <w:autoSpaceDN w:val="0"/>
              <w:adjustRightInd w:val="0"/>
              <w:rPr>
                <w:szCs w:val="18"/>
                <w:lang w:eastAsia="zh-CN"/>
              </w:rPr>
            </w:pPr>
            <w:r>
              <w:rPr>
                <w:rFonts w:hint="eastAsia"/>
                <w:szCs w:val="18"/>
                <w:lang w:eastAsia="zh-CN"/>
              </w:rPr>
              <w:t>0</w:t>
            </w:r>
          </w:p>
        </w:tc>
      </w:tr>
      <w:tr w:rsidR="007E53D0" w14:paraId="4551E6AD"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81AE16" w14:textId="77777777" w:rsidR="007E53D0" w:rsidRDefault="007E53D0" w:rsidP="007E53D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008412" w14:textId="77777777" w:rsidR="007E53D0" w:rsidRDefault="007E53D0" w:rsidP="007E53D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8D774FE" w14:textId="77777777" w:rsidR="007E53D0" w:rsidRDefault="007E53D0" w:rsidP="007E53D0">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CAFEE91" w14:textId="77777777" w:rsidR="007E53D0" w:rsidRDefault="007E53D0" w:rsidP="007E53D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6016A8" w14:textId="77777777" w:rsidR="007E53D0" w:rsidRDefault="007E53D0" w:rsidP="007E53D0">
            <w:pPr>
              <w:pStyle w:val="TAC"/>
              <w:overflowPunct w:val="0"/>
              <w:autoSpaceDE w:val="0"/>
              <w:autoSpaceDN w:val="0"/>
              <w:adjustRightInd w:val="0"/>
              <w:rPr>
                <w:rFonts w:eastAsia="Yu Mincho"/>
                <w:szCs w:val="18"/>
              </w:rPr>
            </w:pPr>
          </w:p>
        </w:tc>
      </w:tr>
    </w:tbl>
    <w:p w14:paraId="68AEADAF" w14:textId="5C6DB892" w:rsidR="0069795D" w:rsidRDefault="0069795D">
      <w:pPr>
        <w:rPr>
          <w:noProof/>
          <w:color w:val="0070C0"/>
        </w:rPr>
      </w:pPr>
    </w:p>
    <w:p w14:paraId="0657947C" w14:textId="469E7E15" w:rsidR="002D46DD" w:rsidRPr="00732B31" w:rsidRDefault="002D46DD" w:rsidP="002D46DD">
      <w:pPr>
        <w:rPr>
          <w:noProof/>
          <w:color w:val="0070C0"/>
        </w:rPr>
      </w:pPr>
      <w:r w:rsidRPr="00732B31">
        <w:rPr>
          <w:noProof/>
          <w:color w:val="0070C0"/>
        </w:rPr>
        <w:t xml:space="preserve">***************************** </w:t>
      </w:r>
      <w:r>
        <w:rPr>
          <w:noProof/>
          <w:color w:val="0070C0"/>
        </w:rPr>
        <w:t>Next Change</w:t>
      </w:r>
      <w:r w:rsidRPr="00732B31">
        <w:rPr>
          <w:noProof/>
          <w:color w:val="0070C0"/>
        </w:rPr>
        <w:t xml:space="preserve"> ************************************</w:t>
      </w:r>
    </w:p>
    <w:p w14:paraId="4CF48B14" w14:textId="77777777" w:rsidR="0080277E" w:rsidRPr="00A1115A" w:rsidRDefault="0080277E" w:rsidP="0080277E">
      <w:pPr>
        <w:pStyle w:val="Heading3"/>
        <w:rPr>
          <w:lang w:eastAsia="zh-CN"/>
        </w:rPr>
      </w:pPr>
      <w:bookmarkStart w:id="130" w:name="_Toc83580841"/>
      <w:bookmarkStart w:id="131" w:name="_Toc84405350"/>
      <w:bookmarkStart w:id="132" w:name="_Toc84413959"/>
      <w:r w:rsidRPr="00A1115A">
        <w:rPr>
          <w:lang w:eastAsia="zh-CN"/>
        </w:rPr>
        <w:t>7.3A.6</w:t>
      </w:r>
      <w:r w:rsidRPr="00A1115A">
        <w:rPr>
          <w:lang w:eastAsia="zh-CN"/>
        </w:rPr>
        <w:tab/>
        <w:t>Reference sensitivity exceptions due to cross band isolation for CA</w:t>
      </w:r>
      <w:bookmarkEnd w:id="130"/>
      <w:bookmarkEnd w:id="131"/>
      <w:bookmarkEnd w:id="132"/>
    </w:p>
    <w:p w14:paraId="5C886A3C" w14:textId="77777777" w:rsidR="0080277E" w:rsidRDefault="0080277E" w:rsidP="0080277E">
      <w:pPr>
        <w:rPr>
          <w:lang w:val="en-US"/>
        </w:rPr>
      </w:pPr>
      <w:r>
        <w:rPr>
          <w:lang w:val="en-US"/>
        </w:rPr>
        <w:t xml:space="preserve">Sensitivity degradation is allowed for a band if it is impacted by UL of another band part </w:t>
      </w:r>
      <w:r>
        <w:rPr>
          <w:rFonts w:eastAsia="SimSun"/>
          <w:lang w:val="en-US" w:eastAsia="zh-CN"/>
        </w:rPr>
        <w:t xml:space="preserve">which belongs to NR band </w:t>
      </w:r>
      <w:r>
        <w:rPr>
          <w:lang w:val="en-US"/>
        </w:rPr>
        <w:t xml:space="preserve">of the same NR CA configuration due to cross band isolation issues. Reference sensitivity exceptions for the victim band </w:t>
      </w:r>
      <w:r>
        <w:rPr>
          <w:rFonts w:eastAsia="SimSun"/>
          <w:lang w:val="en-US" w:eastAsia="zh-CN"/>
        </w:rPr>
        <w:t xml:space="preserve">due to cross band isolation from a PC3 aggressor NR UL band for either PC3 and PC2 NR CA </w:t>
      </w:r>
      <w:r>
        <w:rPr>
          <w:lang w:val="en-US"/>
        </w:rPr>
        <w:t xml:space="preserve">are specified in Table </w:t>
      </w:r>
      <w:r>
        <w:t xml:space="preserve">7.3A.6-1 and </w:t>
      </w:r>
      <w:r>
        <w:rPr>
          <w:rFonts w:eastAsia="SimSun"/>
          <w:lang w:val="en-US" w:eastAsia="zh-CN"/>
        </w:rPr>
        <w:t xml:space="preserve">from a PC2 aggressor NR UL band for PC2 NR CA </w:t>
      </w:r>
      <w:r>
        <w:rPr>
          <w:lang w:val="en-US"/>
        </w:rPr>
        <w:t>are specified in</w:t>
      </w:r>
      <w:r>
        <w:rPr>
          <w:rFonts w:eastAsia="SimSun"/>
          <w:lang w:val="en-US" w:eastAsia="zh-CN"/>
        </w:rPr>
        <w:t xml:space="preserve"> Table </w:t>
      </w:r>
      <w:r>
        <w:t xml:space="preserve">7.3A.6-1a </w:t>
      </w:r>
      <w:r>
        <w:rPr>
          <w:rFonts w:eastAsia="SimSun"/>
          <w:lang w:val="en-US" w:eastAsia="zh-CN"/>
        </w:rPr>
        <w:t xml:space="preserve">and from PC1.5 </w:t>
      </w:r>
      <w:r>
        <w:rPr>
          <w:rFonts w:eastAsia="SimSun"/>
          <w:lang w:eastAsia="zh-CN"/>
        </w:rPr>
        <w:t xml:space="preserve">aggressor </w:t>
      </w:r>
      <w:r>
        <w:rPr>
          <w:rFonts w:eastAsia="SimSun"/>
          <w:lang w:val="en-US" w:eastAsia="zh-CN"/>
        </w:rPr>
        <w:t xml:space="preserve">NR </w:t>
      </w:r>
      <w:r>
        <w:rPr>
          <w:rFonts w:eastAsia="SimSun"/>
          <w:lang w:eastAsia="zh-CN"/>
        </w:rPr>
        <w:t>single band uplink</w:t>
      </w:r>
      <w:r>
        <w:rPr>
          <w:rFonts w:eastAsia="SimSun"/>
          <w:lang w:val="en-US" w:eastAsia="zh-CN"/>
        </w:rPr>
        <w:t xml:space="preserve"> </w:t>
      </w:r>
      <w:r>
        <w:rPr>
          <w:lang w:val="en-US"/>
        </w:rPr>
        <w:t>are specified in</w:t>
      </w:r>
      <w:r>
        <w:rPr>
          <w:rFonts w:eastAsia="SimSun"/>
          <w:lang w:val="en-US" w:eastAsia="zh-CN"/>
        </w:rPr>
        <w:t xml:space="preserve"> Table </w:t>
      </w:r>
      <w:r>
        <w:t>7.3A.6-1</w:t>
      </w:r>
      <w:r>
        <w:rPr>
          <w:rFonts w:eastAsia="SimSun"/>
          <w:lang w:val="en-US" w:eastAsia="zh-CN"/>
        </w:rPr>
        <w:t xml:space="preserve">b </w:t>
      </w:r>
      <w:r>
        <w:t xml:space="preserve">with uplink configuration specified in </w:t>
      </w:r>
      <w:r>
        <w:rPr>
          <w:lang w:val="en-US"/>
        </w:rPr>
        <w:t xml:space="preserve">Table </w:t>
      </w:r>
      <w:r>
        <w:t>7.3A.6-2</w:t>
      </w:r>
      <w:r>
        <w:rPr>
          <w:lang w:val="en-US"/>
        </w:rPr>
        <w:t>.</w:t>
      </w:r>
    </w:p>
    <w:p w14:paraId="7860762E" w14:textId="77777777" w:rsidR="0080277E" w:rsidRDefault="0080277E" w:rsidP="0080277E">
      <w:pPr>
        <w:pStyle w:val="TH"/>
        <w:rPr>
          <w:lang w:val="en-US" w:eastAsia="zh-CN"/>
        </w:rPr>
      </w:pPr>
      <w:r>
        <w:lastRenderedPageBreak/>
        <w:t>Table 7.3A.</w:t>
      </w:r>
      <w:r>
        <w:rPr>
          <w:lang w:eastAsia="zh-CN"/>
        </w:rPr>
        <w:t>6</w:t>
      </w:r>
      <w:r>
        <w:t>-1: Reference sensitivity exceptions (MSD) due to cross band isolation</w:t>
      </w:r>
      <w:r>
        <w:rPr>
          <w:rFonts w:eastAsia="SimSun"/>
          <w:lang w:val="en-US" w:eastAsia="zh-CN"/>
        </w:rPr>
        <w:t xml:space="preserve"> from a PC3 aggressor NR UL band</w:t>
      </w:r>
      <w:r>
        <w:t xml:space="preserve">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80277E" w14:paraId="2A10DD46" w14:textId="77777777" w:rsidTr="003775E7">
        <w:trPr>
          <w:jc w:val="center"/>
        </w:trPr>
        <w:tc>
          <w:tcPr>
            <w:tcW w:w="9060" w:type="dxa"/>
            <w:gridSpan w:val="15"/>
          </w:tcPr>
          <w:p w14:paraId="27A2C29E" w14:textId="77777777" w:rsidR="0080277E" w:rsidRDefault="0080277E" w:rsidP="003775E7">
            <w:pPr>
              <w:pStyle w:val="TAH"/>
              <w:rPr>
                <w:lang w:val="en-US" w:eastAsia="ja-JP"/>
              </w:rPr>
            </w:pPr>
            <w:r>
              <w:rPr>
                <w:lang w:eastAsia="ja-JP"/>
              </w:rPr>
              <w:t>NR Band / Channel bandwidth</w:t>
            </w:r>
            <w:r>
              <w:t xml:space="preserve"> </w:t>
            </w:r>
            <w:r>
              <w:rPr>
                <w:lang w:eastAsia="ja-JP"/>
              </w:rPr>
              <w:t>of the affected DL band</w:t>
            </w:r>
          </w:p>
        </w:tc>
      </w:tr>
      <w:tr w:rsidR="0080277E" w14:paraId="47A39DB9" w14:textId="77777777" w:rsidTr="003775E7">
        <w:trPr>
          <w:jc w:val="center"/>
        </w:trPr>
        <w:tc>
          <w:tcPr>
            <w:tcW w:w="665" w:type="dxa"/>
          </w:tcPr>
          <w:p w14:paraId="640590E8" w14:textId="77777777" w:rsidR="0080277E" w:rsidRDefault="0080277E" w:rsidP="003775E7">
            <w:pPr>
              <w:pStyle w:val="TAH"/>
              <w:rPr>
                <w:lang w:eastAsia="ja-JP"/>
              </w:rPr>
            </w:pPr>
            <w:r>
              <w:rPr>
                <w:lang w:eastAsia="ja-JP"/>
              </w:rPr>
              <w:t>UL band</w:t>
            </w:r>
          </w:p>
        </w:tc>
        <w:tc>
          <w:tcPr>
            <w:tcW w:w="610" w:type="dxa"/>
          </w:tcPr>
          <w:p w14:paraId="44950340" w14:textId="77777777" w:rsidR="0080277E" w:rsidRDefault="0080277E" w:rsidP="003775E7">
            <w:pPr>
              <w:pStyle w:val="TAH"/>
              <w:rPr>
                <w:lang w:eastAsia="ja-JP"/>
              </w:rPr>
            </w:pPr>
            <w:r>
              <w:rPr>
                <w:lang w:eastAsia="ja-JP"/>
              </w:rPr>
              <w:t>DL band</w:t>
            </w:r>
          </w:p>
        </w:tc>
        <w:tc>
          <w:tcPr>
            <w:tcW w:w="598" w:type="dxa"/>
          </w:tcPr>
          <w:p w14:paraId="23AA8877" w14:textId="77777777" w:rsidR="0080277E" w:rsidRDefault="0080277E" w:rsidP="003775E7">
            <w:pPr>
              <w:pStyle w:val="TAH"/>
              <w:rPr>
                <w:lang w:eastAsia="ja-JP"/>
              </w:rPr>
            </w:pPr>
            <w:r>
              <w:rPr>
                <w:lang w:eastAsia="ja-JP"/>
              </w:rPr>
              <w:t>5</w:t>
            </w:r>
            <w:r>
              <w:rPr>
                <w:lang w:eastAsia="ja-JP"/>
              </w:rPr>
              <w:br/>
              <w:t>MHz (dB)</w:t>
            </w:r>
          </w:p>
        </w:tc>
        <w:tc>
          <w:tcPr>
            <w:tcW w:w="598" w:type="dxa"/>
          </w:tcPr>
          <w:p w14:paraId="60420B61" w14:textId="77777777" w:rsidR="0080277E" w:rsidRDefault="0080277E" w:rsidP="003775E7">
            <w:pPr>
              <w:pStyle w:val="TAH"/>
              <w:rPr>
                <w:lang w:eastAsia="ja-JP"/>
              </w:rPr>
            </w:pPr>
            <w:r>
              <w:rPr>
                <w:lang w:eastAsia="ja-JP"/>
              </w:rPr>
              <w:t>10</w:t>
            </w:r>
            <w:r>
              <w:rPr>
                <w:lang w:eastAsia="ja-JP"/>
              </w:rPr>
              <w:br/>
              <w:t>MHz (dB)</w:t>
            </w:r>
          </w:p>
        </w:tc>
        <w:tc>
          <w:tcPr>
            <w:tcW w:w="598" w:type="dxa"/>
          </w:tcPr>
          <w:p w14:paraId="60BB7362" w14:textId="77777777" w:rsidR="0080277E" w:rsidRDefault="0080277E" w:rsidP="003775E7">
            <w:pPr>
              <w:pStyle w:val="TAH"/>
              <w:rPr>
                <w:lang w:eastAsia="ja-JP"/>
              </w:rPr>
            </w:pPr>
            <w:r>
              <w:rPr>
                <w:lang w:eastAsia="ja-JP"/>
              </w:rPr>
              <w:t>15</w:t>
            </w:r>
            <w:r>
              <w:rPr>
                <w:lang w:eastAsia="ja-JP"/>
              </w:rPr>
              <w:br/>
              <w:t>MHz (dB)</w:t>
            </w:r>
          </w:p>
        </w:tc>
        <w:tc>
          <w:tcPr>
            <w:tcW w:w="598" w:type="dxa"/>
          </w:tcPr>
          <w:p w14:paraId="12466D11" w14:textId="77777777" w:rsidR="0080277E" w:rsidRDefault="0080277E" w:rsidP="003775E7">
            <w:pPr>
              <w:pStyle w:val="TAH"/>
              <w:rPr>
                <w:lang w:eastAsia="ja-JP"/>
              </w:rPr>
            </w:pPr>
            <w:r>
              <w:rPr>
                <w:lang w:eastAsia="ja-JP"/>
              </w:rPr>
              <w:t>20</w:t>
            </w:r>
            <w:r>
              <w:rPr>
                <w:lang w:eastAsia="ja-JP"/>
              </w:rPr>
              <w:br/>
              <w:t>MHz (dB)</w:t>
            </w:r>
          </w:p>
        </w:tc>
        <w:tc>
          <w:tcPr>
            <w:tcW w:w="598" w:type="dxa"/>
          </w:tcPr>
          <w:p w14:paraId="32D2DF52" w14:textId="77777777" w:rsidR="0080277E" w:rsidRDefault="0080277E" w:rsidP="003775E7">
            <w:pPr>
              <w:pStyle w:val="TAH"/>
              <w:rPr>
                <w:lang w:eastAsia="ja-JP"/>
              </w:rPr>
            </w:pPr>
            <w:r>
              <w:rPr>
                <w:lang w:eastAsia="ja-JP"/>
              </w:rPr>
              <w:t>25</w:t>
            </w:r>
            <w:r>
              <w:rPr>
                <w:lang w:eastAsia="ja-JP"/>
              </w:rPr>
              <w:br/>
              <w:t>MHz (dB)</w:t>
            </w:r>
          </w:p>
        </w:tc>
        <w:tc>
          <w:tcPr>
            <w:tcW w:w="598" w:type="dxa"/>
          </w:tcPr>
          <w:p w14:paraId="5ECE24D4" w14:textId="77777777" w:rsidR="0080277E" w:rsidRDefault="0080277E" w:rsidP="003775E7">
            <w:pPr>
              <w:pStyle w:val="TAH"/>
              <w:rPr>
                <w:lang w:eastAsia="ja-JP"/>
              </w:rPr>
            </w:pPr>
            <w:r>
              <w:rPr>
                <w:lang w:val="en-US" w:eastAsia="ja-JP"/>
              </w:rPr>
              <w:t>30 MHz</w:t>
            </w:r>
            <w:r>
              <w:rPr>
                <w:lang w:val="en-US" w:eastAsia="zh-CN"/>
              </w:rPr>
              <w:t xml:space="preserve"> (dB)</w:t>
            </w:r>
          </w:p>
        </w:tc>
        <w:tc>
          <w:tcPr>
            <w:tcW w:w="598" w:type="dxa"/>
          </w:tcPr>
          <w:p w14:paraId="2567C344" w14:textId="77777777" w:rsidR="0080277E" w:rsidRDefault="0080277E" w:rsidP="003775E7">
            <w:pPr>
              <w:pStyle w:val="TAH"/>
              <w:rPr>
                <w:lang w:eastAsia="ja-JP"/>
              </w:rPr>
            </w:pPr>
            <w:r>
              <w:rPr>
                <w:lang w:val="en-US" w:eastAsia="ja-JP"/>
              </w:rPr>
              <w:t>40 MHz</w:t>
            </w:r>
            <w:r>
              <w:rPr>
                <w:lang w:val="en-US" w:eastAsia="zh-CN"/>
              </w:rPr>
              <w:t xml:space="preserve"> (dB)</w:t>
            </w:r>
          </w:p>
        </w:tc>
        <w:tc>
          <w:tcPr>
            <w:tcW w:w="598" w:type="dxa"/>
          </w:tcPr>
          <w:p w14:paraId="18BAD0E9" w14:textId="77777777" w:rsidR="0080277E" w:rsidRDefault="0080277E" w:rsidP="003775E7">
            <w:pPr>
              <w:pStyle w:val="TAH"/>
              <w:rPr>
                <w:lang w:eastAsia="ja-JP"/>
              </w:rPr>
            </w:pPr>
            <w:r>
              <w:rPr>
                <w:lang w:val="en-US" w:eastAsia="ja-JP"/>
              </w:rPr>
              <w:t>50 MHz</w:t>
            </w:r>
            <w:r>
              <w:rPr>
                <w:lang w:val="en-US" w:eastAsia="zh-CN"/>
              </w:rPr>
              <w:t xml:space="preserve"> (dB)</w:t>
            </w:r>
          </w:p>
        </w:tc>
        <w:tc>
          <w:tcPr>
            <w:tcW w:w="598" w:type="dxa"/>
          </w:tcPr>
          <w:p w14:paraId="51ED3FE1" w14:textId="77777777" w:rsidR="0080277E" w:rsidRDefault="0080277E" w:rsidP="003775E7">
            <w:pPr>
              <w:pStyle w:val="TAH"/>
              <w:rPr>
                <w:lang w:eastAsia="ja-JP"/>
              </w:rPr>
            </w:pPr>
            <w:r>
              <w:rPr>
                <w:lang w:val="en-US" w:eastAsia="ja-JP"/>
              </w:rPr>
              <w:t>60 MHz</w:t>
            </w:r>
            <w:r>
              <w:rPr>
                <w:lang w:val="en-US" w:eastAsia="zh-CN"/>
              </w:rPr>
              <w:t xml:space="preserve"> (dB)</w:t>
            </w:r>
          </w:p>
        </w:tc>
        <w:tc>
          <w:tcPr>
            <w:tcW w:w="598" w:type="dxa"/>
          </w:tcPr>
          <w:p w14:paraId="15B86E49" w14:textId="77777777" w:rsidR="0080277E" w:rsidRDefault="0080277E" w:rsidP="003775E7">
            <w:pPr>
              <w:pStyle w:val="TAH"/>
              <w:rPr>
                <w:lang w:val="en-US" w:eastAsia="zh-CN"/>
              </w:rPr>
            </w:pPr>
            <w:r>
              <w:rPr>
                <w:lang w:val="en-US" w:eastAsia="zh-CN"/>
              </w:rPr>
              <w:t>70</w:t>
            </w:r>
          </w:p>
          <w:p w14:paraId="5F6BAE4D" w14:textId="77777777" w:rsidR="0080277E" w:rsidRDefault="0080277E" w:rsidP="003775E7">
            <w:pPr>
              <w:pStyle w:val="TAH"/>
              <w:rPr>
                <w:lang w:val="en-US" w:eastAsia="zh-CN"/>
              </w:rPr>
            </w:pPr>
            <w:r>
              <w:rPr>
                <w:lang w:val="en-US" w:eastAsia="zh-CN"/>
              </w:rPr>
              <w:t>MHz</w:t>
            </w:r>
          </w:p>
          <w:p w14:paraId="410A9A43" w14:textId="77777777" w:rsidR="0080277E" w:rsidRDefault="0080277E" w:rsidP="003775E7">
            <w:pPr>
              <w:pStyle w:val="TAH"/>
              <w:rPr>
                <w:lang w:val="en-US" w:eastAsia="zh-CN"/>
              </w:rPr>
            </w:pPr>
            <w:r>
              <w:rPr>
                <w:lang w:val="en-US" w:eastAsia="zh-CN"/>
              </w:rPr>
              <w:t>(dB)</w:t>
            </w:r>
          </w:p>
        </w:tc>
        <w:tc>
          <w:tcPr>
            <w:tcW w:w="598" w:type="dxa"/>
          </w:tcPr>
          <w:p w14:paraId="4ECCD175" w14:textId="77777777" w:rsidR="0080277E" w:rsidRDefault="0080277E" w:rsidP="003775E7">
            <w:pPr>
              <w:pStyle w:val="TAH"/>
              <w:rPr>
                <w:lang w:eastAsia="ja-JP"/>
              </w:rPr>
            </w:pPr>
            <w:r>
              <w:rPr>
                <w:lang w:val="en-US" w:eastAsia="ja-JP"/>
              </w:rPr>
              <w:t>80 MHz</w:t>
            </w:r>
            <w:r>
              <w:rPr>
                <w:lang w:val="en-US" w:eastAsia="zh-CN"/>
              </w:rPr>
              <w:t xml:space="preserve"> (dB)</w:t>
            </w:r>
          </w:p>
        </w:tc>
        <w:tc>
          <w:tcPr>
            <w:tcW w:w="598" w:type="dxa"/>
          </w:tcPr>
          <w:p w14:paraId="228C5C88" w14:textId="77777777" w:rsidR="0080277E" w:rsidRDefault="0080277E" w:rsidP="003775E7">
            <w:pPr>
              <w:pStyle w:val="TAH"/>
              <w:rPr>
                <w:lang w:eastAsia="ja-JP"/>
              </w:rPr>
            </w:pPr>
            <w:r>
              <w:rPr>
                <w:lang w:val="en-US" w:eastAsia="ja-JP"/>
              </w:rPr>
              <w:t>90 MHz</w:t>
            </w:r>
            <w:r>
              <w:rPr>
                <w:lang w:val="en-US" w:eastAsia="zh-CN"/>
              </w:rPr>
              <w:t xml:space="preserve"> (dB)</w:t>
            </w:r>
          </w:p>
        </w:tc>
        <w:tc>
          <w:tcPr>
            <w:tcW w:w="609" w:type="dxa"/>
          </w:tcPr>
          <w:p w14:paraId="7DC69DE0" w14:textId="77777777" w:rsidR="0080277E" w:rsidRDefault="0080277E" w:rsidP="003775E7">
            <w:pPr>
              <w:pStyle w:val="TAH"/>
              <w:rPr>
                <w:lang w:val="en-US" w:eastAsia="ja-JP"/>
              </w:rPr>
            </w:pPr>
            <w:r>
              <w:rPr>
                <w:lang w:val="en-US" w:eastAsia="ja-JP"/>
              </w:rPr>
              <w:t>100 MHz (dB)</w:t>
            </w:r>
          </w:p>
        </w:tc>
      </w:tr>
      <w:tr w:rsidR="0080277E" w14:paraId="37149511" w14:textId="77777777" w:rsidTr="003775E7">
        <w:trPr>
          <w:jc w:val="center"/>
        </w:trPr>
        <w:tc>
          <w:tcPr>
            <w:tcW w:w="665" w:type="dxa"/>
          </w:tcPr>
          <w:p w14:paraId="6AE6AC14" w14:textId="77777777" w:rsidR="0080277E" w:rsidRDefault="0080277E" w:rsidP="003775E7">
            <w:pPr>
              <w:pStyle w:val="TAC"/>
              <w:rPr>
                <w:lang w:val="en-US" w:eastAsia="zh-CN"/>
              </w:rPr>
            </w:pPr>
            <w:r>
              <w:rPr>
                <w:lang w:val="en-US" w:eastAsia="zh-CN"/>
              </w:rPr>
              <w:t>n1</w:t>
            </w:r>
          </w:p>
        </w:tc>
        <w:tc>
          <w:tcPr>
            <w:tcW w:w="610" w:type="dxa"/>
          </w:tcPr>
          <w:p w14:paraId="2E646E5B" w14:textId="77777777" w:rsidR="0080277E" w:rsidRDefault="0080277E" w:rsidP="003775E7">
            <w:pPr>
              <w:pStyle w:val="TAC"/>
              <w:rPr>
                <w:lang w:val="en-US" w:eastAsia="zh-CN"/>
              </w:rPr>
            </w:pPr>
            <w:r>
              <w:rPr>
                <w:lang w:val="en-US" w:eastAsia="zh-CN"/>
              </w:rPr>
              <w:t>n3</w:t>
            </w:r>
          </w:p>
        </w:tc>
        <w:tc>
          <w:tcPr>
            <w:tcW w:w="598" w:type="dxa"/>
          </w:tcPr>
          <w:p w14:paraId="5DEA72E5" w14:textId="77777777" w:rsidR="0080277E" w:rsidRDefault="0080277E" w:rsidP="003775E7">
            <w:pPr>
              <w:pStyle w:val="TAC"/>
              <w:rPr>
                <w:lang w:val="en-US" w:eastAsia="zh-CN"/>
              </w:rPr>
            </w:pPr>
            <w:r>
              <w:rPr>
                <w:lang w:val="en-US" w:eastAsia="zh-CN"/>
              </w:rPr>
              <w:t>3</w:t>
            </w:r>
          </w:p>
        </w:tc>
        <w:tc>
          <w:tcPr>
            <w:tcW w:w="598" w:type="dxa"/>
          </w:tcPr>
          <w:p w14:paraId="0646B33B" w14:textId="77777777" w:rsidR="0080277E" w:rsidRDefault="0080277E" w:rsidP="003775E7">
            <w:pPr>
              <w:pStyle w:val="TAC"/>
              <w:rPr>
                <w:lang w:val="en-US" w:eastAsia="zh-CN"/>
              </w:rPr>
            </w:pPr>
            <w:r>
              <w:rPr>
                <w:lang w:val="en-US" w:eastAsia="zh-CN"/>
              </w:rPr>
              <w:t>2.2</w:t>
            </w:r>
          </w:p>
        </w:tc>
        <w:tc>
          <w:tcPr>
            <w:tcW w:w="598" w:type="dxa"/>
          </w:tcPr>
          <w:p w14:paraId="61569175" w14:textId="77777777" w:rsidR="0080277E" w:rsidRDefault="0080277E" w:rsidP="003775E7">
            <w:pPr>
              <w:pStyle w:val="TAC"/>
              <w:rPr>
                <w:lang w:val="en-US" w:eastAsia="zh-CN"/>
              </w:rPr>
            </w:pPr>
            <w:r>
              <w:rPr>
                <w:lang w:val="en-US" w:eastAsia="zh-CN"/>
              </w:rPr>
              <w:t>1.9</w:t>
            </w:r>
          </w:p>
        </w:tc>
        <w:tc>
          <w:tcPr>
            <w:tcW w:w="598" w:type="dxa"/>
          </w:tcPr>
          <w:p w14:paraId="51172A17" w14:textId="77777777" w:rsidR="0080277E" w:rsidRDefault="0080277E" w:rsidP="003775E7">
            <w:pPr>
              <w:pStyle w:val="TAC"/>
              <w:rPr>
                <w:lang w:val="en-US" w:eastAsia="zh-CN"/>
              </w:rPr>
            </w:pPr>
            <w:r>
              <w:rPr>
                <w:lang w:val="en-US" w:eastAsia="zh-CN"/>
              </w:rPr>
              <w:t>1.7</w:t>
            </w:r>
          </w:p>
        </w:tc>
        <w:tc>
          <w:tcPr>
            <w:tcW w:w="598" w:type="dxa"/>
          </w:tcPr>
          <w:p w14:paraId="00B6A67A" w14:textId="77777777" w:rsidR="0080277E" w:rsidRDefault="0080277E" w:rsidP="003775E7">
            <w:pPr>
              <w:pStyle w:val="TAC"/>
              <w:rPr>
                <w:lang w:val="en-US" w:eastAsia="zh-CN"/>
              </w:rPr>
            </w:pPr>
            <w:r>
              <w:rPr>
                <w:lang w:val="en-US" w:eastAsia="zh-CN"/>
              </w:rPr>
              <w:t>1.6</w:t>
            </w:r>
          </w:p>
        </w:tc>
        <w:tc>
          <w:tcPr>
            <w:tcW w:w="598" w:type="dxa"/>
          </w:tcPr>
          <w:p w14:paraId="7A1D3BEE" w14:textId="77777777" w:rsidR="0080277E" w:rsidRDefault="0080277E" w:rsidP="003775E7">
            <w:pPr>
              <w:pStyle w:val="TAC"/>
              <w:rPr>
                <w:lang w:val="en-US" w:eastAsia="zh-CN"/>
              </w:rPr>
            </w:pPr>
            <w:r>
              <w:rPr>
                <w:lang w:val="en-US" w:eastAsia="zh-CN"/>
              </w:rPr>
              <w:t>1.5</w:t>
            </w:r>
          </w:p>
        </w:tc>
        <w:tc>
          <w:tcPr>
            <w:tcW w:w="598" w:type="dxa"/>
          </w:tcPr>
          <w:p w14:paraId="4E9120B5" w14:textId="77777777" w:rsidR="0080277E" w:rsidRDefault="0080277E" w:rsidP="003775E7">
            <w:pPr>
              <w:pStyle w:val="TAC"/>
            </w:pPr>
            <w:r>
              <w:rPr>
                <w:lang w:val="en-US" w:eastAsia="zh-CN"/>
              </w:rPr>
              <w:t>1.4</w:t>
            </w:r>
          </w:p>
        </w:tc>
        <w:tc>
          <w:tcPr>
            <w:tcW w:w="598" w:type="dxa"/>
          </w:tcPr>
          <w:p w14:paraId="30A09FE3" w14:textId="77777777" w:rsidR="0080277E" w:rsidRDefault="0080277E" w:rsidP="003775E7">
            <w:pPr>
              <w:pStyle w:val="TAC"/>
            </w:pPr>
          </w:p>
        </w:tc>
        <w:tc>
          <w:tcPr>
            <w:tcW w:w="598" w:type="dxa"/>
          </w:tcPr>
          <w:p w14:paraId="1D22A308" w14:textId="77777777" w:rsidR="0080277E" w:rsidRDefault="0080277E" w:rsidP="003775E7">
            <w:pPr>
              <w:pStyle w:val="TAC"/>
            </w:pPr>
          </w:p>
        </w:tc>
        <w:tc>
          <w:tcPr>
            <w:tcW w:w="598" w:type="dxa"/>
          </w:tcPr>
          <w:p w14:paraId="54D51C08" w14:textId="77777777" w:rsidR="0080277E" w:rsidRDefault="0080277E" w:rsidP="003775E7">
            <w:pPr>
              <w:pStyle w:val="TAC"/>
            </w:pPr>
          </w:p>
        </w:tc>
        <w:tc>
          <w:tcPr>
            <w:tcW w:w="598" w:type="dxa"/>
          </w:tcPr>
          <w:p w14:paraId="0EA14C9B" w14:textId="77777777" w:rsidR="0080277E" w:rsidRDefault="0080277E" w:rsidP="003775E7">
            <w:pPr>
              <w:pStyle w:val="TAC"/>
            </w:pPr>
          </w:p>
        </w:tc>
        <w:tc>
          <w:tcPr>
            <w:tcW w:w="598" w:type="dxa"/>
          </w:tcPr>
          <w:p w14:paraId="5D0486C9" w14:textId="77777777" w:rsidR="0080277E" w:rsidRDefault="0080277E" w:rsidP="003775E7">
            <w:pPr>
              <w:pStyle w:val="TAC"/>
            </w:pPr>
          </w:p>
        </w:tc>
        <w:tc>
          <w:tcPr>
            <w:tcW w:w="609" w:type="dxa"/>
          </w:tcPr>
          <w:p w14:paraId="11B3BADE" w14:textId="77777777" w:rsidR="0080277E" w:rsidRDefault="0080277E" w:rsidP="003775E7">
            <w:pPr>
              <w:pStyle w:val="TAC"/>
            </w:pPr>
          </w:p>
        </w:tc>
      </w:tr>
      <w:tr w:rsidR="0080277E" w14:paraId="47800BF1" w14:textId="77777777" w:rsidTr="003775E7">
        <w:trPr>
          <w:jc w:val="center"/>
        </w:trPr>
        <w:tc>
          <w:tcPr>
            <w:tcW w:w="665" w:type="dxa"/>
          </w:tcPr>
          <w:p w14:paraId="2BA76C6B" w14:textId="77777777" w:rsidR="0080277E" w:rsidRDefault="0080277E" w:rsidP="003775E7">
            <w:pPr>
              <w:pStyle w:val="TAC"/>
              <w:rPr>
                <w:lang w:val="en-US" w:eastAsia="zh-CN"/>
              </w:rPr>
            </w:pPr>
            <w:r>
              <w:rPr>
                <w:lang w:val="en-US" w:eastAsia="zh-CN"/>
              </w:rPr>
              <w:t>n1</w:t>
            </w:r>
          </w:p>
        </w:tc>
        <w:tc>
          <w:tcPr>
            <w:tcW w:w="610" w:type="dxa"/>
          </w:tcPr>
          <w:p w14:paraId="50F70409" w14:textId="77777777" w:rsidR="0080277E" w:rsidRDefault="0080277E" w:rsidP="003775E7">
            <w:pPr>
              <w:pStyle w:val="TAC"/>
              <w:rPr>
                <w:lang w:val="en-US" w:eastAsia="zh-CN"/>
              </w:rPr>
            </w:pPr>
            <w:r>
              <w:rPr>
                <w:lang w:val="en-US" w:eastAsia="zh-CN"/>
              </w:rPr>
              <w:t>n38</w:t>
            </w:r>
          </w:p>
        </w:tc>
        <w:tc>
          <w:tcPr>
            <w:tcW w:w="598" w:type="dxa"/>
          </w:tcPr>
          <w:p w14:paraId="2F62ABD5" w14:textId="77777777" w:rsidR="0080277E" w:rsidRDefault="0080277E" w:rsidP="003775E7">
            <w:pPr>
              <w:pStyle w:val="TAC"/>
              <w:rPr>
                <w:lang w:val="en-US" w:eastAsia="zh-CN"/>
              </w:rPr>
            </w:pPr>
            <w:r>
              <w:rPr>
                <w:lang w:val="en-US" w:eastAsia="zh-CN"/>
              </w:rPr>
              <w:t>2.9</w:t>
            </w:r>
          </w:p>
        </w:tc>
        <w:tc>
          <w:tcPr>
            <w:tcW w:w="598" w:type="dxa"/>
          </w:tcPr>
          <w:p w14:paraId="7766C6B1" w14:textId="77777777" w:rsidR="0080277E" w:rsidRDefault="0080277E" w:rsidP="003775E7">
            <w:pPr>
              <w:pStyle w:val="TAC"/>
              <w:rPr>
                <w:lang w:val="en-US" w:eastAsia="zh-CN"/>
              </w:rPr>
            </w:pPr>
            <w:r>
              <w:rPr>
                <w:lang w:val="en-US" w:eastAsia="zh-CN"/>
              </w:rPr>
              <w:t>2.9</w:t>
            </w:r>
          </w:p>
        </w:tc>
        <w:tc>
          <w:tcPr>
            <w:tcW w:w="598" w:type="dxa"/>
          </w:tcPr>
          <w:p w14:paraId="3CE17CF8" w14:textId="77777777" w:rsidR="0080277E" w:rsidRDefault="0080277E" w:rsidP="003775E7">
            <w:pPr>
              <w:pStyle w:val="TAC"/>
              <w:rPr>
                <w:lang w:val="en-US" w:eastAsia="zh-CN"/>
              </w:rPr>
            </w:pPr>
            <w:r>
              <w:rPr>
                <w:lang w:val="en-US" w:eastAsia="zh-CN"/>
              </w:rPr>
              <w:t>2.9</w:t>
            </w:r>
          </w:p>
        </w:tc>
        <w:tc>
          <w:tcPr>
            <w:tcW w:w="598" w:type="dxa"/>
          </w:tcPr>
          <w:p w14:paraId="31841BEC" w14:textId="77777777" w:rsidR="0080277E" w:rsidRDefault="0080277E" w:rsidP="003775E7">
            <w:pPr>
              <w:pStyle w:val="TAC"/>
              <w:rPr>
                <w:lang w:val="en-US" w:eastAsia="zh-CN"/>
              </w:rPr>
            </w:pPr>
            <w:r>
              <w:rPr>
                <w:lang w:val="en-US" w:eastAsia="zh-CN"/>
              </w:rPr>
              <w:t>2.9</w:t>
            </w:r>
          </w:p>
        </w:tc>
        <w:tc>
          <w:tcPr>
            <w:tcW w:w="598" w:type="dxa"/>
          </w:tcPr>
          <w:p w14:paraId="343000CE" w14:textId="77777777" w:rsidR="0080277E" w:rsidRDefault="0080277E" w:rsidP="003775E7">
            <w:pPr>
              <w:pStyle w:val="TAC"/>
              <w:rPr>
                <w:lang w:val="en-US" w:eastAsia="zh-CN"/>
              </w:rPr>
            </w:pPr>
            <w:r>
              <w:rPr>
                <w:lang w:val="en-US" w:eastAsia="zh-CN"/>
              </w:rPr>
              <w:t>2.9</w:t>
            </w:r>
          </w:p>
        </w:tc>
        <w:tc>
          <w:tcPr>
            <w:tcW w:w="598" w:type="dxa"/>
          </w:tcPr>
          <w:p w14:paraId="309BB109" w14:textId="77777777" w:rsidR="0080277E" w:rsidRDefault="0080277E" w:rsidP="003775E7">
            <w:pPr>
              <w:pStyle w:val="TAC"/>
              <w:rPr>
                <w:lang w:val="en-US" w:eastAsia="zh-CN"/>
              </w:rPr>
            </w:pPr>
            <w:r>
              <w:rPr>
                <w:lang w:val="en-US" w:eastAsia="zh-CN"/>
              </w:rPr>
              <w:t>2.9</w:t>
            </w:r>
          </w:p>
        </w:tc>
        <w:tc>
          <w:tcPr>
            <w:tcW w:w="598" w:type="dxa"/>
          </w:tcPr>
          <w:p w14:paraId="5FE363B6" w14:textId="77777777" w:rsidR="0080277E" w:rsidRDefault="0080277E" w:rsidP="003775E7">
            <w:pPr>
              <w:pStyle w:val="TAC"/>
              <w:rPr>
                <w:lang w:eastAsia="zh-CN"/>
              </w:rPr>
            </w:pPr>
            <w:r>
              <w:rPr>
                <w:lang w:val="en-US" w:eastAsia="zh-CN"/>
              </w:rPr>
              <w:t>2.9</w:t>
            </w:r>
          </w:p>
        </w:tc>
        <w:tc>
          <w:tcPr>
            <w:tcW w:w="598" w:type="dxa"/>
          </w:tcPr>
          <w:p w14:paraId="317514DC" w14:textId="77777777" w:rsidR="0080277E" w:rsidRDefault="0080277E" w:rsidP="003775E7">
            <w:pPr>
              <w:pStyle w:val="TAC"/>
              <w:rPr>
                <w:lang w:eastAsia="zh-CN"/>
              </w:rPr>
            </w:pPr>
          </w:p>
        </w:tc>
        <w:tc>
          <w:tcPr>
            <w:tcW w:w="598" w:type="dxa"/>
          </w:tcPr>
          <w:p w14:paraId="73AE0A4B" w14:textId="77777777" w:rsidR="0080277E" w:rsidRDefault="0080277E" w:rsidP="003775E7">
            <w:pPr>
              <w:pStyle w:val="TAC"/>
              <w:rPr>
                <w:lang w:eastAsia="zh-CN"/>
              </w:rPr>
            </w:pPr>
          </w:p>
        </w:tc>
        <w:tc>
          <w:tcPr>
            <w:tcW w:w="598" w:type="dxa"/>
          </w:tcPr>
          <w:p w14:paraId="76CDDF4C" w14:textId="77777777" w:rsidR="0080277E" w:rsidRDefault="0080277E" w:rsidP="003775E7">
            <w:pPr>
              <w:pStyle w:val="TAC"/>
            </w:pPr>
          </w:p>
        </w:tc>
        <w:tc>
          <w:tcPr>
            <w:tcW w:w="598" w:type="dxa"/>
          </w:tcPr>
          <w:p w14:paraId="52FC50C8" w14:textId="77777777" w:rsidR="0080277E" w:rsidRDefault="0080277E" w:rsidP="003775E7">
            <w:pPr>
              <w:pStyle w:val="TAC"/>
              <w:rPr>
                <w:lang w:eastAsia="zh-CN"/>
              </w:rPr>
            </w:pPr>
          </w:p>
        </w:tc>
        <w:tc>
          <w:tcPr>
            <w:tcW w:w="598" w:type="dxa"/>
          </w:tcPr>
          <w:p w14:paraId="34B3F155" w14:textId="77777777" w:rsidR="0080277E" w:rsidRDefault="0080277E" w:rsidP="003775E7">
            <w:pPr>
              <w:pStyle w:val="TAC"/>
            </w:pPr>
          </w:p>
        </w:tc>
        <w:tc>
          <w:tcPr>
            <w:tcW w:w="609" w:type="dxa"/>
          </w:tcPr>
          <w:p w14:paraId="763E1A33" w14:textId="77777777" w:rsidR="0080277E" w:rsidRDefault="0080277E" w:rsidP="003775E7">
            <w:pPr>
              <w:pStyle w:val="TAC"/>
            </w:pPr>
          </w:p>
        </w:tc>
      </w:tr>
      <w:tr w:rsidR="0080277E" w14:paraId="3A05EEBB" w14:textId="77777777" w:rsidTr="003775E7">
        <w:trPr>
          <w:jc w:val="center"/>
        </w:trPr>
        <w:tc>
          <w:tcPr>
            <w:tcW w:w="665" w:type="dxa"/>
          </w:tcPr>
          <w:p w14:paraId="1656E84E" w14:textId="77777777" w:rsidR="0080277E" w:rsidRDefault="0080277E" w:rsidP="003775E7">
            <w:pPr>
              <w:pStyle w:val="TAC"/>
              <w:rPr>
                <w:lang w:val="en-US" w:eastAsia="zh-CN"/>
              </w:rPr>
            </w:pPr>
            <w:r>
              <w:rPr>
                <w:lang w:val="en-US" w:eastAsia="zh-CN"/>
              </w:rPr>
              <w:t>n1</w:t>
            </w:r>
          </w:p>
        </w:tc>
        <w:tc>
          <w:tcPr>
            <w:tcW w:w="610" w:type="dxa"/>
          </w:tcPr>
          <w:p w14:paraId="1F1AC451" w14:textId="77777777" w:rsidR="0080277E" w:rsidRDefault="0080277E" w:rsidP="003775E7">
            <w:pPr>
              <w:pStyle w:val="TAC"/>
              <w:rPr>
                <w:lang w:val="en-US" w:eastAsia="zh-CN"/>
              </w:rPr>
            </w:pPr>
            <w:r>
              <w:rPr>
                <w:lang w:val="en-US" w:eastAsia="zh-CN"/>
              </w:rPr>
              <w:t>n40</w:t>
            </w:r>
          </w:p>
        </w:tc>
        <w:tc>
          <w:tcPr>
            <w:tcW w:w="598" w:type="dxa"/>
          </w:tcPr>
          <w:p w14:paraId="60EA11F1" w14:textId="77777777" w:rsidR="0080277E" w:rsidRDefault="0080277E" w:rsidP="003775E7">
            <w:pPr>
              <w:pStyle w:val="TAC"/>
              <w:rPr>
                <w:lang w:val="en-US" w:eastAsia="zh-CN"/>
              </w:rPr>
            </w:pPr>
            <w:r>
              <w:rPr>
                <w:lang w:eastAsia="zh-CN"/>
              </w:rPr>
              <w:t>6.6</w:t>
            </w:r>
          </w:p>
        </w:tc>
        <w:tc>
          <w:tcPr>
            <w:tcW w:w="598" w:type="dxa"/>
          </w:tcPr>
          <w:p w14:paraId="0EBF4570" w14:textId="77777777" w:rsidR="0080277E" w:rsidRDefault="0080277E" w:rsidP="003775E7">
            <w:pPr>
              <w:pStyle w:val="TAC"/>
              <w:rPr>
                <w:lang w:val="en-US" w:eastAsia="zh-CN"/>
              </w:rPr>
            </w:pPr>
            <w:r>
              <w:rPr>
                <w:lang w:eastAsia="zh-CN"/>
              </w:rPr>
              <w:t>6.6</w:t>
            </w:r>
          </w:p>
        </w:tc>
        <w:tc>
          <w:tcPr>
            <w:tcW w:w="598" w:type="dxa"/>
          </w:tcPr>
          <w:p w14:paraId="5AD788F7" w14:textId="77777777" w:rsidR="0080277E" w:rsidRDefault="0080277E" w:rsidP="003775E7">
            <w:pPr>
              <w:pStyle w:val="TAC"/>
              <w:rPr>
                <w:lang w:val="en-US" w:eastAsia="zh-CN"/>
              </w:rPr>
            </w:pPr>
            <w:r>
              <w:rPr>
                <w:lang w:eastAsia="zh-CN"/>
              </w:rPr>
              <w:t>6.6</w:t>
            </w:r>
          </w:p>
        </w:tc>
        <w:tc>
          <w:tcPr>
            <w:tcW w:w="598" w:type="dxa"/>
          </w:tcPr>
          <w:p w14:paraId="19AE5D2D" w14:textId="77777777" w:rsidR="0080277E" w:rsidRDefault="0080277E" w:rsidP="003775E7">
            <w:pPr>
              <w:pStyle w:val="TAC"/>
              <w:rPr>
                <w:lang w:val="en-US" w:eastAsia="zh-CN"/>
              </w:rPr>
            </w:pPr>
            <w:r>
              <w:rPr>
                <w:lang w:eastAsia="zh-CN"/>
              </w:rPr>
              <w:t>6.6</w:t>
            </w:r>
          </w:p>
        </w:tc>
        <w:tc>
          <w:tcPr>
            <w:tcW w:w="598" w:type="dxa"/>
          </w:tcPr>
          <w:p w14:paraId="51393AF9" w14:textId="77777777" w:rsidR="0080277E" w:rsidRDefault="0080277E" w:rsidP="003775E7">
            <w:pPr>
              <w:pStyle w:val="TAC"/>
              <w:rPr>
                <w:lang w:val="en-US" w:eastAsia="zh-CN"/>
              </w:rPr>
            </w:pPr>
            <w:r>
              <w:rPr>
                <w:lang w:eastAsia="zh-CN"/>
              </w:rPr>
              <w:t>6.6</w:t>
            </w:r>
          </w:p>
        </w:tc>
        <w:tc>
          <w:tcPr>
            <w:tcW w:w="598" w:type="dxa"/>
          </w:tcPr>
          <w:p w14:paraId="1B984211" w14:textId="77777777" w:rsidR="0080277E" w:rsidRDefault="0080277E" w:rsidP="003775E7">
            <w:pPr>
              <w:pStyle w:val="TAC"/>
              <w:rPr>
                <w:lang w:val="en-US" w:eastAsia="zh-CN"/>
              </w:rPr>
            </w:pPr>
            <w:r>
              <w:rPr>
                <w:lang w:eastAsia="zh-CN"/>
              </w:rPr>
              <w:t>6.6</w:t>
            </w:r>
          </w:p>
        </w:tc>
        <w:tc>
          <w:tcPr>
            <w:tcW w:w="598" w:type="dxa"/>
          </w:tcPr>
          <w:p w14:paraId="3B2B5753" w14:textId="77777777" w:rsidR="0080277E" w:rsidRDefault="0080277E" w:rsidP="003775E7">
            <w:pPr>
              <w:pStyle w:val="TAC"/>
            </w:pPr>
            <w:r>
              <w:rPr>
                <w:lang w:eastAsia="zh-CN"/>
              </w:rPr>
              <w:t>6.6</w:t>
            </w:r>
          </w:p>
        </w:tc>
        <w:tc>
          <w:tcPr>
            <w:tcW w:w="598" w:type="dxa"/>
          </w:tcPr>
          <w:p w14:paraId="08C1DA21" w14:textId="77777777" w:rsidR="0080277E" w:rsidRDefault="0080277E" w:rsidP="003775E7">
            <w:pPr>
              <w:pStyle w:val="TAC"/>
            </w:pPr>
            <w:r>
              <w:rPr>
                <w:lang w:eastAsia="zh-CN"/>
              </w:rPr>
              <w:t>6.6</w:t>
            </w:r>
          </w:p>
        </w:tc>
        <w:tc>
          <w:tcPr>
            <w:tcW w:w="598" w:type="dxa"/>
          </w:tcPr>
          <w:p w14:paraId="0FD9E8B3" w14:textId="77777777" w:rsidR="0080277E" w:rsidRDefault="0080277E" w:rsidP="003775E7">
            <w:pPr>
              <w:pStyle w:val="TAC"/>
            </w:pPr>
            <w:r>
              <w:rPr>
                <w:lang w:eastAsia="zh-CN"/>
              </w:rPr>
              <w:t>6.6</w:t>
            </w:r>
          </w:p>
        </w:tc>
        <w:tc>
          <w:tcPr>
            <w:tcW w:w="598" w:type="dxa"/>
          </w:tcPr>
          <w:p w14:paraId="35C0E429" w14:textId="77777777" w:rsidR="0080277E" w:rsidRDefault="0080277E" w:rsidP="003775E7">
            <w:pPr>
              <w:pStyle w:val="TAC"/>
            </w:pPr>
          </w:p>
        </w:tc>
        <w:tc>
          <w:tcPr>
            <w:tcW w:w="598" w:type="dxa"/>
          </w:tcPr>
          <w:p w14:paraId="43FDB729" w14:textId="77777777" w:rsidR="0080277E" w:rsidRDefault="0080277E" w:rsidP="003775E7">
            <w:pPr>
              <w:pStyle w:val="TAC"/>
            </w:pPr>
            <w:r>
              <w:rPr>
                <w:lang w:eastAsia="zh-CN"/>
              </w:rPr>
              <w:t>6.6</w:t>
            </w:r>
          </w:p>
        </w:tc>
        <w:tc>
          <w:tcPr>
            <w:tcW w:w="598" w:type="dxa"/>
          </w:tcPr>
          <w:p w14:paraId="7768778F" w14:textId="77777777" w:rsidR="0080277E" w:rsidRDefault="0080277E" w:rsidP="003775E7">
            <w:pPr>
              <w:pStyle w:val="TAC"/>
            </w:pPr>
          </w:p>
        </w:tc>
        <w:tc>
          <w:tcPr>
            <w:tcW w:w="609" w:type="dxa"/>
          </w:tcPr>
          <w:p w14:paraId="7DBF96B7" w14:textId="77777777" w:rsidR="0080277E" w:rsidRDefault="0080277E" w:rsidP="003775E7">
            <w:pPr>
              <w:pStyle w:val="TAC"/>
            </w:pPr>
          </w:p>
        </w:tc>
      </w:tr>
      <w:tr w:rsidR="0080277E" w14:paraId="4DB3C332" w14:textId="77777777" w:rsidTr="003775E7">
        <w:trPr>
          <w:jc w:val="center"/>
        </w:trPr>
        <w:tc>
          <w:tcPr>
            <w:tcW w:w="665" w:type="dxa"/>
          </w:tcPr>
          <w:p w14:paraId="10A44657" w14:textId="77777777" w:rsidR="0080277E" w:rsidRDefault="0080277E" w:rsidP="003775E7">
            <w:pPr>
              <w:pStyle w:val="TAC"/>
              <w:rPr>
                <w:lang w:val="en-US" w:eastAsia="zh-CN"/>
              </w:rPr>
            </w:pPr>
            <w:r>
              <w:rPr>
                <w:lang w:val="en-US" w:eastAsia="zh-CN"/>
              </w:rPr>
              <w:t>n1</w:t>
            </w:r>
          </w:p>
        </w:tc>
        <w:tc>
          <w:tcPr>
            <w:tcW w:w="610" w:type="dxa"/>
          </w:tcPr>
          <w:p w14:paraId="092B393F" w14:textId="77777777" w:rsidR="0080277E" w:rsidRDefault="0080277E" w:rsidP="003775E7">
            <w:pPr>
              <w:pStyle w:val="TAC"/>
              <w:rPr>
                <w:lang w:val="en-US" w:eastAsia="zh-CN"/>
              </w:rPr>
            </w:pPr>
            <w:r>
              <w:rPr>
                <w:lang w:val="en-US" w:eastAsia="zh-CN"/>
              </w:rPr>
              <w:t>n41</w:t>
            </w:r>
          </w:p>
        </w:tc>
        <w:tc>
          <w:tcPr>
            <w:tcW w:w="598" w:type="dxa"/>
          </w:tcPr>
          <w:p w14:paraId="5A3FDDDB" w14:textId="77777777" w:rsidR="0080277E" w:rsidRDefault="0080277E" w:rsidP="003775E7">
            <w:pPr>
              <w:pStyle w:val="TAC"/>
              <w:rPr>
                <w:lang w:val="en-US" w:eastAsia="zh-CN"/>
              </w:rPr>
            </w:pPr>
          </w:p>
        </w:tc>
        <w:tc>
          <w:tcPr>
            <w:tcW w:w="598" w:type="dxa"/>
          </w:tcPr>
          <w:p w14:paraId="5F2F0EB2" w14:textId="77777777" w:rsidR="0080277E" w:rsidRDefault="0080277E" w:rsidP="003775E7">
            <w:pPr>
              <w:pStyle w:val="TAC"/>
              <w:rPr>
                <w:lang w:val="en-US" w:eastAsia="zh-CN"/>
              </w:rPr>
            </w:pPr>
            <w:r>
              <w:rPr>
                <w:lang w:val="en-US" w:eastAsia="zh-CN"/>
              </w:rPr>
              <w:t>6.1</w:t>
            </w:r>
          </w:p>
        </w:tc>
        <w:tc>
          <w:tcPr>
            <w:tcW w:w="598" w:type="dxa"/>
          </w:tcPr>
          <w:p w14:paraId="2B53B156" w14:textId="77777777" w:rsidR="0080277E" w:rsidRDefault="0080277E" w:rsidP="003775E7">
            <w:pPr>
              <w:pStyle w:val="TAC"/>
              <w:rPr>
                <w:lang w:val="en-US" w:eastAsia="zh-CN"/>
              </w:rPr>
            </w:pPr>
            <w:r>
              <w:rPr>
                <w:lang w:val="en-US" w:eastAsia="zh-CN"/>
              </w:rPr>
              <w:t>6.1</w:t>
            </w:r>
          </w:p>
        </w:tc>
        <w:tc>
          <w:tcPr>
            <w:tcW w:w="598" w:type="dxa"/>
          </w:tcPr>
          <w:p w14:paraId="44C6EE95" w14:textId="77777777" w:rsidR="0080277E" w:rsidRDefault="0080277E" w:rsidP="003775E7">
            <w:pPr>
              <w:pStyle w:val="TAC"/>
              <w:rPr>
                <w:lang w:val="en-US" w:eastAsia="zh-CN"/>
              </w:rPr>
            </w:pPr>
            <w:r>
              <w:rPr>
                <w:lang w:val="en-US" w:eastAsia="zh-CN"/>
              </w:rPr>
              <w:t>6.1</w:t>
            </w:r>
          </w:p>
        </w:tc>
        <w:tc>
          <w:tcPr>
            <w:tcW w:w="598" w:type="dxa"/>
          </w:tcPr>
          <w:p w14:paraId="1EBBA8C4" w14:textId="77777777" w:rsidR="0080277E" w:rsidRDefault="0080277E" w:rsidP="003775E7">
            <w:pPr>
              <w:pStyle w:val="TAC"/>
              <w:rPr>
                <w:lang w:val="en-US" w:eastAsia="zh-CN"/>
              </w:rPr>
            </w:pPr>
          </w:p>
        </w:tc>
        <w:tc>
          <w:tcPr>
            <w:tcW w:w="598" w:type="dxa"/>
          </w:tcPr>
          <w:p w14:paraId="20462A7E" w14:textId="77777777" w:rsidR="0080277E" w:rsidRDefault="0080277E" w:rsidP="003775E7">
            <w:pPr>
              <w:pStyle w:val="TAC"/>
              <w:rPr>
                <w:lang w:val="en-US" w:eastAsia="zh-CN"/>
              </w:rPr>
            </w:pPr>
            <w:r>
              <w:rPr>
                <w:lang w:val="en-US" w:eastAsia="zh-CN"/>
              </w:rPr>
              <w:t>6.1</w:t>
            </w:r>
          </w:p>
        </w:tc>
        <w:tc>
          <w:tcPr>
            <w:tcW w:w="598" w:type="dxa"/>
          </w:tcPr>
          <w:p w14:paraId="3ED8DB98" w14:textId="77777777" w:rsidR="0080277E" w:rsidRDefault="0080277E" w:rsidP="003775E7">
            <w:pPr>
              <w:pStyle w:val="TAC"/>
            </w:pPr>
            <w:r>
              <w:rPr>
                <w:lang w:val="en-US" w:eastAsia="zh-CN"/>
              </w:rPr>
              <w:t>6.1</w:t>
            </w:r>
          </w:p>
        </w:tc>
        <w:tc>
          <w:tcPr>
            <w:tcW w:w="598" w:type="dxa"/>
          </w:tcPr>
          <w:p w14:paraId="206D3C6C" w14:textId="77777777" w:rsidR="0080277E" w:rsidRDefault="0080277E" w:rsidP="003775E7">
            <w:pPr>
              <w:pStyle w:val="TAC"/>
            </w:pPr>
            <w:r>
              <w:rPr>
                <w:lang w:val="en-US" w:eastAsia="zh-CN"/>
              </w:rPr>
              <w:t>6.1</w:t>
            </w:r>
          </w:p>
        </w:tc>
        <w:tc>
          <w:tcPr>
            <w:tcW w:w="598" w:type="dxa"/>
          </w:tcPr>
          <w:p w14:paraId="19B3CBC9" w14:textId="77777777" w:rsidR="0080277E" w:rsidRDefault="0080277E" w:rsidP="003775E7">
            <w:pPr>
              <w:pStyle w:val="TAC"/>
            </w:pPr>
            <w:r>
              <w:rPr>
                <w:lang w:val="en-US" w:eastAsia="zh-CN"/>
              </w:rPr>
              <w:t>6.1</w:t>
            </w:r>
          </w:p>
        </w:tc>
        <w:tc>
          <w:tcPr>
            <w:tcW w:w="598" w:type="dxa"/>
          </w:tcPr>
          <w:p w14:paraId="219D9B9D" w14:textId="77777777" w:rsidR="0080277E" w:rsidRDefault="0080277E" w:rsidP="003775E7">
            <w:pPr>
              <w:pStyle w:val="TAC"/>
              <w:rPr>
                <w:lang w:val="en-US" w:eastAsia="zh-CN"/>
              </w:rPr>
            </w:pPr>
          </w:p>
        </w:tc>
        <w:tc>
          <w:tcPr>
            <w:tcW w:w="598" w:type="dxa"/>
          </w:tcPr>
          <w:p w14:paraId="3667955A" w14:textId="77777777" w:rsidR="0080277E" w:rsidRDefault="0080277E" w:rsidP="003775E7">
            <w:pPr>
              <w:pStyle w:val="TAC"/>
            </w:pPr>
            <w:r>
              <w:rPr>
                <w:lang w:val="en-US" w:eastAsia="zh-CN"/>
              </w:rPr>
              <w:t>6.1</w:t>
            </w:r>
          </w:p>
        </w:tc>
        <w:tc>
          <w:tcPr>
            <w:tcW w:w="598" w:type="dxa"/>
          </w:tcPr>
          <w:p w14:paraId="3ED963D4" w14:textId="77777777" w:rsidR="0080277E" w:rsidRDefault="0080277E" w:rsidP="003775E7">
            <w:pPr>
              <w:pStyle w:val="TAC"/>
            </w:pPr>
            <w:r>
              <w:rPr>
                <w:lang w:val="en-US" w:eastAsia="zh-CN"/>
              </w:rPr>
              <w:t>6.1</w:t>
            </w:r>
          </w:p>
        </w:tc>
        <w:tc>
          <w:tcPr>
            <w:tcW w:w="609" w:type="dxa"/>
          </w:tcPr>
          <w:p w14:paraId="34D79675" w14:textId="77777777" w:rsidR="0080277E" w:rsidRDefault="0080277E" w:rsidP="003775E7">
            <w:pPr>
              <w:pStyle w:val="TAC"/>
            </w:pPr>
            <w:r>
              <w:rPr>
                <w:lang w:val="en-US" w:eastAsia="zh-CN"/>
              </w:rPr>
              <w:t>6.1</w:t>
            </w:r>
          </w:p>
        </w:tc>
      </w:tr>
      <w:tr w:rsidR="0080277E" w14:paraId="0529735D" w14:textId="77777777" w:rsidTr="003775E7">
        <w:trPr>
          <w:jc w:val="center"/>
        </w:trPr>
        <w:tc>
          <w:tcPr>
            <w:tcW w:w="665" w:type="dxa"/>
          </w:tcPr>
          <w:p w14:paraId="045433F4" w14:textId="77777777" w:rsidR="0080277E" w:rsidRDefault="0080277E" w:rsidP="003775E7">
            <w:pPr>
              <w:pStyle w:val="TAC"/>
              <w:rPr>
                <w:lang w:val="en-US" w:eastAsia="zh-CN"/>
              </w:rPr>
            </w:pPr>
            <w:r>
              <w:rPr>
                <w:lang w:val="en-US" w:eastAsia="zh-CN"/>
              </w:rPr>
              <w:t>n3</w:t>
            </w:r>
          </w:p>
        </w:tc>
        <w:tc>
          <w:tcPr>
            <w:tcW w:w="610" w:type="dxa"/>
          </w:tcPr>
          <w:p w14:paraId="2D59C280" w14:textId="77777777" w:rsidR="0080277E" w:rsidRDefault="0080277E" w:rsidP="003775E7">
            <w:pPr>
              <w:pStyle w:val="TAC"/>
              <w:rPr>
                <w:lang w:val="en-US" w:eastAsia="zh-CN"/>
              </w:rPr>
            </w:pPr>
            <w:r>
              <w:rPr>
                <w:lang w:val="en-US" w:eastAsia="zh-CN"/>
              </w:rPr>
              <w:t>n41</w:t>
            </w:r>
          </w:p>
        </w:tc>
        <w:tc>
          <w:tcPr>
            <w:tcW w:w="598" w:type="dxa"/>
          </w:tcPr>
          <w:p w14:paraId="67877E71" w14:textId="77777777" w:rsidR="0080277E" w:rsidRDefault="0080277E" w:rsidP="003775E7">
            <w:pPr>
              <w:pStyle w:val="TAC"/>
              <w:rPr>
                <w:lang w:val="en-US" w:eastAsia="zh-CN"/>
              </w:rPr>
            </w:pPr>
          </w:p>
        </w:tc>
        <w:tc>
          <w:tcPr>
            <w:tcW w:w="598" w:type="dxa"/>
          </w:tcPr>
          <w:p w14:paraId="540A9C00" w14:textId="77777777" w:rsidR="0080277E" w:rsidRDefault="0080277E" w:rsidP="003775E7">
            <w:pPr>
              <w:pStyle w:val="TAC"/>
              <w:rPr>
                <w:lang w:val="en-US" w:eastAsia="zh-CN"/>
              </w:rPr>
            </w:pPr>
            <w:r>
              <w:rPr>
                <w:lang w:val="en-US" w:eastAsia="zh-CN"/>
              </w:rPr>
              <w:t>0.7</w:t>
            </w:r>
          </w:p>
        </w:tc>
        <w:tc>
          <w:tcPr>
            <w:tcW w:w="598" w:type="dxa"/>
          </w:tcPr>
          <w:p w14:paraId="360F9BDE" w14:textId="77777777" w:rsidR="0080277E" w:rsidRDefault="0080277E" w:rsidP="003775E7">
            <w:pPr>
              <w:pStyle w:val="TAC"/>
              <w:rPr>
                <w:lang w:val="en-US" w:eastAsia="zh-CN"/>
              </w:rPr>
            </w:pPr>
            <w:r>
              <w:rPr>
                <w:lang w:val="en-US" w:eastAsia="zh-CN"/>
              </w:rPr>
              <w:t>0.7</w:t>
            </w:r>
          </w:p>
        </w:tc>
        <w:tc>
          <w:tcPr>
            <w:tcW w:w="598" w:type="dxa"/>
          </w:tcPr>
          <w:p w14:paraId="0FDB74C2" w14:textId="77777777" w:rsidR="0080277E" w:rsidRDefault="0080277E" w:rsidP="003775E7">
            <w:pPr>
              <w:pStyle w:val="TAC"/>
              <w:rPr>
                <w:lang w:val="en-US" w:eastAsia="zh-CN"/>
              </w:rPr>
            </w:pPr>
            <w:r>
              <w:rPr>
                <w:lang w:val="en-US" w:eastAsia="zh-CN"/>
              </w:rPr>
              <w:t>0.7</w:t>
            </w:r>
          </w:p>
        </w:tc>
        <w:tc>
          <w:tcPr>
            <w:tcW w:w="598" w:type="dxa"/>
          </w:tcPr>
          <w:p w14:paraId="711AF989" w14:textId="77777777" w:rsidR="0080277E" w:rsidRDefault="0080277E" w:rsidP="003775E7">
            <w:pPr>
              <w:pStyle w:val="TAC"/>
              <w:rPr>
                <w:lang w:val="en-US" w:eastAsia="zh-CN"/>
              </w:rPr>
            </w:pPr>
          </w:p>
        </w:tc>
        <w:tc>
          <w:tcPr>
            <w:tcW w:w="598" w:type="dxa"/>
          </w:tcPr>
          <w:p w14:paraId="32E3EC6A" w14:textId="77777777" w:rsidR="0080277E" w:rsidRDefault="0080277E" w:rsidP="003775E7">
            <w:pPr>
              <w:pStyle w:val="TAC"/>
              <w:rPr>
                <w:lang w:val="en-US" w:eastAsia="zh-CN"/>
              </w:rPr>
            </w:pPr>
            <w:r>
              <w:rPr>
                <w:lang w:val="en-US" w:eastAsia="zh-CN"/>
              </w:rPr>
              <w:t>0.7</w:t>
            </w:r>
          </w:p>
        </w:tc>
        <w:tc>
          <w:tcPr>
            <w:tcW w:w="598" w:type="dxa"/>
          </w:tcPr>
          <w:p w14:paraId="6CF16ADB" w14:textId="77777777" w:rsidR="0080277E" w:rsidRDefault="0080277E" w:rsidP="003775E7">
            <w:pPr>
              <w:pStyle w:val="TAC"/>
            </w:pPr>
            <w:r>
              <w:rPr>
                <w:lang w:val="en-US" w:eastAsia="zh-CN"/>
              </w:rPr>
              <w:t>0.7</w:t>
            </w:r>
          </w:p>
        </w:tc>
        <w:tc>
          <w:tcPr>
            <w:tcW w:w="598" w:type="dxa"/>
          </w:tcPr>
          <w:p w14:paraId="049D5749" w14:textId="77777777" w:rsidR="0080277E" w:rsidRDefault="0080277E" w:rsidP="003775E7">
            <w:pPr>
              <w:pStyle w:val="TAC"/>
            </w:pPr>
            <w:r>
              <w:rPr>
                <w:lang w:val="en-US" w:eastAsia="zh-CN"/>
              </w:rPr>
              <w:t>0.7</w:t>
            </w:r>
          </w:p>
        </w:tc>
        <w:tc>
          <w:tcPr>
            <w:tcW w:w="598" w:type="dxa"/>
          </w:tcPr>
          <w:p w14:paraId="232A4B96" w14:textId="77777777" w:rsidR="0080277E" w:rsidRDefault="0080277E" w:rsidP="003775E7">
            <w:pPr>
              <w:pStyle w:val="TAC"/>
            </w:pPr>
            <w:r>
              <w:rPr>
                <w:lang w:val="en-US" w:eastAsia="zh-CN"/>
              </w:rPr>
              <w:t>0.7</w:t>
            </w:r>
          </w:p>
        </w:tc>
        <w:tc>
          <w:tcPr>
            <w:tcW w:w="598" w:type="dxa"/>
          </w:tcPr>
          <w:p w14:paraId="28A27895" w14:textId="77777777" w:rsidR="0080277E" w:rsidRDefault="0080277E" w:rsidP="003775E7">
            <w:pPr>
              <w:pStyle w:val="TAC"/>
            </w:pPr>
          </w:p>
        </w:tc>
        <w:tc>
          <w:tcPr>
            <w:tcW w:w="598" w:type="dxa"/>
          </w:tcPr>
          <w:p w14:paraId="7BF8C3B7" w14:textId="77777777" w:rsidR="0080277E" w:rsidRDefault="0080277E" w:rsidP="003775E7">
            <w:pPr>
              <w:pStyle w:val="TAC"/>
            </w:pPr>
            <w:r>
              <w:rPr>
                <w:lang w:val="en-US" w:eastAsia="zh-CN"/>
              </w:rPr>
              <w:t>0.7</w:t>
            </w:r>
          </w:p>
        </w:tc>
        <w:tc>
          <w:tcPr>
            <w:tcW w:w="598" w:type="dxa"/>
          </w:tcPr>
          <w:p w14:paraId="117950A6" w14:textId="77777777" w:rsidR="0080277E" w:rsidRDefault="0080277E" w:rsidP="003775E7">
            <w:pPr>
              <w:pStyle w:val="TAC"/>
            </w:pPr>
            <w:r>
              <w:rPr>
                <w:lang w:val="en-US" w:eastAsia="zh-CN"/>
              </w:rPr>
              <w:t>0.7</w:t>
            </w:r>
          </w:p>
        </w:tc>
        <w:tc>
          <w:tcPr>
            <w:tcW w:w="609" w:type="dxa"/>
          </w:tcPr>
          <w:p w14:paraId="7617ABDF" w14:textId="77777777" w:rsidR="0080277E" w:rsidRDefault="0080277E" w:rsidP="003775E7">
            <w:pPr>
              <w:pStyle w:val="TAC"/>
            </w:pPr>
            <w:r>
              <w:rPr>
                <w:lang w:val="en-US" w:eastAsia="zh-CN"/>
              </w:rPr>
              <w:t>0.7</w:t>
            </w:r>
          </w:p>
        </w:tc>
      </w:tr>
      <w:tr w:rsidR="0080277E" w14:paraId="6A604200" w14:textId="77777777" w:rsidTr="003775E7">
        <w:trPr>
          <w:jc w:val="center"/>
        </w:trPr>
        <w:tc>
          <w:tcPr>
            <w:tcW w:w="665" w:type="dxa"/>
            <w:vAlign w:val="center"/>
          </w:tcPr>
          <w:p w14:paraId="223B7940" w14:textId="77777777" w:rsidR="0080277E" w:rsidRDefault="0080277E" w:rsidP="003775E7">
            <w:pPr>
              <w:pStyle w:val="TAC"/>
              <w:rPr>
                <w:rFonts w:cs="Arial"/>
                <w:szCs w:val="18"/>
                <w:lang w:val="en-US" w:eastAsia="zh-CN"/>
              </w:rPr>
            </w:pPr>
            <w:r>
              <w:rPr>
                <w:lang w:eastAsia="zh-CN"/>
              </w:rPr>
              <w:t>n3</w:t>
            </w:r>
          </w:p>
        </w:tc>
        <w:tc>
          <w:tcPr>
            <w:tcW w:w="610" w:type="dxa"/>
            <w:vAlign w:val="center"/>
          </w:tcPr>
          <w:p w14:paraId="5EA74425" w14:textId="77777777" w:rsidR="0080277E" w:rsidRDefault="0080277E" w:rsidP="003775E7">
            <w:pPr>
              <w:pStyle w:val="TAC"/>
              <w:rPr>
                <w:rFonts w:cs="Arial"/>
                <w:szCs w:val="18"/>
                <w:lang w:val="en-US" w:eastAsia="zh-CN"/>
              </w:rPr>
            </w:pPr>
            <w:r>
              <w:rPr>
                <w:lang w:eastAsia="zh-CN"/>
              </w:rPr>
              <w:t>n74</w:t>
            </w:r>
          </w:p>
        </w:tc>
        <w:tc>
          <w:tcPr>
            <w:tcW w:w="598" w:type="dxa"/>
            <w:vAlign w:val="center"/>
          </w:tcPr>
          <w:p w14:paraId="51EE2C9C" w14:textId="77777777" w:rsidR="0080277E" w:rsidRDefault="0080277E" w:rsidP="003775E7">
            <w:pPr>
              <w:pStyle w:val="TAC"/>
            </w:pPr>
            <w:r>
              <w:t>2.6</w:t>
            </w:r>
          </w:p>
        </w:tc>
        <w:tc>
          <w:tcPr>
            <w:tcW w:w="598" w:type="dxa"/>
            <w:vAlign w:val="center"/>
          </w:tcPr>
          <w:p w14:paraId="39324F76" w14:textId="77777777" w:rsidR="0080277E" w:rsidRDefault="0080277E" w:rsidP="003775E7">
            <w:pPr>
              <w:pStyle w:val="TAC"/>
              <w:rPr>
                <w:rFonts w:cs="Arial"/>
                <w:szCs w:val="18"/>
                <w:lang w:val="en-US" w:eastAsia="zh-CN"/>
              </w:rPr>
            </w:pPr>
            <w:r>
              <w:t>2.6</w:t>
            </w:r>
          </w:p>
        </w:tc>
        <w:tc>
          <w:tcPr>
            <w:tcW w:w="598" w:type="dxa"/>
            <w:vAlign w:val="center"/>
          </w:tcPr>
          <w:p w14:paraId="5A1F4632" w14:textId="77777777" w:rsidR="0080277E" w:rsidRDefault="0080277E" w:rsidP="003775E7">
            <w:pPr>
              <w:pStyle w:val="TAC"/>
              <w:rPr>
                <w:rFonts w:cs="Arial"/>
                <w:szCs w:val="18"/>
                <w:lang w:val="en-US" w:eastAsia="zh-CN"/>
              </w:rPr>
            </w:pPr>
            <w:r>
              <w:rPr>
                <w:lang w:eastAsia="zh-CN"/>
              </w:rPr>
              <w:t>2.6</w:t>
            </w:r>
          </w:p>
        </w:tc>
        <w:tc>
          <w:tcPr>
            <w:tcW w:w="598" w:type="dxa"/>
            <w:vAlign w:val="center"/>
          </w:tcPr>
          <w:p w14:paraId="7CD4CE51" w14:textId="77777777" w:rsidR="0080277E" w:rsidRDefault="0080277E" w:rsidP="003775E7">
            <w:pPr>
              <w:pStyle w:val="TAC"/>
              <w:rPr>
                <w:rFonts w:cs="Arial"/>
                <w:szCs w:val="18"/>
                <w:lang w:val="en-US" w:eastAsia="zh-CN"/>
              </w:rPr>
            </w:pPr>
            <w:r>
              <w:rPr>
                <w:lang w:eastAsia="zh-CN"/>
              </w:rPr>
              <w:t>2.6</w:t>
            </w:r>
          </w:p>
        </w:tc>
        <w:tc>
          <w:tcPr>
            <w:tcW w:w="598" w:type="dxa"/>
            <w:vAlign w:val="center"/>
          </w:tcPr>
          <w:p w14:paraId="0AFBF7AF" w14:textId="77777777" w:rsidR="0080277E" w:rsidRDefault="0080277E" w:rsidP="003775E7">
            <w:pPr>
              <w:pStyle w:val="TAC"/>
              <w:rPr>
                <w:lang w:val="en-US" w:eastAsia="zh-CN"/>
              </w:rPr>
            </w:pPr>
          </w:p>
        </w:tc>
        <w:tc>
          <w:tcPr>
            <w:tcW w:w="598" w:type="dxa"/>
            <w:vAlign w:val="center"/>
          </w:tcPr>
          <w:p w14:paraId="7F59AA98" w14:textId="77777777" w:rsidR="0080277E" w:rsidRDefault="0080277E" w:rsidP="003775E7">
            <w:pPr>
              <w:pStyle w:val="TAC"/>
              <w:rPr>
                <w:rFonts w:cs="Arial"/>
                <w:szCs w:val="18"/>
                <w:lang w:val="en-US" w:eastAsia="zh-CN"/>
              </w:rPr>
            </w:pPr>
          </w:p>
        </w:tc>
        <w:tc>
          <w:tcPr>
            <w:tcW w:w="598" w:type="dxa"/>
            <w:vAlign w:val="center"/>
          </w:tcPr>
          <w:p w14:paraId="2DF28800" w14:textId="77777777" w:rsidR="0080277E" w:rsidRDefault="0080277E" w:rsidP="003775E7">
            <w:pPr>
              <w:pStyle w:val="TAC"/>
              <w:rPr>
                <w:rFonts w:cs="Arial"/>
                <w:szCs w:val="18"/>
                <w:lang w:val="en-US" w:eastAsia="zh-CN"/>
              </w:rPr>
            </w:pPr>
          </w:p>
        </w:tc>
        <w:tc>
          <w:tcPr>
            <w:tcW w:w="598" w:type="dxa"/>
            <w:vAlign w:val="center"/>
          </w:tcPr>
          <w:p w14:paraId="4C58285D" w14:textId="77777777" w:rsidR="0080277E" w:rsidRDefault="0080277E" w:rsidP="003775E7">
            <w:pPr>
              <w:pStyle w:val="TAC"/>
              <w:rPr>
                <w:rFonts w:cs="Arial"/>
                <w:szCs w:val="18"/>
                <w:lang w:val="en-US" w:eastAsia="zh-CN"/>
              </w:rPr>
            </w:pPr>
          </w:p>
        </w:tc>
        <w:tc>
          <w:tcPr>
            <w:tcW w:w="598" w:type="dxa"/>
            <w:vAlign w:val="center"/>
          </w:tcPr>
          <w:p w14:paraId="6D1152BF" w14:textId="77777777" w:rsidR="0080277E" w:rsidRDefault="0080277E" w:rsidP="003775E7">
            <w:pPr>
              <w:pStyle w:val="TAC"/>
              <w:rPr>
                <w:rFonts w:cs="Arial"/>
                <w:szCs w:val="18"/>
                <w:lang w:val="en-US" w:eastAsia="zh-CN"/>
              </w:rPr>
            </w:pPr>
          </w:p>
        </w:tc>
        <w:tc>
          <w:tcPr>
            <w:tcW w:w="598" w:type="dxa"/>
          </w:tcPr>
          <w:p w14:paraId="4CA056DB" w14:textId="77777777" w:rsidR="0080277E" w:rsidRDefault="0080277E" w:rsidP="003775E7">
            <w:pPr>
              <w:pStyle w:val="TAC"/>
            </w:pPr>
          </w:p>
        </w:tc>
        <w:tc>
          <w:tcPr>
            <w:tcW w:w="598" w:type="dxa"/>
            <w:vAlign w:val="center"/>
          </w:tcPr>
          <w:p w14:paraId="3E30F7EF" w14:textId="77777777" w:rsidR="0080277E" w:rsidRDefault="0080277E" w:rsidP="003775E7">
            <w:pPr>
              <w:pStyle w:val="TAC"/>
              <w:rPr>
                <w:rFonts w:cs="Arial"/>
                <w:szCs w:val="18"/>
                <w:lang w:val="en-US" w:eastAsia="zh-CN"/>
              </w:rPr>
            </w:pPr>
          </w:p>
        </w:tc>
        <w:tc>
          <w:tcPr>
            <w:tcW w:w="598" w:type="dxa"/>
            <w:vAlign w:val="center"/>
          </w:tcPr>
          <w:p w14:paraId="77A466A2" w14:textId="77777777" w:rsidR="0080277E" w:rsidRDefault="0080277E" w:rsidP="003775E7">
            <w:pPr>
              <w:pStyle w:val="TAC"/>
              <w:rPr>
                <w:rFonts w:cs="Arial"/>
                <w:szCs w:val="18"/>
                <w:lang w:val="en-US" w:eastAsia="zh-CN"/>
              </w:rPr>
            </w:pPr>
          </w:p>
        </w:tc>
        <w:tc>
          <w:tcPr>
            <w:tcW w:w="609" w:type="dxa"/>
            <w:vAlign w:val="center"/>
          </w:tcPr>
          <w:p w14:paraId="79025ABF" w14:textId="77777777" w:rsidR="0080277E" w:rsidRDefault="0080277E" w:rsidP="003775E7">
            <w:pPr>
              <w:pStyle w:val="TAC"/>
              <w:rPr>
                <w:rFonts w:cs="Arial"/>
                <w:szCs w:val="18"/>
                <w:lang w:val="en-US" w:eastAsia="zh-CN"/>
              </w:rPr>
            </w:pPr>
          </w:p>
        </w:tc>
      </w:tr>
      <w:tr w:rsidR="0080277E" w14:paraId="343BB874" w14:textId="77777777" w:rsidTr="003775E7">
        <w:trPr>
          <w:jc w:val="center"/>
        </w:trPr>
        <w:tc>
          <w:tcPr>
            <w:tcW w:w="665" w:type="dxa"/>
            <w:vAlign w:val="center"/>
          </w:tcPr>
          <w:p w14:paraId="09D0FA81" w14:textId="77777777" w:rsidR="0080277E" w:rsidRDefault="0080277E" w:rsidP="003775E7">
            <w:pPr>
              <w:pStyle w:val="TAC"/>
              <w:rPr>
                <w:lang w:val="en-US" w:eastAsia="zh-CN"/>
              </w:rPr>
            </w:pPr>
            <w:r>
              <w:rPr>
                <w:lang w:eastAsia="zh-CN"/>
              </w:rPr>
              <w:t>n5</w:t>
            </w:r>
          </w:p>
        </w:tc>
        <w:tc>
          <w:tcPr>
            <w:tcW w:w="610" w:type="dxa"/>
            <w:vAlign w:val="center"/>
          </w:tcPr>
          <w:p w14:paraId="3126EE0C" w14:textId="77777777" w:rsidR="0080277E" w:rsidRDefault="0080277E" w:rsidP="003775E7">
            <w:pPr>
              <w:pStyle w:val="TAC"/>
              <w:rPr>
                <w:lang w:val="en-US" w:eastAsia="zh-CN"/>
              </w:rPr>
            </w:pPr>
            <w:r>
              <w:rPr>
                <w:lang w:eastAsia="zh-CN"/>
              </w:rPr>
              <w:t>n28</w:t>
            </w:r>
          </w:p>
        </w:tc>
        <w:tc>
          <w:tcPr>
            <w:tcW w:w="598" w:type="dxa"/>
            <w:vAlign w:val="center"/>
          </w:tcPr>
          <w:p w14:paraId="3D870B44" w14:textId="77777777" w:rsidR="0080277E" w:rsidRDefault="0080277E" w:rsidP="003775E7">
            <w:pPr>
              <w:pStyle w:val="TAC"/>
              <w:rPr>
                <w:lang w:val="en-US" w:eastAsia="zh-CN"/>
              </w:rPr>
            </w:pPr>
            <w:r>
              <w:rPr>
                <w:lang w:val="en-US" w:eastAsia="zh-CN"/>
              </w:rPr>
              <w:t>[17.5]</w:t>
            </w:r>
          </w:p>
        </w:tc>
        <w:tc>
          <w:tcPr>
            <w:tcW w:w="598" w:type="dxa"/>
            <w:vAlign w:val="center"/>
          </w:tcPr>
          <w:p w14:paraId="00C7FF6E" w14:textId="77777777" w:rsidR="0080277E" w:rsidRDefault="0080277E" w:rsidP="003775E7">
            <w:pPr>
              <w:pStyle w:val="TAC"/>
              <w:rPr>
                <w:lang w:val="en-US" w:eastAsia="zh-CN"/>
              </w:rPr>
            </w:pPr>
            <w:r>
              <w:rPr>
                <w:lang w:val="en-US" w:eastAsia="zh-CN"/>
              </w:rPr>
              <w:t>[15.8]</w:t>
            </w:r>
          </w:p>
        </w:tc>
        <w:tc>
          <w:tcPr>
            <w:tcW w:w="598" w:type="dxa"/>
            <w:vAlign w:val="center"/>
          </w:tcPr>
          <w:p w14:paraId="139EDCA1" w14:textId="77777777" w:rsidR="0080277E" w:rsidRDefault="0080277E" w:rsidP="003775E7">
            <w:pPr>
              <w:pStyle w:val="TAC"/>
              <w:rPr>
                <w:rFonts w:cs="Arial"/>
                <w:szCs w:val="18"/>
                <w:lang w:val="en-US" w:eastAsia="zh-CN"/>
              </w:rPr>
            </w:pPr>
            <w:r>
              <w:rPr>
                <w:lang w:val="en-US" w:eastAsia="zh-CN"/>
              </w:rPr>
              <w:t>[14.0]</w:t>
            </w:r>
          </w:p>
        </w:tc>
        <w:tc>
          <w:tcPr>
            <w:tcW w:w="598" w:type="dxa"/>
            <w:vAlign w:val="center"/>
          </w:tcPr>
          <w:p w14:paraId="5082D2C6" w14:textId="77777777" w:rsidR="0080277E" w:rsidRDefault="0080277E" w:rsidP="003775E7">
            <w:pPr>
              <w:pStyle w:val="TAC"/>
              <w:rPr>
                <w:rFonts w:cs="Arial"/>
                <w:szCs w:val="18"/>
                <w:lang w:val="en-US" w:eastAsia="zh-CN"/>
              </w:rPr>
            </w:pPr>
            <w:r>
              <w:rPr>
                <w:lang w:val="en-US" w:eastAsia="zh-CN"/>
              </w:rPr>
              <w:t>[11.7]</w:t>
            </w:r>
          </w:p>
        </w:tc>
        <w:tc>
          <w:tcPr>
            <w:tcW w:w="598" w:type="dxa"/>
            <w:vAlign w:val="center"/>
          </w:tcPr>
          <w:p w14:paraId="45DCC371" w14:textId="77777777" w:rsidR="0080277E" w:rsidRDefault="0080277E" w:rsidP="003775E7">
            <w:pPr>
              <w:pStyle w:val="TAC"/>
              <w:rPr>
                <w:lang w:val="en-US" w:eastAsia="zh-CN"/>
              </w:rPr>
            </w:pPr>
          </w:p>
        </w:tc>
        <w:tc>
          <w:tcPr>
            <w:tcW w:w="598" w:type="dxa"/>
            <w:vAlign w:val="center"/>
          </w:tcPr>
          <w:p w14:paraId="4142AF8D" w14:textId="77777777" w:rsidR="0080277E" w:rsidRDefault="0080277E" w:rsidP="003775E7">
            <w:pPr>
              <w:pStyle w:val="TAC"/>
              <w:rPr>
                <w:rFonts w:cs="Arial"/>
                <w:szCs w:val="18"/>
                <w:lang w:val="en-US" w:eastAsia="zh-CN"/>
              </w:rPr>
            </w:pPr>
            <w:r>
              <w:rPr>
                <w:lang w:eastAsia="zh-CN"/>
              </w:rPr>
              <w:t>[2.9]</w:t>
            </w:r>
          </w:p>
        </w:tc>
        <w:tc>
          <w:tcPr>
            <w:tcW w:w="598" w:type="dxa"/>
            <w:vAlign w:val="center"/>
          </w:tcPr>
          <w:p w14:paraId="36558479" w14:textId="77777777" w:rsidR="0080277E" w:rsidRDefault="0080277E" w:rsidP="003775E7">
            <w:pPr>
              <w:pStyle w:val="TAC"/>
              <w:rPr>
                <w:rFonts w:cs="Arial"/>
                <w:szCs w:val="18"/>
                <w:lang w:val="en-US" w:eastAsia="zh-CN"/>
              </w:rPr>
            </w:pPr>
          </w:p>
        </w:tc>
        <w:tc>
          <w:tcPr>
            <w:tcW w:w="598" w:type="dxa"/>
            <w:vAlign w:val="center"/>
          </w:tcPr>
          <w:p w14:paraId="09C7DE0B" w14:textId="77777777" w:rsidR="0080277E" w:rsidRDefault="0080277E" w:rsidP="003775E7">
            <w:pPr>
              <w:pStyle w:val="TAC"/>
              <w:rPr>
                <w:rFonts w:cs="Arial"/>
                <w:szCs w:val="18"/>
                <w:lang w:val="en-US" w:eastAsia="zh-CN"/>
              </w:rPr>
            </w:pPr>
          </w:p>
        </w:tc>
        <w:tc>
          <w:tcPr>
            <w:tcW w:w="598" w:type="dxa"/>
            <w:vAlign w:val="center"/>
          </w:tcPr>
          <w:p w14:paraId="539DF56E" w14:textId="77777777" w:rsidR="0080277E" w:rsidRDefault="0080277E" w:rsidP="003775E7">
            <w:pPr>
              <w:pStyle w:val="TAC"/>
              <w:rPr>
                <w:rFonts w:cs="Arial"/>
                <w:szCs w:val="18"/>
                <w:lang w:val="en-US" w:eastAsia="zh-CN"/>
              </w:rPr>
            </w:pPr>
          </w:p>
        </w:tc>
        <w:tc>
          <w:tcPr>
            <w:tcW w:w="598" w:type="dxa"/>
            <w:vAlign w:val="center"/>
          </w:tcPr>
          <w:p w14:paraId="6DDD67F5" w14:textId="77777777" w:rsidR="0080277E" w:rsidRDefault="0080277E" w:rsidP="003775E7">
            <w:pPr>
              <w:pStyle w:val="TAC"/>
            </w:pPr>
          </w:p>
        </w:tc>
        <w:tc>
          <w:tcPr>
            <w:tcW w:w="598" w:type="dxa"/>
            <w:vAlign w:val="center"/>
          </w:tcPr>
          <w:p w14:paraId="61EA0A87" w14:textId="77777777" w:rsidR="0080277E" w:rsidRDefault="0080277E" w:rsidP="003775E7">
            <w:pPr>
              <w:pStyle w:val="TAC"/>
              <w:rPr>
                <w:rFonts w:cs="Arial"/>
                <w:szCs w:val="18"/>
                <w:lang w:val="en-US" w:eastAsia="zh-CN"/>
              </w:rPr>
            </w:pPr>
          </w:p>
        </w:tc>
        <w:tc>
          <w:tcPr>
            <w:tcW w:w="598" w:type="dxa"/>
            <w:vAlign w:val="center"/>
          </w:tcPr>
          <w:p w14:paraId="6AA2C5DE" w14:textId="77777777" w:rsidR="0080277E" w:rsidRDefault="0080277E" w:rsidP="003775E7">
            <w:pPr>
              <w:pStyle w:val="TAC"/>
              <w:rPr>
                <w:rFonts w:cs="Arial"/>
                <w:szCs w:val="18"/>
                <w:lang w:val="en-US" w:eastAsia="zh-CN"/>
              </w:rPr>
            </w:pPr>
          </w:p>
        </w:tc>
        <w:tc>
          <w:tcPr>
            <w:tcW w:w="609" w:type="dxa"/>
            <w:vAlign w:val="center"/>
          </w:tcPr>
          <w:p w14:paraId="018DB3EA" w14:textId="77777777" w:rsidR="0080277E" w:rsidRDefault="0080277E" w:rsidP="003775E7">
            <w:pPr>
              <w:pStyle w:val="TAC"/>
              <w:rPr>
                <w:rFonts w:cs="Arial"/>
                <w:szCs w:val="18"/>
                <w:lang w:val="en-US" w:eastAsia="zh-CN"/>
              </w:rPr>
            </w:pPr>
          </w:p>
        </w:tc>
      </w:tr>
      <w:tr w:rsidR="0080277E" w14:paraId="2ED3D1BD" w14:textId="77777777" w:rsidTr="003775E7">
        <w:trPr>
          <w:jc w:val="center"/>
        </w:trPr>
        <w:tc>
          <w:tcPr>
            <w:tcW w:w="665" w:type="dxa"/>
            <w:vAlign w:val="center"/>
          </w:tcPr>
          <w:p w14:paraId="72200691" w14:textId="77777777" w:rsidR="0080277E" w:rsidRDefault="0080277E" w:rsidP="003775E7">
            <w:pPr>
              <w:pStyle w:val="TAC"/>
              <w:rPr>
                <w:lang w:val="en-US" w:eastAsia="zh-CN"/>
              </w:rPr>
            </w:pPr>
            <w:r>
              <w:t>n7</w:t>
            </w:r>
          </w:p>
        </w:tc>
        <w:tc>
          <w:tcPr>
            <w:tcW w:w="610" w:type="dxa"/>
            <w:vAlign w:val="center"/>
          </w:tcPr>
          <w:p w14:paraId="51A8D881" w14:textId="77777777" w:rsidR="0080277E" w:rsidRDefault="0080277E" w:rsidP="003775E7">
            <w:pPr>
              <w:pStyle w:val="TAC"/>
              <w:rPr>
                <w:lang w:val="en-US" w:eastAsia="zh-CN"/>
              </w:rPr>
            </w:pPr>
            <w:r>
              <w:t>n3</w:t>
            </w:r>
          </w:p>
        </w:tc>
        <w:tc>
          <w:tcPr>
            <w:tcW w:w="598" w:type="dxa"/>
            <w:vAlign w:val="center"/>
          </w:tcPr>
          <w:p w14:paraId="5586BDC7" w14:textId="77777777" w:rsidR="0080277E" w:rsidRDefault="0080277E" w:rsidP="003775E7">
            <w:pPr>
              <w:pStyle w:val="TAC"/>
              <w:rPr>
                <w:lang w:val="en-US" w:eastAsia="zh-CN"/>
              </w:rPr>
            </w:pPr>
            <w:r>
              <w:rPr>
                <w:rFonts w:eastAsia="Yu Mincho"/>
                <w:lang w:eastAsia="zh-CN"/>
              </w:rPr>
              <w:t>0.6</w:t>
            </w:r>
          </w:p>
        </w:tc>
        <w:tc>
          <w:tcPr>
            <w:tcW w:w="598" w:type="dxa"/>
            <w:vAlign w:val="center"/>
          </w:tcPr>
          <w:p w14:paraId="2D2B713B" w14:textId="77777777" w:rsidR="0080277E" w:rsidRDefault="0080277E" w:rsidP="003775E7">
            <w:pPr>
              <w:pStyle w:val="TAC"/>
              <w:rPr>
                <w:lang w:val="en-US" w:eastAsia="zh-CN"/>
              </w:rPr>
            </w:pPr>
            <w:r>
              <w:rPr>
                <w:rFonts w:eastAsia="Yu Mincho"/>
                <w:lang w:eastAsia="zh-CN"/>
              </w:rPr>
              <w:t>0.6</w:t>
            </w:r>
          </w:p>
        </w:tc>
        <w:tc>
          <w:tcPr>
            <w:tcW w:w="598" w:type="dxa"/>
          </w:tcPr>
          <w:p w14:paraId="76A3BA86" w14:textId="77777777" w:rsidR="0080277E" w:rsidRDefault="0080277E" w:rsidP="003775E7">
            <w:pPr>
              <w:pStyle w:val="TAC"/>
              <w:rPr>
                <w:rFonts w:cs="Arial"/>
                <w:szCs w:val="18"/>
                <w:lang w:val="en-US" w:eastAsia="zh-CN"/>
              </w:rPr>
            </w:pPr>
            <w:r>
              <w:rPr>
                <w:rFonts w:eastAsia="Yu Mincho"/>
                <w:lang w:eastAsia="zh-CN"/>
              </w:rPr>
              <w:t>0.6</w:t>
            </w:r>
          </w:p>
        </w:tc>
        <w:tc>
          <w:tcPr>
            <w:tcW w:w="598" w:type="dxa"/>
          </w:tcPr>
          <w:p w14:paraId="02379B92" w14:textId="77777777" w:rsidR="0080277E" w:rsidRDefault="0080277E" w:rsidP="003775E7">
            <w:pPr>
              <w:pStyle w:val="TAC"/>
              <w:rPr>
                <w:rFonts w:cs="Arial"/>
                <w:szCs w:val="18"/>
                <w:lang w:val="en-US" w:eastAsia="zh-CN"/>
              </w:rPr>
            </w:pPr>
            <w:r>
              <w:rPr>
                <w:rFonts w:eastAsia="Yu Mincho"/>
                <w:lang w:eastAsia="zh-CN"/>
              </w:rPr>
              <w:t>0.6</w:t>
            </w:r>
          </w:p>
        </w:tc>
        <w:tc>
          <w:tcPr>
            <w:tcW w:w="598" w:type="dxa"/>
          </w:tcPr>
          <w:p w14:paraId="2A57F14E" w14:textId="77777777" w:rsidR="0080277E" w:rsidRDefault="0080277E" w:rsidP="003775E7">
            <w:pPr>
              <w:pStyle w:val="TAC"/>
              <w:rPr>
                <w:lang w:val="en-US" w:eastAsia="zh-CN"/>
              </w:rPr>
            </w:pPr>
            <w:r>
              <w:rPr>
                <w:rFonts w:eastAsia="Yu Mincho"/>
                <w:lang w:eastAsia="zh-CN"/>
              </w:rPr>
              <w:t>0.6</w:t>
            </w:r>
          </w:p>
        </w:tc>
        <w:tc>
          <w:tcPr>
            <w:tcW w:w="598" w:type="dxa"/>
          </w:tcPr>
          <w:p w14:paraId="0AD0F8D6" w14:textId="77777777" w:rsidR="0080277E" w:rsidRDefault="0080277E" w:rsidP="003775E7">
            <w:pPr>
              <w:pStyle w:val="TAC"/>
              <w:rPr>
                <w:rFonts w:cs="Arial"/>
                <w:szCs w:val="18"/>
                <w:lang w:val="en-US" w:eastAsia="zh-CN"/>
              </w:rPr>
            </w:pPr>
            <w:r>
              <w:rPr>
                <w:rFonts w:eastAsia="Yu Mincho"/>
                <w:lang w:eastAsia="zh-CN"/>
              </w:rPr>
              <w:t>0.6</w:t>
            </w:r>
          </w:p>
        </w:tc>
        <w:tc>
          <w:tcPr>
            <w:tcW w:w="598" w:type="dxa"/>
          </w:tcPr>
          <w:p w14:paraId="0DE6D667" w14:textId="77777777" w:rsidR="0080277E" w:rsidRDefault="0080277E" w:rsidP="003775E7">
            <w:pPr>
              <w:pStyle w:val="TAC"/>
              <w:rPr>
                <w:rFonts w:cs="Arial"/>
                <w:szCs w:val="18"/>
                <w:lang w:val="en-US" w:eastAsia="zh-CN"/>
              </w:rPr>
            </w:pPr>
            <w:r>
              <w:rPr>
                <w:rFonts w:eastAsia="Yu Mincho"/>
                <w:lang w:eastAsia="zh-CN"/>
              </w:rPr>
              <w:t>0.6</w:t>
            </w:r>
          </w:p>
        </w:tc>
        <w:tc>
          <w:tcPr>
            <w:tcW w:w="598" w:type="dxa"/>
          </w:tcPr>
          <w:p w14:paraId="6BBBEAC8" w14:textId="77777777" w:rsidR="0080277E" w:rsidRDefault="0080277E" w:rsidP="003775E7">
            <w:pPr>
              <w:pStyle w:val="TAC"/>
              <w:rPr>
                <w:rFonts w:cs="Arial"/>
                <w:szCs w:val="18"/>
                <w:lang w:val="en-US" w:eastAsia="zh-CN"/>
              </w:rPr>
            </w:pPr>
          </w:p>
        </w:tc>
        <w:tc>
          <w:tcPr>
            <w:tcW w:w="598" w:type="dxa"/>
          </w:tcPr>
          <w:p w14:paraId="232AF1CB" w14:textId="77777777" w:rsidR="0080277E" w:rsidRDefault="0080277E" w:rsidP="003775E7">
            <w:pPr>
              <w:pStyle w:val="TAC"/>
              <w:rPr>
                <w:rFonts w:cs="Arial"/>
                <w:szCs w:val="18"/>
                <w:lang w:val="en-US" w:eastAsia="zh-CN"/>
              </w:rPr>
            </w:pPr>
          </w:p>
        </w:tc>
        <w:tc>
          <w:tcPr>
            <w:tcW w:w="598" w:type="dxa"/>
          </w:tcPr>
          <w:p w14:paraId="418ACB64" w14:textId="77777777" w:rsidR="0080277E" w:rsidRDefault="0080277E" w:rsidP="003775E7">
            <w:pPr>
              <w:pStyle w:val="TAC"/>
            </w:pPr>
          </w:p>
        </w:tc>
        <w:tc>
          <w:tcPr>
            <w:tcW w:w="598" w:type="dxa"/>
          </w:tcPr>
          <w:p w14:paraId="04A9A295" w14:textId="77777777" w:rsidR="0080277E" w:rsidRDefault="0080277E" w:rsidP="003775E7">
            <w:pPr>
              <w:pStyle w:val="TAC"/>
              <w:rPr>
                <w:rFonts w:cs="Arial"/>
                <w:szCs w:val="18"/>
                <w:lang w:val="en-US" w:eastAsia="zh-CN"/>
              </w:rPr>
            </w:pPr>
          </w:p>
        </w:tc>
        <w:tc>
          <w:tcPr>
            <w:tcW w:w="598" w:type="dxa"/>
          </w:tcPr>
          <w:p w14:paraId="7ACEED24" w14:textId="77777777" w:rsidR="0080277E" w:rsidRDefault="0080277E" w:rsidP="003775E7">
            <w:pPr>
              <w:pStyle w:val="TAC"/>
              <w:rPr>
                <w:rFonts w:cs="Arial"/>
                <w:szCs w:val="18"/>
                <w:lang w:val="en-US" w:eastAsia="zh-CN"/>
              </w:rPr>
            </w:pPr>
          </w:p>
        </w:tc>
        <w:tc>
          <w:tcPr>
            <w:tcW w:w="609" w:type="dxa"/>
          </w:tcPr>
          <w:p w14:paraId="6F6C7510" w14:textId="77777777" w:rsidR="0080277E" w:rsidRDefault="0080277E" w:rsidP="003775E7">
            <w:pPr>
              <w:pStyle w:val="TAC"/>
              <w:rPr>
                <w:rFonts w:cs="Arial"/>
                <w:szCs w:val="18"/>
                <w:lang w:val="en-US" w:eastAsia="zh-CN"/>
              </w:rPr>
            </w:pPr>
          </w:p>
        </w:tc>
      </w:tr>
      <w:tr w:rsidR="0080277E" w14:paraId="717A7E51" w14:textId="77777777" w:rsidTr="003775E7">
        <w:trPr>
          <w:jc w:val="center"/>
        </w:trPr>
        <w:tc>
          <w:tcPr>
            <w:tcW w:w="665" w:type="dxa"/>
            <w:vAlign w:val="center"/>
          </w:tcPr>
          <w:p w14:paraId="0F21FAEF" w14:textId="77777777" w:rsidR="0080277E" w:rsidRDefault="0080277E" w:rsidP="003775E7">
            <w:pPr>
              <w:pStyle w:val="TAC"/>
              <w:rPr>
                <w:rFonts w:cs="Arial"/>
                <w:szCs w:val="18"/>
                <w:lang w:val="en-US" w:eastAsia="zh-CN"/>
              </w:rPr>
            </w:pPr>
            <w:r>
              <w:rPr>
                <w:lang w:val="en-US" w:eastAsia="zh-CN"/>
              </w:rPr>
              <w:t>n18</w:t>
            </w:r>
          </w:p>
        </w:tc>
        <w:tc>
          <w:tcPr>
            <w:tcW w:w="610" w:type="dxa"/>
            <w:vAlign w:val="center"/>
          </w:tcPr>
          <w:p w14:paraId="25A449F0" w14:textId="77777777" w:rsidR="0080277E" w:rsidRDefault="0080277E" w:rsidP="003775E7">
            <w:pPr>
              <w:pStyle w:val="TAC"/>
              <w:rPr>
                <w:rFonts w:cs="Arial"/>
                <w:vertAlign w:val="superscript"/>
                <w:lang w:val="en-US" w:eastAsia="zh-CN"/>
              </w:rPr>
            </w:pPr>
            <w:r>
              <w:rPr>
                <w:lang w:val="en-US" w:eastAsia="zh-CN"/>
              </w:rPr>
              <w:t>n28</w:t>
            </w:r>
            <w:r>
              <w:rPr>
                <w:vertAlign w:val="superscript"/>
                <w:lang w:val="en-US" w:eastAsia="zh-CN"/>
              </w:rPr>
              <w:t>5</w:t>
            </w:r>
          </w:p>
        </w:tc>
        <w:tc>
          <w:tcPr>
            <w:tcW w:w="598" w:type="dxa"/>
            <w:vAlign w:val="center"/>
          </w:tcPr>
          <w:p w14:paraId="2AB54EFC" w14:textId="77777777" w:rsidR="0080277E" w:rsidRDefault="0080277E" w:rsidP="003775E7">
            <w:pPr>
              <w:pStyle w:val="TAC"/>
              <w:rPr>
                <w:lang w:val="en-US"/>
              </w:rPr>
            </w:pPr>
            <w:r>
              <w:rPr>
                <w:lang w:val="en-US" w:eastAsia="zh-CN"/>
              </w:rPr>
              <w:t>31.3</w:t>
            </w:r>
          </w:p>
        </w:tc>
        <w:tc>
          <w:tcPr>
            <w:tcW w:w="598" w:type="dxa"/>
            <w:vAlign w:val="center"/>
          </w:tcPr>
          <w:p w14:paraId="08A3E860" w14:textId="77777777" w:rsidR="0080277E" w:rsidRDefault="0080277E" w:rsidP="003775E7">
            <w:pPr>
              <w:pStyle w:val="TAC"/>
              <w:rPr>
                <w:rFonts w:cs="Arial"/>
                <w:szCs w:val="18"/>
                <w:lang w:val="en-US" w:eastAsia="zh-CN"/>
              </w:rPr>
            </w:pPr>
            <w:r>
              <w:rPr>
                <w:lang w:val="en-US" w:eastAsia="zh-CN"/>
              </w:rPr>
              <w:t>28.7</w:t>
            </w:r>
          </w:p>
        </w:tc>
        <w:tc>
          <w:tcPr>
            <w:tcW w:w="598" w:type="dxa"/>
          </w:tcPr>
          <w:p w14:paraId="131661A7" w14:textId="77777777" w:rsidR="0080277E" w:rsidRDefault="0080277E" w:rsidP="003775E7">
            <w:pPr>
              <w:pStyle w:val="TAC"/>
              <w:rPr>
                <w:rFonts w:cs="Arial"/>
                <w:szCs w:val="18"/>
                <w:lang w:val="en-US" w:eastAsia="zh-CN"/>
              </w:rPr>
            </w:pPr>
          </w:p>
        </w:tc>
        <w:tc>
          <w:tcPr>
            <w:tcW w:w="598" w:type="dxa"/>
          </w:tcPr>
          <w:p w14:paraId="5CACEEAD" w14:textId="77777777" w:rsidR="0080277E" w:rsidRDefault="0080277E" w:rsidP="003775E7">
            <w:pPr>
              <w:pStyle w:val="TAC"/>
              <w:rPr>
                <w:rFonts w:cs="Arial"/>
                <w:szCs w:val="18"/>
                <w:lang w:val="en-US" w:eastAsia="zh-CN"/>
              </w:rPr>
            </w:pPr>
          </w:p>
        </w:tc>
        <w:tc>
          <w:tcPr>
            <w:tcW w:w="598" w:type="dxa"/>
          </w:tcPr>
          <w:p w14:paraId="714D46B9" w14:textId="77777777" w:rsidR="0080277E" w:rsidRDefault="0080277E" w:rsidP="003775E7">
            <w:pPr>
              <w:pStyle w:val="TAC"/>
              <w:rPr>
                <w:lang w:val="en-US" w:eastAsia="zh-CN"/>
              </w:rPr>
            </w:pPr>
          </w:p>
        </w:tc>
        <w:tc>
          <w:tcPr>
            <w:tcW w:w="598" w:type="dxa"/>
          </w:tcPr>
          <w:p w14:paraId="3C9F2C48" w14:textId="77777777" w:rsidR="0080277E" w:rsidRDefault="0080277E" w:rsidP="003775E7">
            <w:pPr>
              <w:pStyle w:val="TAC"/>
              <w:rPr>
                <w:rFonts w:cs="Arial"/>
                <w:szCs w:val="18"/>
                <w:lang w:val="en-US" w:eastAsia="zh-CN"/>
              </w:rPr>
            </w:pPr>
          </w:p>
        </w:tc>
        <w:tc>
          <w:tcPr>
            <w:tcW w:w="598" w:type="dxa"/>
          </w:tcPr>
          <w:p w14:paraId="41729069" w14:textId="77777777" w:rsidR="0080277E" w:rsidRDefault="0080277E" w:rsidP="003775E7">
            <w:pPr>
              <w:pStyle w:val="TAC"/>
              <w:rPr>
                <w:rFonts w:cs="Arial"/>
                <w:szCs w:val="18"/>
                <w:lang w:val="en-US" w:eastAsia="zh-CN"/>
              </w:rPr>
            </w:pPr>
          </w:p>
        </w:tc>
        <w:tc>
          <w:tcPr>
            <w:tcW w:w="598" w:type="dxa"/>
          </w:tcPr>
          <w:p w14:paraId="631AE635" w14:textId="77777777" w:rsidR="0080277E" w:rsidRDefault="0080277E" w:rsidP="003775E7">
            <w:pPr>
              <w:pStyle w:val="TAC"/>
              <w:rPr>
                <w:rFonts w:cs="Arial"/>
                <w:szCs w:val="18"/>
                <w:lang w:val="en-US" w:eastAsia="zh-CN"/>
              </w:rPr>
            </w:pPr>
          </w:p>
        </w:tc>
        <w:tc>
          <w:tcPr>
            <w:tcW w:w="598" w:type="dxa"/>
          </w:tcPr>
          <w:p w14:paraId="19FE65D5" w14:textId="77777777" w:rsidR="0080277E" w:rsidRDefault="0080277E" w:rsidP="003775E7">
            <w:pPr>
              <w:pStyle w:val="TAC"/>
              <w:rPr>
                <w:rFonts w:cs="Arial"/>
                <w:szCs w:val="18"/>
                <w:lang w:val="en-US" w:eastAsia="zh-CN"/>
              </w:rPr>
            </w:pPr>
          </w:p>
        </w:tc>
        <w:tc>
          <w:tcPr>
            <w:tcW w:w="598" w:type="dxa"/>
          </w:tcPr>
          <w:p w14:paraId="4F956968" w14:textId="77777777" w:rsidR="0080277E" w:rsidRDefault="0080277E" w:rsidP="003775E7">
            <w:pPr>
              <w:pStyle w:val="TAC"/>
            </w:pPr>
          </w:p>
        </w:tc>
        <w:tc>
          <w:tcPr>
            <w:tcW w:w="598" w:type="dxa"/>
          </w:tcPr>
          <w:p w14:paraId="31F98A22" w14:textId="77777777" w:rsidR="0080277E" w:rsidRDefault="0080277E" w:rsidP="003775E7">
            <w:pPr>
              <w:pStyle w:val="TAC"/>
              <w:rPr>
                <w:rFonts w:cs="Arial"/>
                <w:szCs w:val="18"/>
                <w:lang w:val="en-US" w:eastAsia="zh-CN"/>
              </w:rPr>
            </w:pPr>
          </w:p>
        </w:tc>
        <w:tc>
          <w:tcPr>
            <w:tcW w:w="598" w:type="dxa"/>
          </w:tcPr>
          <w:p w14:paraId="4D34FB8A" w14:textId="77777777" w:rsidR="0080277E" w:rsidRDefault="0080277E" w:rsidP="003775E7">
            <w:pPr>
              <w:pStyle w:val="TAC"/>
              <w:rPr>
                <w:rFonts w:cs="Arial"/>
                <w:szCs w:val="18"/>
                <w:lang w:val="en-US" w:eastAsia="zh-CN"/>
              </w:rPr>
            </w:pPr>
          </w:p>
        </w:tc>
        <w:tc>
          <w:tcPr>
            <w:tcW w:w="609" w:type="dxa"/>
          </w:tcPr>
          <w:p w14:paraId="04A2B806" w14:textId="77777777" w:rsidR="0080277E" w:rsidRDefault="0080277E" w:rsidP="003775E7">
            <w:pPr>
              <w:pStyle w:val="TAC"/>
              <w:rPr>
                <w:rFonts w:cs="Arial"/>
                <w:szCs w:val="18"/>
                <w:lang w:val="en-US" w:eastAsia="zh-CN"/>
              </w:rPr>
            </w:pPr>
          </w:p>
        </w:tc>
      </w:tr>
      <w:tr w:rsidR="0080277E" w14:paraId="49D9A1C6" w14:textId="77777777" w:rsidTr="003775E7">
        <w:trPr>
          <w:jc w:val="center"/>
        </w:trPr>
        <w:tc>
          <w:tcPr>
            <w:tcW w:w="665" w:type="dxa"/>
            <w:vAlign w:val="center"/>
          </w:tcPr>
          <w:p w14:paraId="034CD5DA" w14:textId="77777777" w:rsidR="0080277E" w:rsidRDefault="0080277E" w:rsidP="003775E7">
            <w:pPr>
              <w:pStyle w:val="TAC"/>
              <w:rPr>
                <w:rFonts w:cs="Arial"/>
                <w:szCs w:val="18"/>
                <w:lang w:val="en-US" w:eastAsia="zh-CN"/>
              </w:rPr>
            </w:pPr>
            <w:r>
              <w:rPr>
                <w:rFonts w:cs="Arial"/>
                <w:szCs w:val="18"/>
                <w:lang w:val="en-US" w:eastAsia="zh-CN"/>
              </w:rPr>
              <w:t>n34</w:t>
            </w:r>
          </w:p>
        </w:tc>
        <w:tc>
          <w:tcPr>
            <w:tcW w:w="610" w:type="dxa"/>
            <w:vAlign w:val="center"/>
          </w:tcPr>
          <w:p w14:paraId="35B4B961" w14:textId="77777777" w:rsidR="0080277E" w:rsidRDefault="0080277E" w:rsidP="003775E7">
            <w:pPr>
              <w:pStyle w:val="TAC"/>
              <w:rPr>
                <w:rFonts w:cs="Arial"/>
                <w:szCs w:val="18"/>
                <w:lang w:val="en-US" w:eastAsia="zh-CN"/>
              </w:rPr>
            </w:pPr>
            <w:r>
              <w:rPr>
                <w:rFonts w:cs="Arial"/>
                <w:szCs w:val="18"/>
                <w:lang w:val="en-US" w:eastAsia="zh-CN"/>
              </w:rPr>
              <w:t>n3</w:t>
            </w:r>
          </w:p>
        </w:tc>
        <w:tc>
          <w:tcPr>
            <w:tcW w:w="598" w:type="dxa"/>
          </w:tcPr>
          <w:p w14:paraId="71388605" w14:textId="77777777" w:rsidR="0080277E" w:rsidRDefault="0080277E" w:rsidP="003775E7">
            <w:pPr>
              <w:pStyle w:val="TAC"/>
            </w:pPr>
            <w:r>
              <w:rPr>
                <w:rFonts w:cs="Arial"/>
                <w:szCs w:val="18"/>
                <w:lang w:val="en-US" w:eastAsia="zh-CN"/>
              </w:rPr>
              <w:t>3</w:t>
            </w:r>
          </w:p>
        </w:tc>
        <w:tc>
          <w:tcPr>
            <w:tcW w:w="598" w:type="dxa"/>
          </w:tcPr>
          <w:p w14:paraId="207A5F1C" w14:textId="77777777" w:rsidR="0080277E" w:rsidRDefault="0080277E" w:rsidP="003775E7">
            <w:pPr>
              <w:pStyle w:val="TAC"/>
              <w:rPr>
                <w:rFonts w:cs="Arial"/>
                <w:szCs w:val="18"/>
                <w:lang w:val="en-US" w:eastAsia="zh-CN"/>
              </w:rPr>
            </w:pPr>
            <w:r>
              <w:rPr>
                <w:rFonts w:cs="Arial"/>
                <w:szCs w:val="18"/>
                <w:lang w:val="en-US" w:eastAsia="zh-CN"/>
              </w:rPr>
              <w:t>2.2</w:t>
            </w:r>
          </w:p>
        </w:tc>
        <w:tc>
          <w:tcPr>
            <w:tcW w:w="598" w:type="dxa"/>
          </w:tcPr>
          <w:p w14:paraId="119F813A" w14:textId="77777777" w:rsidR="0080277E" w:rsidRDefault="0080277E" w:rsidP="003775E7">
            <w:pPr>
              <w:pStyle w:val="TAC"/>
              <w:rPr>
                <w:rFonts w:cs="Arial"/>
                <w:szCs w:val="18"/>
                <w:lang w:val="en-US" w:eastAsia="zh-CN"/>
              </w:rPr>
            </w:pPr>
            <w:r>
              <w:rPr>
                <w:rFonts w:cs="Arial"/>
                <w:szCs w:val="18"/>
                <w:lang w:val="en-US" w:eastAsia="zh-CN"/>
              </w:rPr>
              <w:t>1.9</w:t>
            </w:r>
          </w:p>
        </w:tc>
        <w:tc>
          <w:tcPr>
            <w:tcW w:w="598" w:type="dxa"/>
          </w:tcPr>
          <w:p w14:paraId="2F2D4F8F" w14:textId="77777777" w:rsidR="0080277E" w:rsidRDefault="0080277E" w:rsidP="003775E7">
            <w:pPr>
              <w:pStyle w:val="TAC"/>
              <w:rPr>
                <w:rFonts w:cs="Arial"/>
                <w:szCs w:val="18"/>
                <w:lang w:val="en-US" w:eastAsia="zh-CN"/>
              </w:rPr>
            </w:pPr>
            <w:r>
              <w:rPr>
                <w:rFonts w:cs="Arial"/>
                <w:szCs w:val="18"/>
                <w:lang w:val="en-US" w:eastAsia="zh-CN"/>
              </w:rPr>
              <w:t>1.7</w:t>
            </w:r>
          </w:p>
        </w:tc>
        <w:tc>
          <w:tcPr>
            <w:tcW w:w="598" w:type="dxa"/>
          </w:tcPr>
          <w:p w14:paraId="7851F158" w14:textId="77777777" w:rsidR="0080277E" w:rsidRDefault="0080277E" w:rsidP="003775E7">
            <w:pPr>
              <w:pStyle w:val="TAC"/>
              <w:rPr>
                <w:lang w:val="en-US" w:eastAsia="zh-CN"/>
              </w:rPr>
            </w:pPr>
            <w:r>
              <w:rPr>
                <w:rFonts w:cs="Arial"/>
                <w:szCs w:val="18"/>
                <w:lang w:val="en-US" w:eastAsia="zh-CN"/>
              </w:rPr>
              <w:t>1.6</w:t>
            </w:r>
          </w:p>
        </w:tc>
        <w:tc>
          <w:tcPr>
            <w:tcW w:w="598" w:type="dxa"/>
          </w:tcPr>
          <w:p w14:paraId="7AA4B959" w14:textId="77777777" w:rsidR="0080277E" w:rsidRDefault="0080277E" w:rsidP="003775E7">
            <w:pPr>
              <w:pStyle w:val="TAC"/>
              <w:rPr>
                <w:rFonts w:cs="Arial"/>
                <w:szCs w:val="18"/>
                <w:lang w:val="en-US" w:eastAsia="zh-CN"/>
              </w:rPr>
            </w:pPr>
            <w:r>
              <w:rPr>
                <w:rFonts w:cs="Arial"/>
                <w:szCs w:val="18"/>
                <w:lang w:val="en-US" w:eastAsia="zh-CN"/>
              </w:rPr>
              <w:t>1.5</w:t>
            </w:r>
          </w:p>
        </w:tc>
        <w:tc>
          <w:tcPr>
            <w:tcW w:w="598" w:type="dxa"/>
          </w:tcPr>
          <w:p w14:paraId="1C677941" w14:textId="77777777" w:rsidR="0080277E" w:rsidRDefault="0080277E" w:rsidP="003775E7">
            <w:pPr>
              <w:pStyle w:val="TAC"/>
              <w:rPr>
                <w:rFonts w:cs="Arial"/>
                <w:szCs w:val="18"/>
                <w:lang w:val="en-US" w:eastAsia="zh-CN"/>
              </w:rPr>
            </w:pPr>
          </w:p>
        </w:tc>
        <w:tc>
          <w:tcPr>
            <w:tcW w:w="598" w:type="dxa"/>
          </w:tcPr>
          <w:p w14:paraId="48A37812" w14:textId="77777777" w:rsidR="0080277E" w:rsidRDefault="0080277E" w:rsidP="003775E7">
            <w:pPr>
              <w:pStyle w:val="TAC"/>
              <w:rPr>
                <w:rFonts w:cs="Arial"/>
                <w:szCs w:val="18"/>
                <w:lang w:val="en-US" w:eastAsia="zh-CN"/>
              </w:rPr>
            </w:pPr>
          </w:p>
        </w:tc>
        <w:tc>
          <w:tcPr>
            <w:tcW w:w="598" w:type="dxa"/>
          </w:tcPr>
          <w:p w14:paraId="424232FD" w14:textId="77777777" w:rsidR="0080277E" w:rsidRDefault="0080277E" w:rsidP="003775E7">
            <w:pPr>
              <w:pStyle w:val="TAC"/>
              <w:rPr>
                <w:rFonts w:cs="Arial"/>
                <w:szCs w:val="18"/>
                <w:lang w:val="en-US" w:eastAsia="zh-CN"/>
              </w:rPr>
            </w:pPr>
          </w:p>
        </w:tc>
        <w:tc>
          <w:tcPr>
            <w:tcW w:w="598" w:type="dxa"/>
          </w:tcPr>
          <w:p w14:paraId="00AAF5B2" w14:textId="77777777" w:rsidR="0080277E" w:rsidRDefault="0080277E" w:rsidP="003775E7">
            <w:pPr>
              <w:pStyle w:val="TAC"/>
            </w:pPr>
          </w:p>
        </w:tc>
        <w:tc>
          <w:tcPr>
            <w:tcW w:w="598" w:type="dxa"/>
          </w:tcPr>
          <w:p w14:paraId="39A062B7" w14:textId="77777777" w:rsidR="0080277E" w:rsidRDefault="0080277E" w:rsidP="003775E7">
            <w:pPr>
              <w:pStyle w:val="TAC"/>
              <w:rPr>
                <w:rFonts w:cs="Arial"/>
                <w:szCs w:val="18"/>
                <w:lang w:val="en-US" w:eastAsia="zh-CN"/>
              </w:rPr>
            </w:pPr>
          </w:p>
        </w:tc>
        <w:tc>
          <w:tcPr>
            <w:tcW w:w="598" w:type="dxa"/>
          </w:tcPr>
          <w:p w14:paraId="58F7D109" w14:textId="77777777" w:rsidR="0080277E" w:rsidRDefault="0080277E" w:rsidP="003775E7">
            <w:pPr>
              <w:pStyle w:val="TAC"/>
              <w:rPr>
                <w:rFonts w:cs="Arial"/>
                <w:szCs w:val="18"/>
                <w:lang w:val="en-US" w:eastAsia="zh-CN"/>
              </w:rPr>
            </w:pPr>
          </w:p>
        </w:tc>
        <w:tc>
          <w:tcPr>
            <w:tcW w:w="609" w:type="dxa"/>
          </w:tcPr>
          <w:p w14:paraId="361B214F" w14:textId="77777777" w:rsidR="0080277E" w:rsidRDefault="0080277E" w:rsidP="003775E7">
            <w:pPr>
              <w:pStyle w:val="TAC"/>
              <w:rPr>
                <w:rFonts w:cs="Arial"/>
                <w:szCs w:val="18"/>
                <w:lang w:val="en-US" w:eastAsia="zh-CN"/>
              </w:rPr>
            </w:pPr>
          </w:p>
        </w:tc>
      </w:tr>
      <w:tr w:rsidR="0080277E" w14:paraId="3A05975B" w14:textId="77777777" w:rsidTr="003775E7">
        <w:trPr>
          <w:jc w:val="center"/>
        </w:trPr>
        <w:tc>
          <w:tcPr>
            <w:tcW w:w="665" w:type="dxa"/>
          </w:tcPr>
          <w:p w14:paraId="3D200D1C" w14:textId="77777777" w:rsidR="0080277E" w:rsidRDefault="0080277E" w:rsidP="003775E7">
            <w:pPr>
              <w:pStyle w:val="TAC"/>
              <w:rPr>
                <w:lang w:val="en-US" w:eastAsia="zh-CN"/>
              </w:rPr>
            </w:pPr>
            <w:r>
              <w:rPr>
                <w:lang w:val="en-US" w:eastAsia="zh-CN"/>
              </w:rPr>
              <w:t>n38</w:t>
            </w:r>
          </w:p>
        </w:tc>
        <w:tc>
          <w:tcPr>
            <w:tcW w:w="610" w:type="dxa"/>
          </w:tcPr>
          <w:p w14:paraId="11A3BF65" w14:textId="77777777" w:rsidR="0080277E" w:rsidRDefault="0080277E" w:rsidP="003775E7">
            <w:pPr>
              <w:pStyle w:val="TAC"/>
              <w:rPr>
                <w:lang w:val="en-US" w:eastAsia="zh-CN"/>
              </w:rPr>
            </w:pPr>
            <w:r>
              <w:rPr>
                <w:lang w:val="en-US" w:eastAsia="zh-CN"/>
              </w:rPr>
              <w:t>n1</w:t>
            </w:r>
          </w:p>
        </w:tc>
        <w:tc>
          <w:tcPr>
            <w:tcW w:w="598" w:type="dxa"/>
          </w:tcPr>
          <w:p w14:paraId="51F23F76" w14:textId="77777777" w:rsidR="0080277E" w:rsidRDefault="0080277E" w:rsidP="003775E7">
            <w:pPr>
              <w:pStyle w:val="TAC"/>
              <w:rPr>
                <w:lang w:val="en-US" w:eastAsia="zh-CN"/>
              </w:rPr>
            </w:pPr>
            <w:r>
              <w:rPr>
                <w:lang w:eastAsia="zh-CN"/>
              </w:rPr>
              <w:t>1.9</w:t>
            </w:r>
          </w:p>
        </w:tc>
        <w:tc>
          <w:tcPr>
            <w:tcW w:w="598" w:type="dxa"/>
          </w:tcPr>
          <w:p w14:paraId="55796D6E" w14:textId="77777777" w:rsidR="0080277E" w:rsidRDefault="0080277E" w:rsidP="003775E7">
            <w:pPr>
              <w:pStyle w:val="TAC"/>
              <w:rPr>
                <w:lang w:val="en-US" w:eastAsia="zh-CN"/>
              </w:rPr>
            </w:pPr>
            <w:r>
              <w:rPr>
                <w:lang w:eastAsia="zh-CN"/>
              </w:rPr>
              <w:t>1.9</w:t>
            </w:r>
          </w:p>
        </w:tc>
        <w:tc>
          <w:tcPr>
            <w:tcW w:w="598" w:type="dxa"/>
          </w:tcPr>
          <w:p w14:paraId="2E67ED74" w14:textId="77777777" w:rsidR="0080277E" w:rsidRDefault="0080277E" w:rsidP="003775E7">
            <w:pPr>
              <w:pStyle w:val="TAC"/>
              <w:rPr>
                <w:lang w:val="en-US" w:eastAsia="zh-CN"/>
              </w:rPr>
            </w:pPr>
            <w:r>
              <w:rPr>
                <w:lang w:eastAsia="zh-CN"/>
              </w:rPr>
              <w:t>1.9</w:t>
            </w:r>
          </w:p>
        </w:tc>
        <w:tc>
          <w:tcPr>
            <w:tcW w:w="598" w:type="dxa"/>
          </w:tcPr>
          <w:p w14:paraId="640D4278" w14:textId="77777777" w:rsidR="0080277E" w:rsidRDefault="0080277E" w:rsidP="003775E7">
            <w:pPr>
              <w:pStyle w:val="TAC"/>
              <w:rPr>
                <w:lang w:val="en-US" w:eastAsia="zh-CN"/>
              </w:rPr>
            </w:pPr>
            <w:r>
              <w:rPr>
                <w:lang w:eastAsia="zh-CN"/>
              </w:rPr>
              <w:t>1.9</w:t>
            </w:r>
          </w:p>
        </w:tc>
        <w:tc>
          <w:tcPr>
            <w:tcW w:w="598" w:type="dxa"/>
          </w:tcPr>
          <w:p w14:paraId="6BBBF2CC" w14:textId="77777777" w:rsidR="0080277E" w:rsidRDefault="0080277E" w:rsidP="003775E7">
            <w:pPr>
              <w:pStyle w:val="TAC"/>
              <w:rPr>
                <w:lang w:val="en-US" w:eastAsia="zh-CN"/>
              </w:rPr>
            </w:pPr>
            <w:r>
              <w:rPr>
                <w:lang w:eastAsia="zh-CN"/>
              </w:rPr>
              <w:t>1.9</w:t>
            </w:r>
          </w:p>
        </w:tc>
        <w:tc>
          <w:tcPr>
            <w:tcW w:w="598" w:type="dxa"/>
          </w:tcPr>
          <w:p w14:paraId="245E69F5" w14:textId="77777777" w:rsidR="0080277E" w:rsidRDefault="0080277E" w:rsidP="003775E7">
            <w:pPr>
              <w:pStyle w:val="TAC"/>
              <w:rPr>
                <w:lang w:val="en-US" w:eastAsia="zh-CN"/>
              </w:rPr>
            </w:pPr>
            <w:r>
              <w:rPr>
                <w:lang w:eastAsia="zh-CN"/>
              </w:rPr>
              <w:t>1.9</w:t>
            </w:r>
          </w:p>
        </w:tc>
        <w:tc>
          <w:tcPr>
            <w:tcW w:w="598" w:type="dxa"/>
          </w:tcPr>
          <w:p w14:paraId="55139A91" w14:textId="77777777" w:rsidR="0080277E" w:rsidRDefault="0080277E" w:rsidP="003775E7">
            <w:pPr>
              <w:pStyle w:val="TAC"/>
              <w:rPr>
                <w:lang w:eastAsia="zh-CN"/>
              </w:rPr>
            </w:pPr>
            <w:r>
              <w:rPr>
                <w:lang w:eastAsia="zh-CN"/>
              </w:rPr>
              <w:t>1.9</w:t>
            </w:r>
          </w:p>
        </w:tc>
        <w:tc>
          <w:tcPr>
            <w:tcW w:w="598" w:type="dxa"/>
          </w:tcPr>
          <w:p w14:paraId="6C1DA036" w14:textId="77777777" w:rsidR="0080277E" w:rsidRDefault="0080277E" w:rsidP="003775E7">
            <w:pPr>
              <w:pStyle w:val="TAC"/>
              <w:rPr>
                <w:lang w:val="en-US" w:eastAsia="zh-CN"/>
              </w:rPr>
            </w:pPr>
            <w:r>
              <w:rPr>
                <w:lang w:eastAsia="zh-CN"/>
              </w:rPr>
              <w:t>1.9</w:t>
            </w:r>
          </w:p>
        </w:tc>
        <w:tc>
          <w:tcPr>
            <w:tcW w:w="598" w:type="dxa"/>
          </w:tcPr>
          <w:p w14:paraId="47983B44" w14:textId="77777777" w:rsidR="0080277E" w:rsidRDefault="0080277E" w:rsidP="003775E7">
            <w:pPr>
              <w:pStyle w:val="TAC"/>
              <w:rPr>
                <w:lang w:val="en-US" w:eastAsia="zh-CN"/>
              </w:rPr>
            </w:pPr>
          </w:p>
        </w:tc>
        <w:tc>
          <w:tcPr>
            <w:tcW w:w="598" w:type="dxa"/>
          </w:tcPr>
          <w:p w14:paraId="36267F16" w14:textId="77777777" w:rsidR="0080277E" w:rsidRDefault="0080277E" w:rsidP="003775E7">
            <w:pPr>
              <w:pStyle w:val="TAC"/>
            </w:pPr>
          </w:p>
        </w:tc>
        <w:tc>
          <w:tcPr>
            <w:tcW w:w="598" w:type="dxa"/>
          </w:tcPr>
          <w:p w14:paraId="7DE65198" w14:textId="77777777" w:rsidR="0080277E" w:rsidRDefault="0080277E" w:rsidP="003775E7">
            <w:pPr>
              <w:pStyle w:val="TAC"/>
              <w:rPr>
                <w:rFonts w:cs="Arial"/>
                <w:szCs w:val="18"/>
                <w:lang w:val="en-US" w:eastAsia="zh-CN"/>
              </w:rPr>
            </w:pPr>
          </w:p>
        </w:tc>
        <w:tc>
          <w:tcPr>
            <w:tcW w:w="598" w:type="dxa"/>
          </w:tcPr>
          <w:p w14:paraId="07D535EC" w14:textId="77777777" w:rsidR="0080277E" w:rsidRDefault="0080277E" w:rsidP="003775E7">
            <w:pPr>
              <w:pStyle w:val="TAC"/>
              <w:rPr>
                <w:rFonts w:cs="Arial"/>
                <w:szCs w:val="18"/>
                <w:lang w:val="en-US" w:eastAsia="zh-CN"/>
              </w:rPr>
            </w:pPr>
          </w:p>
        </w:tc>
        <w:tc>
          <w:tcPr>
            <w:tcW w:w="609" w:type="dxa"/>
          </w:tcPr>
          <w:p w14:paraId="19826266" w14:textId="77777777" w:rsidR="0080277E" w:rsidRDefault="0080277E" w:rsidP="003775E7">
            <w:pPr>
              <w:pStyle w:val="TAC"/>
              <w:rPr>
                <w:rFonts w:cs="Arial"/>
                <w:szCs w:val="18"/>
                <w:lang w:val="en-US" w:eastAsia="zh-CN"/>
              </w:rPr>
            </w:pPr>
          </w:p>
        </w:tc>
      </w:tr>
      <w:tr w:rsidR="0080277E" w14:paraId="0C0C76B9" w14:textId="77777777" w:rsidTr="003775E7">
        <w:trPr>
          <w:jc w:val="center"/>
        </w:trPr>
        <w:tc>
          <w:tcPr>
            <w:tcW w:w="665" w:type="dxa"/>
          </w:tcPr>
          <w:p w14:paraId="038C4FA9" w14:textId="77777777" w:rsidR="0080277E" w:rsidRDefault="0080277E" w:rsidP="003775E7">
            <w:pPr>
              <w:pStyle w:val="TAC"/>
              <w:rPr>
                <w:rFonts w:cs="Arial"/>
                <w:szCs w:val="18"/>
                <w:lang w:val="en-US" w:eastAsia="zh-CN"/>
              </w:rPr>
            </w:pPr>
            <w:r>
              <w:rPr>
                <w:lang w:val="en-US" w:eastAsia="zh-CN"/>
              </w:rPr>
              <w:t>n38</w:t>
            </w:r>
          </w:p>
        </w:tc>
        <w:tc>
          <w:tcPr>
            <w:tcW w:w="610" w:type="dxa"/>
          </w:tcPr>
          <w:p w14:paraId="38D8B274" w14:textId="77777777" w:rsidR="0080277E" w:rsidRDefault="0080277E" w:rsidP="003775E7">
            <w:pPr>
              <w:pStyle w:val="TAC"/>
              <w:rPr>
                <w:rFonts w:cs="Arial"/>
                <w:szCs w:val="18"/>
                <w:lang w:val="en-US" w:eastAsia="zh-CN"/>
              </w:rPr>
            </w:pPr>
            <w:r>
              <w:rPr>
                <w:lang w:val="en-US" w:eastAsia="zh-CN"/>
              </w:rPr>
              <w:t>n25</w:t>
            </w:r>
          </w:p>
        </w:tc>
        <w:tc>
          <w:tcPr>
            <w:tcW w:w="598" w:type="dxa"/>
          </w:tcPr>
          <w:p w14:paraId="6C42DE7C" w14:textId="77777777" w:rsidR="0080277E" w:rsidRDefault="0080277E" w:rsidP="003775E7">
            <w:pPr>
              <w:pStyle w:val="TAC"/>
              <w:rPr>
                <w:rFonts w:cs="Arial"/>
                <w:szCs w:val="18"/>
                <w:lang w:val="en-US" w:eastAsia="zh-CN"/>
              </w:rPr>
            </w:pPr>
            <w:r>
              <w:rPr>
                <w:rFonts w:eastAsia="Yu Mincho"/>
                <w:lang w:eastAsia="zh-CN"/>
              </w:rPr>
              <w:t>0.6</w:t>
            </w:r>
          </w:p>
        </w:tc>
        <w:tc>
          <w:tcPr>
            <w:tcW w:w="598" w:type="dxa"/>
          </w:tcPr>
          <w:p w14:paraId="5C5E2CC9" w14:textId="77777777" w:rsidR="0080277E" w:rsidRDefault="0080277E" w:rsidP="003775E7">
            <w:pPr>
              <w:pStyle w:val="TAC"/>
              <w:rPr>
                <w:rFonts w:cs="Arial"/>
                <w:szCs w:val="18"/>
                <w:lang w:val="en-US" w:eastAsia="zh-CN"/>
              </w:rPr>
            </w:pPr>
            <w:r>
              <w:rPr>
                <w:rFonts w:eastAsia="Yu Mincho"/>
                <w:lang w:eastAsia="zh-CN"/>
              </w:rPr>
              <w:t>0.6</w:t>
            </w:r>
          </w:p>
        </w:tc>
        <w:tc>
          <w:tcPr>
            <w:tcW w:w="598" w:type="dxa"/>
          </w:tcPr>
          <w:p w14:paraId="23E91109" w14:textId="77777777" w:rsidR="0080277E" w:rsidRDefault="0080277E" w:rsidP="003775E7">
            <w:pPr>
              <w:pStyle w:val="TAC"/>
              <w:rPr>
                <w:rFonts w:cs="Arial"/>
                <w:szCs w:val="18"/>
                <w:lang w:val="en-US" w:eastAsia="zh-CN"/>
              </w:rPr>
            </w:pPr>
            <w:r>
              <w:rPr>
                <w:rFonts w:eastAsia="Yu Mincho"/>
                <w:lang w:eastAsia="zh-CN"/>
              </w:rPr>
              <w:t>0.6</w:t>
            </w:r>
          </w:p>
        </w:tc>
        <w:tc>
          <w:tcPr>
            <w:tcW w:w="598" w:type="dxa"/>
          </w:tcPr>
          <w:p w14:paraId="3F3F3CF8" w14:textId="77777777" w:rsidR="0080277E" w:rsidRDefault="0080277E" w:rsidP="003775E7">
            <w:pPr>
              <w:pStyle w:val="TAC"/>
              <w:rPr>
                <w:rFonts w:cs="Arial"/>
                <w:szCs w:val="18"/>
                <w:lang w:val="en-US" w:eastAsia="zh-CN"/>
              </w:rPr>
            </w:pPr>
            <w:r>
              <w:rPr>
                <w:rFonts w:eastAsia="Yu Mincho"/>
                <w:lang w:eastAsia="zh-CN"/>
              </w:rPr>
              <w:t>0.6</w:t>
            </w:r>
          </w:p>
        </w:tc>
        <w:tc>
          <w:tcPr>
            <w:tcW w:w="598" w:type="dxa"/>
          </w:tcPr>
          <w:p w14:paraId="7812C07F" w14:textId="77777777" w:rsidR="0080277E" w:rsidRDefault="0080277E" w:rsidP="003775E7">
            <w:pPr>
              <w:pStyle w:val="TAC"/>
              <w:rPr>
                <w:rFonts w:cs="Arial"/>
                <w:szCs w:val="18"/>
                <w:lang w:val="en-US" w:eastAsia="zh-CN"/>
              </w:rPr>
            </w:pPr>
            <w:r>
              <w:rPr>
                <w:rFonts w:eastAsia="Yu Mincho"/>
                <w:lang w:eastAsia="zh-CN"/>
              </w:rPr>
              <w:t>0.6</w:t>
            </w:r>
          </w:p>
        </w:tc>
        <w:tc>
          <w:tcPr>
            <w:tcW w:w="598" w:type="dxa"/>
          </w:tcPr>
          <w:p w14:paraId="026FB024" w14:textId="77777777" w:rsidR="0080277E" w:rsidRDefault="0080277E" w:rsidP="003775E7">
            <w:pPr>
              <w:pStyle w:val="TAC"/>
              <w:rPr>
                <w:rFonts w:cs="Arial"/>
                <w:szCs w:val="18"/>
                <w:lang w:val="en-US" w:eastAsia="zh-CN"/>
              </w:rPr>
            </w:pPr>
            <w:r>
              <w:rPr>
                <w:rFonts w:eastAsia="Yu Mincho"/>
                <w:lang w:eastAsia="zh-CN"/>
              </w:rPr>
              <w:t>0.6</w:t>
            </w:r>
          </w:p>
        </w:tc>
        <w:tc>
          <w:tcPr>
            <w:tcW w:w="598" w:type="dxa"/>
          </w:tcPr>
          <w:p w14:paraId="11C50D0D" w14:textId="77777777" w:rsidR="0080277E" w:rsidRDefault="0080277E" w:rsidP="003775E7">
            <w:pPr>
              <w:pStyle w:val="TAC"/>
              <w:rPr>
                <w:rFonts w:cs="Arial"/>
                <w:szCs w:val="18"/>
                <w:lang w:val="en-US" w:eastAsia="zh-CN"/>
              </w:rPr>
            </w:pPr>
            <w:r>
              <w:rPr>
                <w:rFonts w:eastAsia="Yu Mincho"/>
                <w:lang w:eastAsia="zh-CN"/>
              </w:rPr>
              <w:t>0.6</w:t>
            </w:r>
          </w:p>
        </w:tc>
        <w:tc>
          <w:tcPr>
            <w:tcW w:w="598" w:type="dxa"/>
          </w:tcPr>
          <w:p w14:paraId="4F927980" w14:textId="77777777" w:rsidR="0080277E" w:rsidRDefault="0080277E" w:rsidP="003775E7">
            <w:pPr>
              <w:pStyle w:val="TAC"/>
              <w:rPr>
                <w:rFonts w:cs="Arial"/>
                <w:szCs w:val="18"/>
                <w:lang w:val="en-US" w:eastAsia="zh-CN"/>
              </w:rPr>
            </w:pPr>
          </w:p>
        </w:tc>
        <w:tc>
          <w:tcPr>
            <w:tcW w:w="598" w:type="dxa"/>
          </w:tcPr>
          <w:p w14:paraId="414C02CF" w14:textId="77777777" w:rsidR="0080277E" w:rsidRDefault="0080277E" w:rsidP="003775E7">
            <w:pPr>
              <w:pStyle w:val="TAC"/>
              <w:rPr>
                <w:rFonts w:cs="Arial"/>
                <w:szCs w:val="18"/>
                <w:lang w:val="en-US" w:eastAsia="zh-CN"/>
              </w:rPr>
            </w:pPr>
          </w:p>
        </w:tc>
        <w:tc>
          <w:tcPr>
            <w:tcW w:w="598" w:type="dxa"/>
          </w:tcPr>
          <w:p w14:paraId="1C149AD7" w14:textId="77777777" w:rsidR="0080277E" w:rsidRDefault="0080277E" w:rsidP="003775E7">
            <w:pPr>
              <w:pStyle w:val="TAC"/>
            </w:pPr>
          </w:p>
        </w:tc>
        <w:tc>
          <w:tcPr>
            <w:tcW w:w="598" w:type="dxa"/>
          </w:tcPr>
          <w:p w14:paraId="5D84E333" w14:textId="77777777" w:rsidR="0080277E" w:rsidRDefault="0080277E" w:rsidP="003775E7">
            <w:pPr>
              <w:pStyle w:val="TAC"/>
              <w:rPr>
                <w:rFonts w:cs="Arial"/>
                <w:szCs w:val="18"/>
                <w:lang w:val="en-US" w:eastAsia="zh-CN"/>
              </w:rPr>
            </w:pPr>
          </w:p>
        </w:tc>
        <w:tc>
          <w:tcPr>
            <w:tcW w:w="598" w:type="dxa"/>
          </w:tcPr>
          <w:p w14:paraId="4E0D051A" w14:textId="77777777" w:rsidR="0080277E" w:rsidRDefault="0080277E" w:rsidP="003775E7">
            <w:pPr>
              <w:pStyle w:val="TAC"/>
              <w:rPr>
                <w:rFonts w:cs="Arial"/>
                <w:szCs w:val="18"/>
                <w:lang w:val="en-US" w:eastAsia="zh-CN"/>
              </w:rPr>
            </w:pPr>
          </w:p>
        </w:tc>
        <w:tc>
          <w:tcPr>
            <w:tcW w:w="609" w:type="dxa"/>
          </w:tcPr>
          <w:p w14:paraId="64898DA9" w14:textId="77777777" w:rsidR="0080277E" w:rsidRDefault="0080277E" w:rsidP="003775E7">
            <w:pPr>
              <w:pStyle w:val="TAC"/>
              <w:rPr>
                <w:rFonts w:cs="Arial"/>
                <w:szCs w:val="18"/>
                <w:lang w:val="en-US" w:eastAsia="zh-CN"/>
              </w:rPr>
            </w:pPr>
          </w:p>
        </w:tc>
      </w:tr>
      <w:tr w:rsidR="0080277E" w14:paraId="7F107BA1" w14:textId="77777777" w:rsidTr="003775E7">
        <w:trPr>
          <w:jc w:val="center"/>
        </w:trPr>
        <w:tc>
          <w:tcPr>
            <w:tcW w:w="665" w:type="dxa"/>
          </w:tcPr>
          <w:p w14:paraId="55334104" w14:textId="77777777" w:rsidR="0080277E" w:rsidRDefault="0080277E" w:rsidP="003775E7">
            <w:pPr>
              <w:pStyle w:val="TAC"/>
            </w:pPr>
            <w:r>
              <w:rPr>
                <w:rFonts w:cs="Arial"/>
                <w:szCs w:val="18"/>
                <w:lang w:val="en-US" w:eastAsia="zh-CN"/>
              </w:rPr>
              <w:t>n38</w:t>
            </w:r>
          </w:p>
        </w:tc>
        <w:tc>
          <w:tcPr>
            <w:tcW w:w="610" w:type="dxa"/>
          </w:tcPr>
          <w:p w14:paraId="2A521DEE" w14:textId="77777777" w:rsidR="0080277E" w:rsidRDefault="0080277E" w:rsidP="003775E7">
            <w:pPr>
              <w:pStyle w:val="TAC"/>
            </w:pPr>
            <w:r>
              <w:rPr>
                <w:rFonts w:cs="Arial"/>
                <w:szCs w:val="18"/>
                <w:lang w:val="en-US" w:eastAsia="zh-CN"/>
              </w:rPr>
              <w:t>n78</w:t>
            </w:r>
          </w:p>
        </w:tc>
        <w:tc>
          <w:tcPr>
            <w:tcW w:w="598" w:type="dxa"/>
          </w:tcPr>
          <w:p w14:paraId="2B530762" w14:textId="77777777" w:rsidR="0080277E" w:rsidRDefault="0080277E" w:rsidP="003775E7">
            <w:pPr>
              <w:pStyle w:val="TAC"/>
            </w:pPr>
          </w:p>
        </w:tc>
        <w:tc>
          <w:tcPr>
            <w:tcW w:w="598" w:type="dxa"/>
          </w:tcPr>
          <w:p w14:paraId="2B4EFEDD" w14:textId="77777777" w:rsidR="0080277E" w:rsidRDefault="0080277E" w:rsidP="003775E7">
            <w:pPr>
              <w:pStyle w:val="TAC"/>
            </w:pPr>
            <w:r>
              <w:rPr>
                <w:rFonts w:cs="Arial"/>
                <w:szCs w:val="18"/>
                <w:lang w:val="en-US" w:eastAsia="zh-CN"/>
              </w:rPr>
              <w:t>8.3</w:t>
            </w:r>
          </w:p>
        </w:tc>
        <w:tc>
          <w:tcPr>
            <w:tcW w:w="598" w:type="dxa"/>
          </w:tcPr>
          <w:p w14:paraId="109429F9" w14:textId="77777777" w:rsidR="0080277E" w:rsidRDefault="0080277E" w:rsidP="003775E7">
            <w:pPr>
              <w:pStyle w:val="TAC"/>
            </w:pPr>
            <w:r>
              <w:rPr>
                <w:rFonts w:cs="Arial"/>
                <w:szCs w:val="18"/>
                <w:lang w:val="en-US" w:eastAsia="zh-CN"/>
              </w:rPr>
              <w:t>8.3</w:t>
            </w:r>
          </w:p>
        </w:tc>
        <w:tc>
          <w:tcPr>
            <w:tcW w:w="598" w:type="dxa"/>
          </w:tcPr>
          <w:p w14:paraId="1F1AE616" w14:textId="77777777" w:rsidR="0080277E" w:rsidRDefault="0080277E" w:rsidP="003775E7">
            <w:pPr>
              <w:pStyle w:val="TAC"/>
            </w:pPr>
            <w:r>
              <w:rPr>
                <w:rFonts w:cs="Arial"/>
                <w:szCs w:val="18"/>
                <w:lang w:val="en-US" w:eastAsia="zh-CN"/>
              </w:rPr>
              <w:t>8.3</w:t>
            </w:r>
          </w:p>
        </w:tc>
        <w:tc>
          <w:tcPr>
            <w:tcW w:w="598" w:type="dxa"/>
          </w:tcPr>
          <w:p w14:paraId="65F9AF69" w14:textId="77777777" w:rsidR="0080277E" w:rsidRDefault="0080277E" w:rsidP="003775E7">
            <w:pPr>
              <w:pStyle w:val="TAC"/>
              <w:rPr>
                <w:lang w:val="en-US" w:eastAsia="zh-CN"/>
              </w:rPr>
            </w:pPr>
            <w:r>
              <w:rPr>
                <w:lang w:val="en-US" w:eastAsia="zh-CN"/>
              </w:rPr>
              <w:t>7.3</w:t>
            </w:r>
          </w:p>
        </w:tc>
        <w:tc>
          <w:tcPr>
            <w:tcW w:w="598" w:type="dxa"/>
          </w:tcPr>
          <w:p w14:paraId="36CB2BAF" w14:textId="77777777" w:rsidR="0080277E" w:rsidRDefault="0080277E" w:rsidP="003775E7">
            <w:pPr>
              <w:pStyle w:val="TAC"/>
            </w:pPr>
            <w:r>
              <w:rPr>
                <w:rFonts w:cs="Arial"/>
                <w:szCs w:val="18"/>
                <w:lang w:val="en-US" w:eastAsia="zh-CN"/>
              </w:rPr>
              <w:t>6.5</w:t>
            </w:r>
          </w:p>
        </w:tc>
        <w:tc>
          <w:tcPr>
            <w:tcW w:w="598" w:type="dxa"/>
          </w:tcPr>
          <w:p w14:paraId="2B579891" w14:textId="77777777" w:rsidR="0080277E" w:rsidRDefault="0080277E" w:rsidP="003775E7">
            <w:pPr>
              <w:pStyle w:val="TAC"/>
            </w:pPr>
            <w:r>
              <w:rPr>
                <w:rFonts w:cs="Arial"/>
                <w:szCs w:val="18"/>
                <w:lang w:val="en-US" w:eastAsia="zh-CN"/>
              </w:rPr>
              <w:t>6.3</w:t>
            </w:r>
          </w:p>
        </w:tc>
        <w:tc>
          <w:tcPr>
            <w:tcW w:w="598" w:type="dxa"/>
          </w:tcPr>
          <w:p w14:paraId="5A84AACC" w14:textId="77777777" w:rsidR="0080277E" w:rsidRDefault="0080277E" w:rsidP="003775E7">
            <w:pPr>
              <w:pStyle w:val="TAC"/>
            </w:pPr>
            <w:r>
              <w:rPr>
                <w:rFonts w:cs="Arial"/>
                <w:szCs w:val="18"/>
                <w:lang w:val="en-US" w:eastAsia="zh-CN"/>
              </w:rPr>
              <w:t>5.3</w:t>
            </w:r>
          </w:p>
        </w:tc>
        <w:tc>
          <w:tcPr>
            <w:tcW w:w="598" w:type="dxa"/>
          </w:tcPr>
          <w:p w14:paraId="2E992FD3" w14:textId="77777777" w:rsidR="0080277E" w:rsidRDefault="0080277E" w:rsidP="003775E7">
            <w:pPr>
              <w:pStyle w:val="TAC"/>
            </w:pPr>
            <w:r>
              <w:rPr>
                <w:rFonts w:cs="Arial"/>
                <w:szCs w:val="18"/>
                <w:lang w:val="en-US" w:eastAsia="zh-CN"/>
              </w:rPr>
              <w:t>4.5</w:t>
            </w:r>
          </w:p>
        </w:tc>
        <w:tc>
          <w:tcPr>
            <w:tcW w:w="598" w:type="dxa"/>
          </w:tcPr>
          <w:p w14:paraId="45CC71B7" w14:textId="77777777" w:rsidR="0080277E" w:rsidRDefault="0080277E" w:rsidP="003775E7">
            <w:pPr>
              <w:pStyle w:val="TAC"/>
              <w:rPr>
                <w:lang w:val="en-US" w:eastAsia="zh-CN"/>
              </w:rPr>
            </w:pPr>
            <w:r>
              <w:rPr>
                <w:lang w:val="en-US" w:eastAsia="zh-CN"/>
              </w:rPr>
              <w:t>4.3</w:t>
            </w:r>
          </w:p>
        </w:tc>
        <w:tc>
          <w:tcPr>
            <w:tcW w:w="598" w:type="dxa"/>
          </w:tcPr>
          <w:p w14:paraId="4F335EEF" w14:textId="77777777" w:rsidR="0080277E" w:rsidRDefault="0080277E" w:rsidP="003775E7">
            <w:pPr>
              <w:pStyle w:val="TAC"/>
            </w:pPr>
            <w:r>
              <w:rPr>
                <w:rFonts w:cs="Arial"/>
                <w:szCs w:val="18"/>
                <w:lang w:val="en-US" w:eastAsia="zh-CN"/>
              </w:rPr>
              <w:t>4.0</w:t>
            </w:r>
          </w:p>
        </w:tc>
        <w:tc>
          <w:tcPr>
            <w:tcW w:w="598" w:type="dxa"/>
          </w:tcPr>
          <w:p w14:paraId="00CDCE6B" w14:textId="77777777" w:rsidR="0080277E" w:rsidRDefault="0080277E" w:rsidP="003775E7">
            <w:pPr>
              <w:pStyle w:val="TAC"/>
            </w:pPr>
            <w:r>
              <w:rPr>
                <w:rFonts w:cs="Arial"/>
                <w:szCs w:val="18"/>
                <w:lang w:val="en-US" w:eastAsia="zh-CN"/>
              </w:rPr>
              <w:t>3.9</w:t>
            </w:r>
          </w:p>
        </w:tc>
        <w:tc>
          <w:tcPr>
            <w:tcW w:w="609" w:type="dxa"/>
          </w:tcPr>
          <w:p w14:paraId="72749F4F" w14:textId="77777777" w:rsidR="0080277E" w:rsidRDefault="0080277E" w:rsidP="003775E7">
            <w:pPr>
              <w:pStyle w:val="TAC"/>
            </w:pPr>
            <w:r>
              <w:rPr>
                <w:rFonts w:cs="Arial"/>
                <w:szCs w:val="18"/>
                <w:lang w:val="en-US" w:eastAsia="zh-CN"/>
              </w:rPr>
              <w:t>3.8</w:t>
            </w:r>
          </w:p>
        </w:tc>
      </w:tr>
      <w:tr w:rsidR="0080277E" w14:paraId="18FF7A17" w14:textId="77777777" w:rsidTr="003775E7">
        <w:trPr>
          <w:jc w:val="center"/>
        </w:trPr>
        <w:tc>
          <w:tcPr>
            <w:tcW w:w="665" w:type="dxa"/>
          </w:tcPr>
          <w:p w14:paraId="3663C474" w14:textId="77777777" w:rsidR="0080277E" w:rsidRDefault="0080277E" w:rsidP="003775E7">
            <w:pPr>
              <w:pStyle w:val="TAC"/>
              <w:rPr>
                <w:lang w:val="en-US" w:eastAsia="zh-CN"/>
              </w:rPr>
            </w:pPr>
            <w:r>
              <w:rPr>
                <w:lang w:val="en-US" w:eastAsia="zh-CN"/>
              </w:rPr>
              <w:t>n40</w:t>
            </w:r>
          </w:p>
        </w:tc>
        <w:tc>
          <w:tcPr>
            <w:tcW w:w="610" w:type="dxa"/>
          </w:tcPr>
          <w:p w14:paraId="2C745E73" w14:textId="77777777" w:rsidR="0080277E" w:rsidRDefault="0080277E" w:rsidP="003775E7">
            <w:pPr>
              <w:pStyle w:val="TAC"/>
              <w:rPr>
                <w:lang w:val="en-US" w:eastAsia="zh-CN"/>
              </w:rPr>
            </w:pPr>
            <w:r>
              <w:rPr>
                <w:lang w:val="en-US" w:eastAsia="zh-CN"/>
              </w:rPr>
              <w:t>n1</w:t>
            </w:r>
          </w:p>
        </w:tc>
        <w:tc>
          <w:tcPr>
            <w:tcW w:w="598" w:type="dxa"/>
          </w:tcPr>
          <w:p w14:paraId="0758201F" w14:textId="77777777" w:rsidR="0080277E" w:rsidRDefault="0080277E" w:rsidP="003775E7">
            <w:pPr>
              <w:pStyle w:val="TAC"/>
              <w:rPr>
                <w:lang w:val="en-US" w:eastAsia="zh-CN"/>
              </w:rPr>
            </w:pPr>
            <w:r>
              <w:t>8.3</w:t>
            </w:r>
          </w:p>
        </w:tc>
        <w:tc>
          <w:tcPr>
            <w:tcW w:w="598" w:type="dxa"/>
          </w:tcPr>
          <w:p w14:paraId="5AD4FD88" w14:textId="77777777" w:rsidR="0080277E" w:rsidRDefault="0080277E" w:rsidP="003775E7">
            <w:pPr>
              <w:pStyle w:val="TAC"/>
              <w:rPr>
                <w:lang w:val="en-US" w:eastAsia="zh-CN"/>
              </w:rPr>
            </w:pPr>
            <w:r>
              <w:t>8.3</w:t>
            </w:r>
          </w:p>
        </w:tc>
        <w:tc>
          <w:tcPr>
            <w:tcW w:w="598" w:type="dxa"/>
          </w:tcPr>
          <w:p w14:paraId="380F340E" w14:textId="77777777" w:rsidR="0080277E" w:rsidRDefault="0080277E" w:rsidP="003775E7">
            <w:pPr>
              <w:pStyle w:val="TAC"/>
              <w:rPr>
                <w:lang w:val="en-US" w:eastAsia="zh-CN"/>
              </w:rPr>
            </w:pPr>
            <w:r>
              <w:t>8.3</w:t>
            </w:r>
          </w:p>
        </w:tc>
        <w:tc>
          <w:tcPr>
            <w:tcW w:w="598" w:type="dxa"/>
          </w:tcPr>
          <w:p w14:paraId="3A4CDB45" w14:textId="77777777" w:rsidR="0080277E" w:rsidRDefault="0080277E" w:rsidP="003775E7">
            <w:pPr>
              <w:pStyle w:val="TAC"/>
              <w:rPr>
                <w:lang w:val="en-US" w:eastAsia="zh-CN"/>
              </w:rPr>
            </w:pPr>
            <w:r>
              <w:t>8.3</w:t>
            </w:r>
          </w:p>
        </w:tc>
        <w:tc>
          <w:tcPr>
            <w:tcW w:w="598" w:type="dxa"/>
          </w:tcPr>
          <w:p w14:paraId="3184CC45" w14:textId="77777777" w:rsidR="0080277E" w:rsidRDefault="0080277E" w:rsidP="003775E7">
            <w:pPr>
              <w:pStyle w:val="TAC"/>
              <w:rPr>
                <w:lang w:val="en-US" w:eastAsia="zh-CN"/>
              </w:rPr>
            </w:pPr>
          </w:p>
        </w:tc>
        <w:tc>
          <w:tcPr>
            <w:tcW w:w="598" w:type="dxa"/>
          </w:tcPr>
          <w:p w14:paraId="4E9D439D" w14:textId="77777777" w:rsidR="0080277E" w:rsidRDefault="0080277E" w:rsidP="003775E7">
            <w:pPr>
              <w:pStyle w:val="TAC"/>
              <w:rPr>
                <w:lang w:val="en-US" w:eastAsia="zh-CN"/>
              </w:rPr>
            </w:pPr>
          </w:p>
        </w:tc>
        <w:tc>
          <w:tcPr>
            <w:tcW w:w="598" w:type="dxa"/>
          </w:tcPr>
          <w:p w14:paraId="0237C1FE" w14:textId="77777777" w:rsidR="0080277E" w:rsidRDefault="0080277E" w:rsidP="003775E7">
            <w:pPr>
              <w:pStyle w:val="TAC"/>
            </w:pPr>
          </w:p>
        </w:tc>
        <w:tc>
          <w:tcPr>
            <w:tcW w:w="598" w:type="dxa"/>
          </w:tcPr>
          <w:p w14:paraId="3019EC97" w14:textId="77777777" w:rsidR="0080277E" w:rsidRDefault="0080277E" w:rsidP="003775E7">
            <w:pPr>
              <w:pStyle w:val="TAC"/>
            </w:pPr>
          </w:p>
        </w:tc>
        <w:tc>
          <w:tcPr>
            <w:tcW w:w="598" w:type="dxa"/>
          </w:tcPr>
          <w:p w14:paraId="6D9622FD" w14:textId="77777777" w:rsidR="0080277E" w:rsidRDefault="0080277E" w:rsidP="003775E7">
            <w:pPr>
              <w:pStyle w:val="TAC"/>
            </w:pPr>
          </w:p>
        </w:tc>
        <w:tc>
          <w:tcPr>
            <w:tcW w:w="598" w:type="dxa"/>
          </w:tcPr>
          <w:p w14:paraId="33C9355A" w14:textId="77777777" w:rsidR="0080277E" w:rsidRDefault="0080277E" w:rsidP="003775E7">
            <w:pPr>
              <w:pStyle w:val="TAC"/>
            </w:pPr>
          </w:p>
        </w:tc>
        <w:tc>
          <w:tcPr>
            <w:tcW w:w="598" w:type="dxa"/>
          </w:tcPr>
          <w:p w14:paraId="491097D5" w14:textId="77777777" w:rsidR="0080277E" w:rsidRDefault="0080277E" w:rsidP="003775E7">
            <w:pPr>
              <w:pStyle w:val="TAC"/>
            </w:pPr>
          </w:p>
        </w:tc>
        <w:tc>
          <w:tcPr>
            <w:tcW w:w="598" w:type="dxa"/>
          </w:tcPr>
          <w:p w14:paraId="1C9DB3ED" w14:textId="77777777" w:rsidR="0080277E" w:rsidRDefault="0080277E" w:rsidP="003775E7">
            <w:pPr>
              <w:pStyle w:val="TAC"/>
            </w:pPr>
          </w:p>
        </w:tc>
        <w:tc>
          <w:tcPr>
            <w:tcW w:w="609" w:type="dxa"/>
          </w:tcPr>
          <w:p w14:paraId="690C5400" w14:textId="77777777" w:rsidR="0080277E" w:rsidRDefault="0080277E" w:rsidP="003775E7">
            <w:pPr>
              <w:pStyle w:val="TAC"/>
            </w:pPr>
          </w:p>
        </w:tc>
      </w:tr>
      <w:tr w:rsidR="0080277E" w14:paraId="1247862B" w14:textId="77777777" w:rsidTr="003775E7">
        <w:trPr>
          <w:jc w:val="center"/>
        </w:trPr>
        <w:tc>
          <w:tcPr>
            <w:tcW w:w="665" w:type="dxa"/>
          </w:tcPr>
          <w:p w14:paraId="1BFB8206" w14:textId="77777777" w:rsidR="0080277E" w:rsidRDefault="0080277E" w:rsidP="003775E7">
            <w:pPr>
              <w:pStyle w:val="TAC"/>
              <w:rPr>
                <w:lang w:val="en-US" w:eastAsia="zh-CN"/>
              </w:rPr>
            </w:pPr>
            <w:r>
              <w:rPr>
                <w:lang w:val="en-US" w:eastAsia="zh-CN"/>
              </w:rPr>
              <w:t>n41</w:t>
            </w:r>
          </w:p>
        </w:tc>
        <w:tc>
          <w:tcPr>
            <w:tcW w:w="610" w:type="dxa"/>
          </w:tcPr>
          <w:p w14:paraId="1AB7E677" w14:textId="77777777" w:rsidR="0080277E" w:rsidRDefault="0080277E" w:rsidP="003775E7">
            <w:pPr>
              <w:pStyle w:val="TAC"/>
              <w:rPr>
                <w:lang w:val="en-US" w:eastAsia="zh-CN"/>
              </w:rPr>
            </w:pPr>
            <w:r>
              <w:rPr>
                <w:lang w:val="en-US" w:eastAsia="zh-CN"/>
              </w:rPr>
              <w:t>n1</w:t>
            </w:r>
          </w:p>
        </w:tc>
        <w:tc>
          <w:tcPr>
            <w:tcW w:w="598" w:type="dxa"/>
          </w:tcPr>
          <w:p w14:paraId="1C11253F" w14:textId="77777777" w:rsidR="0080277E" w:rsidRDefault="0080277E" w:rsidP="003775E7">
            <w:pPr>
              <w:pStyle w:val="TAC"/>
              <w:rPr>
                <w:lang w:val="en-US" w:eastAsia="zh-CN"/>
              </w:rPr>
            </w:pPr>
            <w:r>
              <w:rPr>
                <w:lang w:val="en-US" w:eastAsia="zh-CN"/>
              </w:rPr>
              <w:t>9.1</w:t>
            </w:r>
          </w:p>
        </w:tc>
        <w:tc>
          <w:tcPr>
            <w:tcW w:w="598" w:type="dxa"/>
          </w:tcPr>
          <w:p w14:paraId="58CE9656" w14:textId="77777777" w:rsidR="0080277E" w:rsidRDefault="0080277E" w:rsidP="003775E7">
            <w:pPr>
              <w:pStyle w:val="TAC"/>
              <w:rPr>
                <w:lang w:val="en-US" w:eastAsia="zh-CN"/>
              </w:rPr>
            </w:pPr>
            <w:r>
              <w:rPr>
                <w:lang w:val="en-US" w:eastAsia="zh-CN"/>
              </w:rPr>
              <w:t>9.1</w:t>
            </w:r>
          </w:p>
        </w:tc>
        <w:tc>
          <w:tcPr>
            <w:tcW w:w="598" w:type="dxa"/>
          </w:tcPr>
          <w:p w14:paraId="086A40C8" w14:textId="77777777" w:rsidR="0080277E" w:rsidRDefault="0080277E" w:rsidP="003775E7">
            <w:pPr>
              <w:pStyle w:val="TAC"/>
              <w:rPr>
                <w:lang w:val="en-US" w:eastAsia="zh-CN"/>
              </w:rPr>
            </w:pPr>
            <w:r>
              <w:rPr>
                <w:lang w:val="en-US" w:eastAsia="zh-CN"/>
              </w:rPr>
              <w:t>9.1</w:t>
            </w:r>
          </w:p>
        </w:tc>
        <w:tc>
          <w:tcPr>
            <w:tcW w:w="598" w:type="dxa"/>
          </w:tcPr>
          <w:p w14:paraId="6F43DC78" w14:textId="77777777" w:rsidR="0080277E" w:rsidRDefault="0080277E" w:rsidP="003775E7">
            <w:pPr>
              <w:pStyle w:val="TAC"/>
              <w:rPr>
                <w:lang w:val="en-US" w:eastAsia="zh-CN"/>
              </w:rPr>
            </w:pPr>
            <w:r>
              <w:rPr>
                <w:lang w:val="en-US" w:eastAsia="zh-CN"/>
              </w:rPr>
              <w:t>9.1</w:t>
            </w:r>
          </w:p>
        </w:tc>
        <w:tc>
          <w:tcPr>
            <w:tcW w:w="598" w:type="dxa"/>
          </w:tcPr>
          <w:p w14:paraId="196DE10E" w14:textId="77777777" w:rsidR="0080277E" w:rsidRDefault="0080277E" w:rsidP="003775E7">
            <w:pPr>
              <w:pStyle w:val="TAC"/>
              <w:rPr>
                <w:lang w:val="en-US" w:eastAsia="zh-CN"/>
              </w:rPr>
            </w:pPr>
            <w:r>
              <w:rPr>
                <w:lang w:val="en-US" w:eastAsia="zh-CN"/>
              </w:rPr>
              <w:t>9.1</w:t>
            </w:r>
          </w:p>
        </w:tc>
        <w:tc>
          <w:tcPr>
            <w:tcW w:w="598" w:type="dxa"/>
          </w:tcPr>
          <w:p w14:paraId="275F9A7F" w14:textId="77777777" w:rsidR="0080277E" w:rsidRDefault="0080277E" w:rsidP="003775E7">
            <w:pPr>
              <w:pStyle w:val="TAC"/>
              <w:rPr>
                <w:lang w:val="en-US" w:eastAsia="zh-CN"/>
              </w:rPr>
            </w:pPr>
            <w:r>
              <w:rPr>
                <w:lang w:val="en-US" w:eastAsia="zh-CN"/>
              </w:rPr>
              <w:t>9.1</w:t>
            </w:r>
          </w:p>
        </w:tc>
        <w:tc>
          <w:tcPr>
            <w:tcW w:w="598" w:type="dxa"/>
          </w:tcPr>
          <w:p w14:paraId="19B6CDC2" w14:textId="77777777" w:rsidR="0080277E" w:rsidRDefault="0080277E" w:rsidP="003775E7">
            <w:pPr>
              <w:pStyle w:val="TAC"/>
            </w:pPr>
            <w:r>
              <w:rPr>
                <w:lang w:val="en-US" w:eastAsia="zh-CN"/>
              </w:rPr>
              <w:t>9.1</w:t>
            </w:r>
          </w:p>
        </w:tc>
        <w:tc>
          <w:tcPr>
            <w:tcW w:w="598" w:type="dxa"/>
          </w:tcPr>
          <w:p w14:paraId="15005A3B" w14:textId="77777777" w:rsidR="0080277E" w:rsidRDefault="0080277E" w:rsidP="003775E7">
            <w:pPr>
              <w:pStyle w:val="TAC"/>
            </w:pPr>
            <w:r>
              <w:rPr>
                <w:lang w:val="en-US" w:eastAsia="zh-CN"/>
              </w:rPr>
              <w:t>9.1</w:t>
            </w:r>
          </w:p>
        </w:tc>
        <w:tc>
          <w:tcPr>
            <w:tcW w:w="598" w:type="dxa"/>
          </w:tcPr>
          <w:p w14:paraId="4992393D" w14:textId="77777777" w:rsidR="0080277E" w:rsidRDefault="0080277E" w:rsidP="003775E7">
            <w:pPr>
              <w:pStyle w:val="TAC"/>
            </w:pPr>
          </w:p>
        </w:tc>
        <w:tc>
          <w:tcPr>
            <w:tcW w:w="598" w:type="dxa"/>
          </w:tcPr>
          <w:p w14:paraId="09AAAEA8" w14:textId="77777777" w:rsidR="0080277E" w:rsidRDefault="0080277E" w:rsidP="003775E7">
            <w:pPr>
              <w:pStyle w:val="TAC"/>
            </w:pPr>
          </w:p>
        </w:tc>
        <w:tc>
          <w:tcPr>
            <w:tcW w:w="598" w:type="dxa"/>
          </w:tcPr>
          <w:p w14:paraId="73FB202B" w14:textId="77777777" w:rsidR="0080277E" w:rsidRDefault="0080277E" w:rsidP="003775E7">
            <w:pPr>
              <w:pStyle w:val="TAC"/>
            </w:pPr>
          </w:p>
        </w:tc>
        <w:tc>
          <w:tcPr>
            <w:tcW w:w="598" w:type="dxa"/>
          </w:tcPr>
          <w:p w14:paraId="040E1A38" w14:textId="77777777" w:rsidR="0080277E" w:rsidRDefault="0080277E" w:rsidP="003775E7">
            <w:pPr>
              <w:pStyle w:val="TAC"/>
            </w:pPr>
          </w:p>
        </w:tc>
        <w:tc>
          <w:tcPr>
            <w:tcW w:w="609" w:type="dxa"/>
          </w:tcPr>
          <w:p w14:paraId="2C108EEB" w14:textId="77777777" w:rsidR="0080277E" w:rsidRDefault="0080277E" w:rsidP="003775E7">
            <w:pPr>
              <w:pStyle w:val="TAC"/>
            </w:pPr>
          </w:p>
        </w:tc>
      </w:tr>
      <w:tr w:rsidR="0080277E" w14:paraId="358B96B6" w14:textId="77777777" w:rsidTr="003775E7">
        <w:trPr>
          <w:jc w:val="center"/>
        </w:trPr>
        <w:tc>
          <w:tcPr>
            <w:tcW w:w="665" w:type="dxa"/>
          </w:tcPr>
          <w:p w14:paraId="5CF2ED52" w14:textId="77777777" w:rsidR="0080277E" w:rsidRDefault="0080277E" w:rsidP="003775E7">
            <w:pPr>
              <w:pStyle w:val="TAC"/>
            </w:pPr>
            <w:r>
              <w:rPr>
                <w:lang w:val="en-US" w:eastAsia="zh-CN"/>
              </w:rPr>
              <w:t>n41</w:t>
            </w:r>
          </w:p>
        </w:tc>
        <w:tc>
          <w:tcPr>
            <w:tcW w:w="610" w:type="dxa"/>
          </w:tcPr>
          <w:p w14:paraId="6E874A7D" w14:textId="77777777" w:rsidR="0080277E" w:rsidRDefault="0080277E" w:rsidP="003775E7">
            <w:pPr>
              <w:pStyle w:val="TAC"/>
            </w:pPr>
            <w:r>
              <w:rPr>
                <w:lang w:val="en-US" w:eastAsia="zh-CN"/>
              </w:rPr>
              <w:t>n3</w:t>
            </w:r>
          </w:p>
        </w:tc>
        <w:tc>
          <w:tcPr>
            <w:tcW w:w="598" w:type="dxa"/>
          </w:tcPr>
          <w:p w14:paraId="5741863C" w14:textId="77777777" w:rsidR="0080277E" w:rsidRDefault="0080277E" w:rsidP="003775E7">
            <w:pPr>
              <w:pStyle w:val="TAC"/>
            </w:pPr>
            <w:r>
              <w:rPr>
                <w:lang w:val="en-US" w:eastAsia="zh-CN"/>
              </w:rPr>
              <w:t>0.6</w:t>
            </w:r>
          </w:p>
        </w:tc>
        <w:tc>
          <w:tcPr>
            <w:tcW w:w="598" w:type="dxa"/>
          </w:tcPr>
          <w:p w14:paraId="07C78A23" w14:textId="77777777" w:rsidR="0080277E" w:rsidRDefault="0080277E" w:rsidP="003775E7">
            <w:pPr>
              <w:pStyle w:val="TAC"/>
            </w:pPr>
            <w:r>
              <w:rPr>
                <w:lang w:val="en-US" w:eastAsia="zh-CN"/>
              </w:rPr>
              <w:t>0.6</w:t>
            </w:r>
          </w:p>
        </w:tc>
        <w:tc>
          <w:tcPr>
            <w:tcW w:w="598" w:type="dxa"/>
          </w:tcPr>
          <w:p w14:paraId="0D0B0821" w14:textId="77777777" w:rsidR="0080277E" w:rsidRDefault="0080277E" w:rsidP="003775E7">
            <w:pPr>
              <w:pStyle w:val="TAC"/>
            </w:pPr>
            <w:r>
              <w:rPr>
                <w:lang w:val="en-US" w:eastAsia="zh-CN"/>
              </w:rPr>
              <w:t>0.6</w:t>
            </w:r>
          </w:p>
        </w:tc>
        <w:tc>
          <w:tcPr>
            <w:tcW w:w="598" w:type="dxa"/>
          </w:tcPr>
          <w:p w14:paraId="7B43A24A" w14:textId="77777777" w:rsidR="0080277E" w:rsidRDefault="0080277E" w:rsidP="003775E7">
            <w:pPr>
              <w:pStyle w:val="TAC"/>
            </w:pPr>
            <w:r>
              <w:rPr>
                <w:lang w:val="en-US" w:eastAsia="zh-CN"/>
              </w:rPr>
              <w:t>0.6</w:t>
            </w:r>
          </w:p>
        </w:tc>
        <w:tc>
          <w:tcPr>
            <w:tcW w:w="598" w:type="dxa"/>
          </w:tcPr>
          <w:p w14:paraId="6CB5FBF3" w14:textId="77777777" w:rsidR="0080277E" w:rsidRDefault="0080277E" w:rsidP="003775E7">
            <w:pPr>
              <w:pStyle w:val="TAC"/>
            </w:pPr>
            <w:r>
              <w:rPr>
                <w:lang w:val="en-US" w:eastAsia="zh-CN"/>
              </w:rPr>
              <w:t>0.6</w:t>
            </w:r>
          </w:p>
        </w:tc>
        <w:tc>
          <w:tcPr>
            <w:tcW w:w="598" w:type="dxa"/>
          </w:tcPr>
          <w:p w14:paraId="1C8F77EA" w14:textId="77777777" w:rsidR="0080277E" w:rsidRDefault="0080277E" w:rsidP="003775E7">
            <w:pPr>
              <w:pStyle w:val="TAC"/>
            </w:pPr>
            <w:r>
              <w:rPr>
                <w:lang w:val="en-US" w:eastAsia="zh-CN"/>
              </w:rPr>
              <w:t>0.6</w:t>
            </w:r>
          </w:p>
        </w:tc>
        <w:tc>
          <w:tcPr>
            <w:tcW w:w="598" w:type="dxa"/>
          </w:tcPr>
          <w:p w14:paraId="46F80F5E" w14:textId="77777777" w:rsidR="0080277E" w:rsidRDefault="0080277E" w:rsidP="003775E7">
            <w:pPr>
              <w:pStyle w:val="TAC"/>
            </w:pPr>
          </w:p>
        </w:tc>
        <w:tc>
          <w:tcPr>
            <w:tcW w:w="598" w:type="dxa"/>
          </w:tcPr>
          <w:p w14:paraId="35726E4D" w14:textId="77777777" w:rsidR="0080277E" w:rsidRDefault="0080277E" w:rsidP="003775E7">
            <w:pPr>
              <w:pStyle w:val="TAC"/>
            </w:pPr>
          </w:p>
        </w:tc>
        <w:tc>
          <w:tcPr>
            <w:tcW w:w="598" w:type="dxa"/>
          </w:tcPr>
          <w:p w14:paraId="01FE620F" w14:textId="77777777" w:rsidR="0080277E" w:rsidRDefault="0080277E" w:rsidP="003775E7">
            <w:pPr>
              <w:pStyle w:val="TAC"/>
            </w:pPr>
          </w:p>
        </w:tc>
        <w:tc>
          <w:tcPr>
            <w:tcW w:w="598" w:type="dxa"/>
          </w:tcPr>
          <w:p w14:paraId="17048403" w14:textId="77777777" w:rsidR="0080277E" w:rsidRDefault="0080277E" w:rsidP="003775E7">
            <w:pPr>
              <w:pStyle w:val="TAC"/>
            </w:pPr>
          </w:p>
        </w:tc>
        <w:tc>
          <w:tcPr>
            <w:tcW w:w="598" w:type="dxa"/>
          </w:tcPr>
          <w:p w14:paraId="2349212A" w14:textId="77777777" w:rsidR="0080277E" w:rsidRDefault="0080277E" w:rsidP="003775E7">
            <w:pPr>
              <w:pStyle w:val="TAC"/>
            </w:pPr>
          </w:p>
        </w:tc>
        <w:tc>
          <w:tcPr>
            <w:tcW w:w="598" w:type="dxa"/>
          </w:tcPr>
          <w:p w14:paraId="478A09F8" w14:textId="77777777" w:rsidR="0080277E" w:rsidRDefault="0080277E" w:rsidP="003775E7">
            <w:pPr>
              <w:pStyle w:val="TAC"/>
            </w:pPr>
          </w:p>
        </w:tc>
        <w:tc>
          <w:tcPr>
            <w:tcW w:w="609" w:type="dxa"/>
          </w:tcPr>
          <w:p w14:paraId="15AD5466" w14:textId="77777777" w:rsidR="0080277E" w:rsidRDefault="0080277E" w:rsidP="003775E7">
            <w:pPr>
              <w:pStyle w:val="TAC"/>
            </w:pPr>
          </w:p>
        </w:tc>
      </w:tr>
      <w:tr w:rsidR="0080277E" w14:paraId="3961B33E" w14:textId="77777777" w:rsidTr="003775E7">
        <w:trPr>
          <w:jc w:val="center"/>
        </w:trPr>
        <w:tc>
          <w:tcPr>
            <w:tcW w:w="665" w:type="dxa"/>
          </w:tcPr>
          <w:p w14:paraId="47218CCC" w14:textId="77777777" w:rsidR="0080277E" w:rsidRDefault="0080277E" w:rsidP="003775E7">
            <w:pPr>
              <w:pStyle w:val="TAC"/>
            </w:pPr>
            <w:r>
              <w:rPr>
                <w:lang w:val="en-US" w:eastAsia="zh-CN"/>
              </w:rPr>
              <w:t>n41</w:t>
            </w:r>
          </w:p>
        </w:tc>
        <w:tc>
          <w:tcPr>
            <w:tcW w:w="610" w:type="dxa"/>
          </w:tcPr>
          <w:p w14:paraId="6D234F4A" w14:textId="77777777" w:rsidR="0080277E" w:rsidRDefault="0080277E" w:rsidP="003775E7">
            <w:pPr>
              <w:pStyle w:val="TAC"/>
            </w:pPr>
            <w:r>
              <w:rPr>
                <w:lang w:val="en-US" w:eastAsia="zh-CN"/>
              </w:rPr>
              <w:t>n25</w:t>
            </w:r>
          </w:p>
        </w:tc>
        <w:tc>
          <w:tcPr>
            <w:tcW w:w="598" w:type="dxa"/>
          </w:tcPr>
          <w:p w14:paraId="7EA5BA46" w14:textId="77777777" w:rsidR="0080277E" w:rsidRDefault="0080277E" w:rsidP="003775E7">
            <w:pPr>
              <w:pStyle w:val="TAC"/>
            </w:pPr>
            <w:r>
              <w:rPr>
                <w:lang w:val="en-US" w:eastAsia="zh-CN"/>
              </w:rPr>
              <w:t>0.6</w:t>
            </w:r>
          </w:p>
        </w:tc>
        <w:tc>
          <w:tcPr>
            <w:tcW w:w="598" w:type="dxa"/>
          </w:tcPr>
          <w:p w14:paraId="36E7FAF4" w14:textId="77777777" w:rsidR="0080277E" w:rsidRDefault="0080277E" w:rsidP="003775E7">
            <w:pPr>
              <w:pStyle w:val="TAC"/>
            </w:pPr>
            <w:r>
              <w:rPr>
                <w:lang w:val="en-US" w:eastAsia="zh-CN"/>
              </w:rPr>
              <w:t>0.6</w:t>
            </w:r>
          </w:p>
        </w:tc>
        <w:tc>
          <w:tcPr>
            <w:tcW w:w="598" w:type="dxa"/>
          </w:tcPr>
          <w:p w14:paraId="7C932F4A" w14:textId="77777777" w:rsidR="0080277E" w:rsidRDefault="0080277E" w:rsidP="003775E7">
            <w:pPr>
              <w:pStyle w:val="TAC"/>
            </w:pPr>
            <w:r>
              <w:rPr>
                <w:lang w:val="en-US" w:eastAsia="zh-CN"/>
              </w:rPr>
              <w:t>0.6</w:t>
            </w:r>
          </w:p>
        </w:tc>
        <w:tc>
          <w:tcPr>
            <w:tcW w:w="598" w:type="dxa"/>
          </w:tcPr>
          <w:p w14:paraId="358A231E" w14:textId="77777777" w:rsidR="0080277E" w:rsidRDefault="0080277E" w:rsidP="003775E7">
            <w:pPr>
              <w:pStyle w:val="TAC"/>
            </w:pPr>
            <w:r>
              <w:rPr>
                <w:lang w:val="en-US" w:eastAsia="zh-CN"/>
              </w:rPr>
              <w:t>0.6</w:t>
            </w:r>
          </w:p>
        </w:tc>
        <w:tc>
          <w:tcPr>
            <w:tcW w:w="598" w:type="dxa"/>
          </w:tcPr>
          <w:p w14:paraId="0F720BD8" w14:textId="77777777" w:rsidR="0080277E" w:rsidRDefault="0080277E" w:rsidP="003775E7">
            <w:pPr>
              <w:pStyle w:val="TAC"/>
            </w:pPr>
            <w:r>
              <w:rPr>
                <w:lang w:val="en-US" w:eastAsia="zh-CN"/>
              </w:rPr>
              <w:t>0.6</w:t>
            </w:r>
          </w:p>
        </w:tc>
        <w:tc>
          <w:tcPr>
            <w:tcW w:w="598" w:type="dxa"/>
          </w:tcPr>
          <w:p w14:paraId="253D1E0F" w14:textId="77777777" w:rsidR="0080277E" w:rsidRDefault="0080277E" w:rsidP="003775E7">
            <w:pPr>
              <w:pStyle w:val="TAC"/>
            </w:pPr>
            <w:r>
              <w:rPr>
                <w:lang w:val="en-US" w:eastAsia="zh-CN"/>
              </w:rPr>
              <w:t>0.6</w:t>
            </w:r>
          </w:p>
        </w:tc>
        <w:tc>
          <w:tcPr>
            <w:tcW w:w="598" w:type="dxa"/>
          </w:tcPr>
          <w:p w14:paraId="34B6EEF4" w14:textId="77777777" w:rsidR="0080277E" w:rsidRDefault="0080277E" w:rsidP="003775E7">
            <w:pPr>
              <w:pStyle w:val="TAC"/>
            </w:pPr>
            <w:r>
              <w:rPr>
                <w:lang w:val="en-US" w:eastAsia="zh-CN"/>
              </w:rPr>
              <w:t>0.6</w:t>
            </w:r>
          </w:p>
        </w:tc>
        <w:tc>
          <w:tcPr>
            <w:tcW w:w="598" w:type="dxa"/>
          </w:tcPr>
          <w:p w14:paraId="68F9E7BF" w14:textId="77777777" w:rsidR="0080277E" w:rsidRDefault="0080277E" w:rsidP="003775E7">
            <w:pPr>
              <w:pStyle w:val="TAC"/>
            </w:pPr>
          </w:p>
        </w:tc>
        <w:tc>
          <w:tcPr>
            <w:tcW w:w="598" w:type="dxa"/>
          </w:tcPr>
          <w:p w14:paraId="563C73CF" w14:textId="77777777" w:rsidR="0080277E" w:rsidRDefault="0080277E" w:rsidP="003775E7">
            <w:pPr>
              <w:pStyle w:val="TAC"/>
            </w:pPr>
          </w:p>
        </w:tc>
        <w:tc>
          <w:tcPr>
            <w:tcW w:w="598" w:type="dxa"/>
          </w:tcPr>
          <w:p w14:paraId="6833BBD7" w14:textId="77777777" w:rsidR="0080277E" w:rsidRDefault="0080277E" w:rsidP="003775E7">
            <w:pPr>
              <w:pStyle w:val="TAC"/>
            </w:pPr>
          </w:p>
        </w:tc>
        <w:tc>
          <w:tcPr>
            <w:tcW w:w="598" w:type="dxa"/>
          </w:tcPr>
          <w:p w14:paraId="23BA19AC" w14:textId="77777777" w:rsidR="0080277E" w:rsidRDefault="0080277E" w:rsidP="003775E7">
            <w:pPr>
              <w:pStyle w:val="TAC"/>
            </w:pPr>
          </w:p>
        </w:tc>
        <w:tc>
          <w:tcPr>
            <w:tcW w:w="598" w:type="dxa"/>
          </w:tcPr>
          <w:p w14:paraId="3577AAE9" w14:textId="77777777" w:rsidR="0080277E" w:rsidRDefault="0080277E" w:rsidP="003775E7">
            <w:pPr>
              <w:pStyle w:val="TAC"/>
            </w:pPr>
          </w:p>
        </w:tc>
        <w:tc>
          <w:tcPr>
            <w:tcW w:w="609" w:type="dxa"/>
          </w:tcPr>
          <w:p w14:paraId="4AE474CD" w14:textId="77777777" w:rsidR="0080277E" w:rsidRDefault="0080277E" w:rsidP="003775E7">
            <w:pPr>
              <w:pStyle w:val="TAC"/>
            </w:pPr>
          </w:p>
        </w:tc>
      </w:tr>
      <w:tr w:rsidR="0080277E" w14:paraId="398CF0F7" w14:textId="77777777" w:rsidTr="003775E7">
        <w:trPr>
          <w:jc w:val="center"/>
        </w:trPr>
        <w:tc>
          <w:tcPr>
            <w:tcW w:w="665" w:type="dxa"/>
          </w:tcPr>
          <w:p w14:paraId="74261209" w14:textId="77777777" w:rsidR="0080277E" w:rsidRDefault="0080277E" w:rsidP="003775E7">
            <w:pPr>
              <w:pStyle w:val="TAC"/>
            </w:pPr>
            <w:r>
              <w:t>n41</w:t>
            </w:r>
          </w:p>
        </w:tc>
        <w:tc>
          <w:tcPr>
            <w:tcW w:w="610" w:type="dxa"/>
          </w:tcPr>
          <w:p w14:paraId="738ECC2B" w14:textId="77777777" w:rsidR="0080277E" w:rsidRDefault="0080277E" w:rsidP="003775E7">
            <w:pPr>
              <w:pStyle w:val="TAC"/>
              <w:rPr>
                <w:lang w:val="en-US" w:eastAsia="zh-CN"/>
              </w:rPr>
            </w:pPr>
            <w:r>
              <w:t>n48</w:t>
            </w:r>
          </w:p>
        </w:tc>
        <w:tc>
          <w:tcPr>
            <w:tcW w:w="598" w:type="dxa"/>
          </w:tcPr>
          <w:p w14:paraId="483B72D9" w14:textId="77777777" w:rsidR="0080277E" w:rsidRDefault="0080277E" w:rsidP="003775E7">
            <w:pPr>
              <w:pStyle w:val="TAC"/>
              <w:rPr>
                <w:lang w:val="en-US" w:eastAsia="zh-CN"/>
              </w:rPr>
            </w:pPr>
          </w:p>
        </w:tc>
        <w:tc>
          <w:tcPr>
            <w:tcW w:w="598" w:type="dxa"/>
          </w:tcPr>
          <w:p w14:paraId="2BB1D7F5" w14:textId="77777777" w:rsidR="0080277E" w:rsidRDefault="0080277E" w:rsidP="003775E7">
            <w:pPr>
              <w:pStyle w:val="TAC"/>
              <w:rPr>
                <w:lang w:val="en-US" w:eastAsia="zh-CN"/>
              </w:rPr>
            </w:pPr>
            <w:r>
              <w:rPr>
                <w:rFonts w:cs="Arial"/>
              </w:rPr>
              <w:t>8.3</w:t>
            </w:r>
          </w:p>
        </w:tc>
        <w:tc>
          <w:tcPr>
            <w:tcW w:w="598" w:type="dxa"/>
          </w:tcPr>
          <w:p w14:paraId="60B6A5C6" w14:textId="77777777" w:rsidR="0080277E" w:rsidRDefault="0080277E" w:rsidP="003775E7">
            <w:pPr>
              <w:pStyle w:val="TAC"/>
              <w:rPr>
                <w:lang w:val="en-US" w:eastAsia="zh-CN"/>
              </w:rPr>
            </w:pPr>
            <w:r>
              <w:rPr>
                <w:rFonts w:cs="Arial"/>
              </w:rPr>
              <w:t>8.3</w:t>
            </w:r>
          </w:p>
        </w:tc>
        <w:tc>
          <w:tcPr>
            <w:tcW w:w="598" w:type="dxa"/>
          </w:tcPr>
          <w:p w14:paraId="5A02799D" w14:textId="77777777" w:rsidR="0080277E" w:rsidRDefault="0080277E" w:rsidP="003775E7">
            <w:pPr>
              <w:pStyle w:val="TAC"/>
              <w:rPr>
                <w:lang w:val="en-US" w:eastAsia="zh-CN"/>
              </w:rPr>
            </w:pPr>
            <w:r>
              <w:rPr>
                <w:rFonts w:cs="Arial"/>
              </w:rPr>
              <w:t>8.3</w:t>
            </w:r>
          </w:p>
        </w:tc>
        <w:tc>
          <w:tcPr>
            <w:tcW w:w="598" w:type="dxa"/>
          </w:tcPr>
          <w:p w14:paraId="2C007053" w14:textId="77777777" w:rsidR="0080277E" w:rsidRDefault="0080277E" w:rsidP="003775E7">
            <w:pPr>
              <w:pStyle w:val="TAC"/>
              <w:rPr>
                <w:lang w:val="en-US" w:eastAsia="zh-CN"/>
              </w:rPr>
            </w:pPr>
            <w:r>
              <w:rPr>
                <w:lang w:eastAsia="zh-CN"/>
              </w:rPr>
              <w:t>7.3</w:t>
            </w:r>
          </w:p>
        </w:tc>
        <w:tc>
          <w:tcPr>
            <w:tcW w:w="598" w:type="dxa"/>
          </w:tcPr>
          <w:p w14:paraId="27E1F666" w14:textId="77777777" w:rsidR="0080277E" w:rsidRDefault="0080277E" w:rsidP="003775E7">
            <w:pPr>
              <w:pStyle w:val="TAC"/>
              <w:rPr>
                <w:lang w:val="en-US" w:eastAsia="zh-CN"/>
              </w:rPr>
            </w:pPr>
            <w:r>
              <w:t>6.5</w:t>
            </w:r>
          </w:p>
        </w:tc>
        <w:tc>
          <w:tcPr>
            <w:tcW w:w="598" w:type="dxa"/>
          </w:tcPr>
          <w:p w14:paraId="22B65D28" w14:textId="77777777" w:rsidR="0080277E" w:rsidRDefault="0080277E" w:rsidP="003775E7">
            <w:pPr>
              <w:pStyle w:val="TAC"/>
              <w:rPr>
                <w:lang w:val="en-US" w:eastAsia="zh-CN"/>
              </w:rPr>
            </w:pPr>
            <w:r>
              <w:t>6.3</w:t>
            </w:r>
          </w:p>
        </w:tc>
        <w:tc>
          <w:tcPr>
            <w:tcW w:w="598" w:type="dxa"/>
          </w:tcPr>
          <w:p w14:paraId="4920808D" w14:textId="77777777" w:rsidR="0080277E" w:rsidRDefault="0080277E" w:rsidP="003775E7">
            <w:pPr>
              <w:pStyle w:val="TAC"/>
            </w:pPr>
            <w:r>
              <w:t>5.3</w:t>
            </w:r>
          </w:p>
        </w:tc>
        <w:tc>
          <w:tcPr>
            <w:tcW w:w="598" w:type="dxa"/>
          </w:tcPr>
          <w:p w14:paraId="7EF083D3" w14:textId="77777777" w:rsidR="0080277E" w:rsidRDefault="0080277E" w:rsidP="003775E7">
            <w:pPr>
              <w:pStyle w:val="TAC"/>
            </w:pPr>
            <w:r>
              <w:t>4.5</w:t>
            </w:r>
          </w:p>
        </w:tc>
        <w:tc>
          <w:tcPr>
            <w:tcW w:w="598" w:type="dxa"/>
          </w:tcPr>
          <w:p w14:paraId="6BFE375A" w14:textId="77777777" w:rsidR="0080277E" w:rsidRDefault="0080277E" w:rsidP="003775E7">
            <w:pPr>
              <w:pStyle w:val="TAC"/>
            </w:pPr>
            <w:r>
              <w:t>4.3</w:t>
            </w:r>
          </w:p>
        </w:tc>
        <w:tc>
          <w:tcPr>
            <w:tcW w:w="598" w:type="dxa"/>
          </w:tcPr>
          <w:p w14:paraId="129E61B9" w14:textId="77777777" w:rsidR="0080277E" w:rsidRDefault="0080277E" w:rsidP="003775E7">
            <w:pPr>
              <w:pStyle w:val="TAC"/>
            </w:pPr>
            <w:r>
              <w:t>4.0</w:t>
            </w:r>
          </w:p>
        </w:tc>
        <w:tc>
          <w:tcPr>
            <w:tcW w:w="598" w:type="dxa"/>
          </w:tcPr>
          <w:p w14:paraId="6117AA95" w14:textId="77777777" w:rsidR="0080277E" w:rsidRDefault="0080277E" w:rsidP="003775E7">
            <w:pPr>
              <w:pStyle w:val="TAC"/>
            </w:pPr>
            <w:r>
              <w:t>3.9</w:t>
            </w:r>
          </w:p>
        </w:tc>
        <w:tc>
          <w:tcPr>
            <w:tcW w:w="609" w:type="dxa"/>
          </w:tcPr>
          <w:p w14:paraId="63F7EEB1" w14:textId="77777777" w:rsidR="0080277E" w:rsidRDefault="0080277E" w:rsidP="003775E7">
            <w:pPr>
              <w:pStyle w:val="TAC"/>
            </w:pPr>
            <w:r>
              <w:t>3.8</w:t>
            </w:r>
          </w:p>
        </w:tc>
      </w:tr>
      <w:tr w:rsidR="0080277E" w14:paraId="6691CB05" w14:textId="77777777" w:rsidTr="003775E7">
        <w:trPr>
          <w:jc w:val="center"/>
        </w:trPr>
        <w:tc>
          <w:tcPr>
            <w:tcW w:w="665" w:type="dxa"/>
          </w:tcPr>
          <w:p w14:paraId="6F050673" w14:textId="77777777" w:rsidR="0080277E" w:rsidRDefault="0080277E" w:rsidP="003775E7">
            <w:pPr>
              <w:pStyle w:val="TAC"/>
              <w:rPr>
                <w:lang w:val="en-US" w:eastAsia="zh-CN"/>
              </w:rPr>
            </w:pPr>
            <w:r>
              <w:t>n41</w:t>
            </w:r>
            <w:r>
              <w:rPr>
                <w:vertAlign w:val="superscript"/>
              </w:rPr>
              <w:t>1</w:t>
            </w:r>
          </w:p>
        </w:tc>
        <w:tc>
          <w:tcPr>
            <w:tcW w:w="610" w:type="dxa"/>
          </w:tcPr>
          <w:p w14:paraId="2ED55800" w14:textId="77777777" w:rsidR="0080277E" w:rsidRDefault="0080277E" w:rsidP="003775E7">
            <w:pPr>
              <w:pStyle w:val="TAC"/>
              <w:rPr>
                <w:lang w:val="en-US" w:eastAsia="zh-CN"/>
              </w:rPr>
            </w:pPr>
            <w:r>
              <w:rPr>
                <w:lang w:val="en-US" w:eastAsia="zh-CN"/>
              </w:rPr>
              <w:t>n66</w:t>
            </w:r>
          </w:p>
        </w:tc>
        <w:tc>
          <w:tcPr>
            <w:tcW w:w="598" w:type="dxa"/>
          </w:tcPr>
          <w:p w14:paraId="499DB2F8" w14:textId="77777777" w:rsidR="0080277E" w:rsidRDefault="0080277E" w:rsidP="003775E7">
            <w:pPr>
              <w:pStyle w:val="TAC"/>
              <w:rPr>
                <w:lang w:val="en-US" w:eastAsia="zh-CN"/>
              </w:rPr>
            </w:pPr>
            <w:r>
              <w:rPr>
                <w:lang w:val="en-US" w:eastAsia="zh-CN"/>
              </w:rPr>
              <w:t>3.5</w:t>
            </w:r>
          </w:p>
        </w:tc>
        <w:tc>
          <w:tcPr>
            <w:tcW w:w="598" w:type="dxa"/>
          </w:tcPr>
          <w:p w14:paraId="41E7AC0F" w14:textId="77777777" w:rsidR="0080277E" w:rsidRDefault="0080277E" w:rsidP="003775E7">
            <w:pPr>
              <w:pStyle w:val="TAC"/>
              <w:rPr>
                <w:lang w:val="en-US" w:eastAsia="zh-CN"/>
              </w:rPr>
            </w:pPr>
            <w:r>
              <w:rPr>
                <w:lang w:val="en-US" w:eastAsia="zh-CN"/>
              </w:rPr>
              <w:t>3.5</w:t>
            </w:r>
          </w:p>
        </w:tc>
        <w:tc>
          <w:tcPr>
            <w:tcW w:w="598" w:type="dxa"/>
          </w:tcPr>
          <w:p w14:paraId="6FC09EBA" w14:textId="77777777" w:rsidR="0080277E" w:rsidRDefault="0080277E" w:rsidP="003775E7">
            <w:pPr>
              <w:pStyle w:val="TAC"/>
              <w:rPr>
                <w:lang w:val="en-US" w:eastAsia="zh-CN"/>
              </w:rPr>
            </w:pPr>
            <w:r>
              <w:rPr>
                <w:lang w:val="en-US" w:eastAsia="zh-CN"/>
              </w:rPr>
              <w:t>3.5</w:t>
            </w:r>
          </w:p>
        </w:tc>
        <w:tc>
          <w:tcPr>
            <w:tcW w:w="598" w:type="dxa"/>
          </w:tcPr>
          <w:p w14:paraId="4B963942" w14:textId="77777777" w:rsidR="0080277E" w:rsidRDefault="0080277E" w:rsidP="003775E7">
            <w:pPr>
              <w:pStyle w:val="TAC"/>
              <w:rPr>
                <w:lang w:val="en-US" w:eastAsia="zh-CN"/>
              </w:rPr>
            </w:pPr>
            <w:r>
              <w:rPr>
                <w:lang w:val="en-US" w:eastAsia="zh-CN"/>
              </w:rPr>
              <w:t>3.5</w:t>
            </w:r>
          </w:p>
        </w:tc>
        <w:tc>
          <w:tcPr>
            <w:tcW w:w="598" w:type="dxa"/>
          </w:tcPr>
          <w:p w14:paraId="5D1F8433" w14:textId="77777777" w:rsidR="0080277E" w:rsidRDefault="0080277E" w:rsidP="003775E7">
            <w:pPr>
              <w:pStyle w:val="TAC"/>
            </w:pPr>
            <w:r>
              <w:rPr>
                <w:lang w:val="en-US" w:eastAsia="zh-CN"/>
              </w:rPr>
              <w:t>3.5</w:t>
            </w:r>
          </w:p>
        </w:tc>
        <w:tc>
          <w:tcPr>
            <w:tcW w:w="598" w:type="dxa"/>
          </w:tcPr>
          <w:p w14:paraId="1D1F6F99" w14:textId="77777777" w:rsidR="0080277E" w:rsidRDefault="0080277E" w:rsidP="003775E7">
            <w:pPr>
              <w:pStyle w:val="TAC"/>
            </w:pPr>
            <w:r>
              <w:rPr>
                <w:lang w:val="en-US" w:eastAsia="zh-CN"/>
              </w:rPr>
              <w:t>3.5</w:t>
            </w:r>
          </w:p>
        </w:tc>
        <w:tc>
          <w:tcPr>
            <w:tcW w:w="598" w:type="dxa"/>
          </w:tcPr>
          <w:p w14:paraId="5A08F69B" w14:textId="77777777" w:rsidR="0080277E" w:rsidRDefault="0080277E" w:rsidP="003775E7">
            <w:pPr>
              <w:pStyle w:val="TAC"/>
              <w:rPr>
                <w:lang w:val="en-US" w:eastAsia="zh-CN"/>
              </w:rPr>
            </w:pPr>
            <w:r>
              <w:rPr>
                <w:lang w:val="en-US" w:eastAsia="zh-CN"/>
              </w:rPr>
              <w:t>3.5</w:t>
            </w:r>
          </w:p>
        </w:tc>
        <w:tc>
          <w:tcPr>
            <w:tcW w:w="598" w:type="dxa"/>
          </w:tcPr>
          <w:p w14:paraId="24E970BA" w14:textId="77777777" w:rsidR="0080277E" w:rsidRDefault="0080277E" w:rsidP="003775E7">
            <w:pPr>
              <w:pStyle w:val="TAC"/>
            </w:pPr>
          </w:p>
        </w:tc>
        <w:tc>
          <w:tcPr>
            <w:tcW w:w="598" w:type="dxa"/>
          </w:tcPr>
          <w:p w14:paraId="2A964FEF" w14:textId="77777777" w:rsidR="0080277E" w:rsidRDefault="0080277E" w:rsidP="003775E7">
            <w:pPr>
              <w:pStyle w:val="TAC"/>
            </w:pPr>
          </w:p>
        </w:tc>
        <w:tc>
          <w:tcPr>
            <w:tcW w:w="598" w:type="dxa"/>
          </w:tcPr>
          <w:p w14:paraId="63855EC9" w14:textId="77777777" w:rsidR="0080277E" w:rsidRDefault="0080277E" w:rsidP="003775E7">
            <w:pPr>
              <w:pStyle w:val="TAC"/>
            </w:pPr>
          </w:p>
        </w:tc>
        <w:tc>
          <w:tcPr>
            <w:tcW w:w="598" w:type="dxa"/>
          </w:tcPr>
          <w:p w14:paraId="0E92327E" w14:textId="77777777" w:rsidR="0080277E" w:rsidRDefault="0080277E" w:rsidP="003775E7">
            <w:pPr>
              <w:pStyle w:val="TAC"/>
            </w:pPr>
          </w:p>
        </w:tc>
        <w:tc>
          <w:tcPr>
            <w:tcW w:w="598" w:type="dxa"/>
          </w:tcPr>
          <w:p w14:paraId="19A7CDB7" w14:textId="77777777" w:rsidR="0080277E" w:rsidRDefault="0080277E" w:rsidP="003775E7">
            <w:pPr>
              <w:pStyle w:val="TAC"/>
            </w:pPr>
          </w:p>
        </w:tc>
        <w:tc>
          <w:tcPr>
            <w:tcW w:w="609" w:type="dxa"/>
          </w:tcPr>
          <w:p w14:paraId="558B92F6" w14:textId="77777777" w:rsidR="0080277E" w:rsidRDefault="0080277E" w:rsidP="003775E7">
            <w:pPr>
              <w:pStyle w:val="TAC"/>
            </w:pPr>
          </w:p>
        </w:tc>
      </w:tr>
      <w:tr w:rsidR="0080277E" w14:paraId="7D9479C4" w14:textId="77777777" w:rsidTr="003775E7">
        <w:trPr>
          <w:jc w:val="center"/>
        </w:trPr>
        <w:tc>
          <w:tcPr>
            <w:tcW w:w="665" w:type="dxa"/>
          </w:tcPr>
          <w:p w14:paraId="02266EFD" w14:textId="77777777" w:rsidR="0080277E" w:rsidRDefault="0080277E" w:rsidP="003775E7">
            <w:pPr>
              <w:pStyle w:val="TAC"/>
            </w:pPr>
            <w:r>
              <w:rPr>
                <w:lang w:val="en-US" w:eastAsia="zh-CN"/>
              </w:rPr>
              <w:t>n41</w:t>
            </w:r>
          </w:p>
        </w:tc>
        <w:tc>
          <w:tcPr>
            <w:tcW w:w="610" w:type="dxa"/>
          </w:tcPr>
          <w:p w14:paraId="177C902B" w14:textId="77777777" w:rsidR="0080277E" w:rsidRDefault="0080277E" w:rsidP="003775E7">
            <w:pPr>
              <w:pStyle w:val="TAC"/>
            </w:pPr>
            <w:r>
              <w:rPr>
                <w:lang w:val="en-US" w:eastAsia="zh-CN"/>
              </w:rPr>
              <w:t>n70</w:t>
            </w:r>
          </w:p>
        </w:tc>
        <w:tc>
          <w:tcPr>
            <w:tcW w:w="598" w:type="dxa"/>
          </w:tcPr>
          <w:p w14:paraId="20B37434" w14:textId="77777777" w:rsidR="0080277E" w:rsidRDefault="0080277E" w:rsidP="003775E7">
            <w:pPr>
              <w:pStyle w:val="TAC"/>
              <w:rPr>
                <w:lang w:val="en-US" w:eastAsia="zh-CN"/>
              </w:rPr>
            </w:pPr>
            <w:r>
              <w:rPr>
                <w:lang w:val="en-US" w:eastAsia="zh-CN"/>
              </w:rPr>
              <w:t>0.6</w:t>
            </w:r>
          </w:p>
        </w:tc>
        <w:tc>
          <w:tcPr>
            <w:tcW w:w="598" w:type="dxa"/>
          </w:tcPr>
          <w:p w14:paraId="1F7DAA50" w14:textId="77777777" w:rsidR="0080277E" w:rsidRDefault="0080277E" w:rsidP="003775E7">
            <w:pPr>
              <w:pStyle w:val="TAC"/>
              <w:rPr>
                <w:rFonts w:cs="Arial"/>
              </w:rPr>
            </w:pPr>
            <w:r>
              <w:rPr>
                <w:lang w:val="en-US" w:eastAsia="zh-CN"/>
              </w:rPr>
              <w:t>0.6</w:t>
            </w:r>
          </w:p>
        </w:tc>
        <w:tc>
          <w:tcPr>
            <w:tcW w:w="598" w:type="dxa"/>
          </w:tcPr>
          <w:p w14:paraId="32FB741D" w14:textId="77777777" w:rsidR="0080277E" w:rsidRDefault="0080277E" w:rsidP="003775E7">
            <w:pPr>
              <w:pStyle w:val="TAC"/>
              <w:rPr>
                <w:rFonts w:cs="Arial"/>
              </w:rPr>
            </w:pPr>
            <w:r>
              <w:rPr>
                <w:lang w:val="en-US" w:eastAsia="zh-CN"/>
              </w:rPr>
              <w:t>0.6</w:t>
            </w:r>
          </w:p>
        </w:tc>
        <w:tc>
          <w:tcPr>
            <w:tcW w:w="598" w:type="dxa"/>
          </w:tcPr>
          <w:p w14:paraId="73A24716" w14:textId="77777777" w:rsidR="0080277E" w:rsidRDefault="0080277E" w:rsidP="003775E7">
            <w:pPr>
              <w:pStyle w:val="TAC"/>
              <w:rPr>
                <w:rFonts w:cs="Arial"/>
              </w:rPr>
            </w:pPr>
            <w:r>
              <w:rPr>
                <w:lang w:val="en-US" w:eastAsia="zh-CN"/>
              </w:rPr>
              <w:t>0.6</w:t>
            </w:r>
          </w:p>
        </w:tc>
        <w:tc>
          <w:tcPr>
            <w:tcW w:w="598" w:type="dxa"/>
          </w:tcPr>
          <w:p w14:paraId="338E0CEE" w14:textId="77777777" w:rsidR="0080277E" w:rsidRDefault="0080277E" w:rsidP="003775E7">
            <w:pPr>
              <w:pStyle w:val="TAC"/>
              <w:rPr>
                <w:lang w:eastAsia="zh-CN"/>
              </w:rPr>
            </w:pPr>
            <w:r>
              <w:rPr>
                <w:lang w:val="en-US" w:eastAsia="zh-CN"/>
              </w:rPr>
              <w:t>0.6</w:t>
            </w:r>
          </w:p>
        </w:tc>
        <w:tc>
          <w:tcPr>
            <w:tcW w:w="598" w:type="dxa"/>
          </w:tcPr>
          <w:p w14:paraId="6B92DCB3" w14:textId="77777777" w:rsidR="0080277E" w:rsidRDefault="0080277E" w:rsidP="003775E7">
            <w:pPr>
              <w:pStyle w:val="TAC"/>
            </w:pPr>
          </w:p>
        </w:tc>
        <w:tc>
          <w:tcPr>
            <w:tcW w:w="598" w:type="dxa"/>
          </w:tcPr>
          <w:p w14:paraId="7C29C1D9" w14:textId="77777777" w:rsidR="0080277E" w:rsidRDefault="0080277E" w:rsidP="003775E7">
            <w:pPr>
              <w:pStyle w:val="TAC"/>
            </w:pPr>
          </w:p>
        </w:tc>
        <w:tc>
          <w:tcPr>
            <w:tcW w:w="598" w:type="dxa"/>
          </w:tcPr>
          <w:p w14:paraId="68FEA7BA" w14:textId="77777777" w:rsidR="0080277E" w:rsidRDefault="0080277E" w:rsidP="003775E7">
            <w:pPr>
              <w:pStyle w:val="TAC"/>
            </w:pPr>
          </w:p>
        </w:tc>
        <w:tc>
          <w:tcPr>
            <w:tcW w:w="598" w:type="dxa"/>
          </w:tcPr>
          <w:p w14:paraId="0C757B31" w14:textId="77777777" w:rsidR="0080277E" w:rsidRDefault="0080277E" w:rsidP="003775E7">
            <w:pPr>
              <w:pStyle w:val="TAC"/>
            </w:pPr>
          </w:p>
        </w:tc>
        <w:tc>
          <w:tcPr>
            <w:tcW w:w="598" w:type="dxa"/>
          </w:tcPr>
          <w:p w14:paraId="1203BA81" w14:textId="77777777" w:rsidR="0080277E" w:rsidRDefault="0080277E" w:rsidP="003775E7">
            <w:pPr>
              <w:pStyle w:val="TAC"/>
            </w:pPr>
          </w:p>
        </w:tc>
        <w:tc>
          <w:tcPr>
            <w:tcW w:w="598" w:type="dxa"/>
          </w:tcPr>
          <w:p w14:paraId="3416A714" w14:textId="77777777" w:rsidR="0080277E" w:rsidRDefault="0080277E" w:rsidP="003775E7">
            <w:pPr>
              <w:pStyle w:val="TAC"/>
            </w:pPr>
          </w:p>
        </w:tc>
        <w:tc>
          <w:tcPr>
            <w:tcW w:w="598" w:type="dxa"/>
          </w:tcPr>
          <w:p w14:paraId="6414774A" w14:textId="77777777" w:rsidR="0080277E" w:rsidRDefault="0080277E" w:rsidP="003775E7">
            <w:pPr>
              <w:pStyle w:val="TAC"/>
            </w:pPr>
          </w:p>
        </w:tc>
        <w:tc>
          <w:tcPr>
            <w:tcW w:w="609" w:type="dxa"/>
          </w:tcPr>
          <w:p w14:paraId="00314799" w14:textId="77777777" w:rsidR="0080277E" w:rsidRDefault="0080277E" w:rsidP="003775E7">
            <w:pPr>
              <w:pStyle w:val="TAC"/>
            </w:pPr>
          </w:p>
        </w:tc>
      </w:tr>
      <w:tr w:rsidR="0080277E" w14:paraId="1E5E2F9F" w14:textId="77777777" w:rsidTr="003775E7">
        <w:trPr>
          <w:jc w:val="center"/>
        </w:trPr>
        <w:tc>
          <w:tcPr>
            <w:tcW w:w="665" w:type="dxa"/>
          </w:tcPr>
          <w:p w14:paraId="44105575" w14:textId="77777777" w:rsidR="0080277E" w:rsidRDefault="0080277E" w:rsidP="003775E7">
            <w:pPr>
              <w:pStyle w:val="TAC"/>
            </w:pPr>
            <w:r>
              <w:t>n41</w:t>
            </w:r>
          </w:p>
        </w:tc>
        <w:tc>
          <w:tcPr>
            <w:tcW w:w="610" w:type="dxa"/>
          </w:tcPr>
          <w:p w14:paraId="41AB381B" w14:textId="77777777" w:rsidR="0080277E" w:rsidRDefault="0080277E" w:rsidP="003775E7">
            <w:pPr>
              <w:pStyle w:val="TAC"/>
              <w:rPr>
                <w:lang w:val="en-US" w:eastAsia="zh-CN"/>
              </w:rPr>
            </w:pPr>
            <w:r>
              <w:t>n77</w:t>
            </w:r>
          </w:p>
        </w:tc>
        <w:tc>
          <w:tcPr>
            <w:tcW w:w="598" w:type="dxa"/>
          </w:tcPr>
          <w:p w14:paraId="60942C0A" w14:textId="77777777" w:rsidR="0080277E" w:rsidRDefault="0080277E" w:rsidP="003775E7">
            <w:pPr>
              <w:pStyle w:val="TAC"/>
              <w:rPr>
                <w:lang w:val="en-US" w:eastAsia="zh-CN"/>
              </w:rPr>
            </w:pPr>
          </w:p>
        </w:tc>
        <w:tc>
          <w:tcPr>
            <w:tcW w:w="598" w:type="dxa"/>
          </w:tcPr>
          <w:p w14:paraId="2F6A595F" w14:textId="77777777" w:rsidR="0080277E" w:rsidRDefault="0080277E" w:rsidP="003775E7">
            <w:pPr>
              <w:pStyle w:val="TAC"/>
              <w:rPr>
                <w:lang w:val="en-US" w:eastAsia="zh-CN"/>
              </w:rPr>
            </w:pPr>
            <w:r>
              <w:rPr>
                <w:rFonts w:cs="Arial"/>
              </w:rPr>
              <w:t>8.3</w:t>
            </w:r>
          </w:p>
        </w:tc>
        <w:tc>
          <w:tcPr>
            <w:tcW w:w="598" w:type="dxa"/>
          </w:tcPr>
          <w:p w14:paraId="1DF34DE8" w14:textId="77777777" w:rsidR="0080277E" w:rsidRDefault="0080277E" w:rsidP="003775E7">
            <w:pPr>
              <w:pStyle w:val="TAC"/>
              <w:rPr>
                <w:lang w:val="en-US" w:eastAsia="zh-CN"/>
              </w:rPr>
            </w:pPr>
            <w:r>
              <w:rPr>
                <w:rFonts w:cs="Arial"/>
              </w:rPr>
              <w:t>8.3</w:t>
            </w:r>
          </w:p>
        </w:tc>
        <w:tc>
          <w:tcPr>
            <w:tcW w:w="598" w:type="dxa"/>
          </w:tcPr>
          <w:p w14:paraId="1A008032" w14:textId="77777777" w:rsidR="0080277E" w:rsidRDefault="0080277E" w:rsidP="003775E7">
            <w:pPr>
              <w:pStyle w:val="TAC"/>
              <w:rPr>
                <w:lang w:val="en-US" w:eastAsia="zh-CN"/>
              </w:rPr>
            </w:pPr>
            <w:r>
              <w:rPr>
                <w:rFonts w:cs="Arial"/>
              </w:rPr>
              <w:t>8.3</w:t>
            </w:r>
          </w:p>
        </w:tc>
        <w:tc>
          <w:tcPr>
            <w:tcW w:w="598" w:type="dxa"/>
          </w:tcPr>
          <w:p w14:paraId="2042B982" w14:textId="77777777" w:rsidR="0080277E" w:rsidRDefault="0080277E" w:rsidP="003775E7">
            <w:pPr>
              <w:pStyle w:val="TAC"/>
            </w:pPr>
            <w:r>
              <w:rPr>
                <w:lang w:eastAsia="zh-CN"/>
              </w:rPr>
              <w:t>7.3</w:t>
            </w:r>
          </w:p>
        </w:tc>
        <w:tc>
          <w:tcPr>
            <w:tcW w:w="598" w:type="dxa"/>
          </w:tcPr>
          <w:p w14:paraId="3AD384AC" w14:textId="77777777" w:rsidR="0080277E" w:rsidRDefault="0080277E" w:rsidP="003775E7">
            <w:pPr>
              <w:pStyle w:val="TAC"/>
            </w:pPr>
            <w:r>
              <w:t>6.5</w:t>
            </w:r>
          </w:p>
        </w:tc>
        <w:tc>
          <w:tcPr>
            <w:tcW w:w="598" w:type="dxa"/>
          </w:tcPr>
          <w:p w14:paraId="5F958928" w14:textId="77777777" w:rsidR="0080277E" w:rsidRDefault="0080277E" w:rsidP="003775E7">
            <w:pPr>
              <w:pStyle w:val="TAC"/>
              <w:rPr>
                <w:lang w:val="en-US" w:eastAsia="zh-CN"/>
              </w:rPr>
            </w:pPr>
            <w:r>
              <w:t>6.3</w:t>
            </w:r>
          </w:p>
        </w:tc>
        <w:tc>
          <w:tcPr>
            <w:tcW w:w="598" w:type="dxa"/>
          </w:tcPr>
          <w:p w14:paraId="06BBB919" w14:textId="77777777" w:rsidR="0080277E" w:rsidRDefault="0080277E" w:rsidP="003775E7">
            <w:pPr>
              <w:pStyle w:val="TAC"/>
            </w:pPr>
            <w:r>
              <w:t>5.3</w:t>
            </w:r>
          </w:p>
        </w:tc>
        <w:tc>
          <w:tcPr>
            <w:tcW w:w="598" w:type="dxa"/>
          </w:tcPr>
          <w:p w14:paraId="6AB8A755" w14:textId="77777777" w:rsidR="0080277E" w:rsidRDefault="0080277E" w:rsidP="003775E7">
            <w:pPr>
              <w:pStyle w:val="TAC"/>
            </w:pPr>
            <w:r>
              <w:t>4.5</w:t>
            </w:r>
          </w:p>
        </w:tc>
        <w:tc>
          <w:tcPr>
            <w:tcW w:w="598" w:type="dxa"/>
          </w:tcPr>
          <w:p w14:paraId="48F84B02" w14:textId="77777777" w:rsidR="0080277E" w:rsidRDefault="0080277E" w:rsidP="003775E7">
            <w:pPr>
              <w:pStyle w:val="TAC"/>
            </w:pPr>
            <w:r>
              <w:t>4.3</w:t>
            </w:r>
          </w:p>
        </w:tc>
        <w:tc>
          <w:tcPr>
            <w:tcW w:w="598" w:type="dxa"/>
          </w:tcPr>
          <w:p w14:paraId="7862717A" w14:textId="77777777" w:rsidR="0080277E" w:rsidRDefault="0080277E" w:rsidP="003775E7">
            <w:pPr>
              <w:pStyle w:val="TAC"/>
            </w:pPr>
            <w:r>
              <w:t>4.0</w:t>
            </w:r>
          </w:p>
        </w:tc>
        <w:tc>
          <w:tcPr>
            <w:tcW w:w="598" w:type="dxa"/>
          </w:tcPr>
          <w:p w14:paraId="73A848C8" w14:textId="77777777" w:rsidR="0080277E" w:rsidRDefault="0080277E" w:rsidP="003775E7">
            <w:pPr>
              <w:pStyle w:val="TAC"/>
            </w:pPr>
            <w:r>
              <w:t>3.9</w:t>
            </w:r>
          </w:p>
        </w:tc>
        <w:tc>
          <w:tcPr>
            <w:tcW w:w="609" w:type="dxa"/>
          </w:tcPr>
          <w:p w14:paraId="19FD1D6A" w14:textId="77777777" w:rsidR="0080277E" w:rsidRDefault="0080277E" w:rsidP="003775E7">
            <w:pPr>
              <w:pStyle w:val="TAC"/>
            </w:pPr>
            <w:r>
              <w:t>3.8</w:t>
            </w:r>
          </w:p>
        </w:tc>
      </w:tr>
      <w:tr w:rsidR="0080277E" w14:paraId="4BB4BAA1" w14:textId="77777777" w:rsidTr="003775E7">
        <w:trPr>
          <w:jc w:val="center"/>
        </w:trPr>
        <w:tc>
          <w:tcPr>
            <w:tcW w:w="665" w:type="dxa"/>
          </w:tcPr>
          <w:p w14:paraId="1E559E83" w14:textId="77777777" w:rsidR="0080277E" w:rsidRDefault="0080277E" w:rsidP="003775E7">
            <w:pPr>
              <w:pStyle w:val="TAC"/>
            </w:pPr>
            <w:r>
              <w:t>n41</w:t>
            </w:r>
          </w:p>
        </w:tc>
        <w:tc>
          <w:tcPr>
            <w:tcW w:w="610" w:type="dxa"/>
          </w:tcPr>
          <w:p w14:paraId="55AEC076" w14:textId="77777777" w:rsidR="0080277E" w:rsidRDefault="0080277E" w:rsidP="003775E7">
            <w:pPr>
              <w:pStyle w:val="TAC"/>
            </w:pPr>
            <w:r>
              <w:t>n78</w:t>
            </w:r>
          </w:p>
        </w:tc>
        <w:tc>
          <w:tcPr>
            <w:tcW w:w="598" w:type="dxa"/>
          </w:tcPr>
          <w:p w14:paraId="2C1A438A" w14:textId="77777777" w:rsidR="0080277E" w:rsidRDefault="0080277E" w:rsidP="003775E7">
            <w:pPr>
              <w:pStyle w:val="TAC"/>
            </w:pPr>
          </w:p>
        </w:tc>
        <w:tc>
          <w:tcPr>
            <w:tcW w:w="598" w:type="dxa"/>
          </w:tcPr>
          <w:p w14:paraId="069DC25A" w14:textId="77777777" w:rsidR="0080277E" w:rsidRDefault="0080277E" w:rsidP="003775E7">
            <w:pPr>
              <w:pStyle w:val="TAC"/>
            </w:pPr>
            <w:r>
              <w:rPr>
                <w:rFonts w:cs="Arial"/>
              </w:rPr>
              <w:t>8.3</w:t>
            </w:r>
          </w:p>
        </w:tc>
        <w:tc>
          <w:tcPr>
            <w:tcW w:w="598" w:type="dxa"/>
          </w:tcPr>
          <w:p w14:paraId="6D35B987" w14:textId="77777777" w:rsidR="0080277E" w:rsidRDefault="0080277E" w:rsidP="003775E7">
            <w:pPr>
              <w:pStyle w:val="TAC"/>
            </w:pPr>
            <w:r>
              <w:rPr>
                <w:rFonts w:cs="Arial"/>
              </w:rPr>
              <w:t>8.3</w:t>
            </w:r>
          </w:p>
        </w:tc>
        <w:tc>
          <w:tcPr>
            <w:tcW w:w="598" w:type="dxa"/>
          </w:tcPr>
          <w:p w14:paraId="411B7125" w14:textId="77777777" w:rsidR="0080277E" w:rsidRDefault="0080277E" w:rsidP="003775E7">
            <w:pPr>
              <w:pStyle w:val="TAC"/>
            </w:pPr>
            <w:r>
              <w:rPr>
                <w:rFonts w:cs="Arial"/>
              </w:rPr>
              <w:t>8.3</w:t>
            </w:r>
          </w:p>
        </w:tc>
        <w:tc>
          <w:tcPr>
            <w:tcW w:w="598" w:type="dxa"/>
          </w:tcPr>
          <w:p w14:paraId="54D07115" w14:textId="77777777" w:rsidR="0080277E" w:rsidRDefault="0080277E" w:rsidP="003775E7">
            <w:pPr>
              <w:pStyle w:val="TAC"/>
            </w:pPr>
            <w:r>
              <w:rPr>
                <w:lang w:eastAsia="zh-CN"/>
              </w:rPr>
              <w:t>7.3</w:t>
            </w:r>
          </w:p>
        </w:tc>
        <w:tc>
          <w:tcPr>
            <w:tcW w:w="598" w:type="dxa"/>
          </w:tcPr>
          <w:p w14:paraId="5B8F07E5" w14:textId="77777777" w:rsidR="0080277E" w:rsidRDefault="0080277E" w:rsidP="003775E7">
            <w:pPr>
              <w:pStyle w:val="TAC"/>
              <w:rPr>
                <w:lang w:val="en-US" w:eastAsia="zh-CN"/>
              </w:rPr>
            </w:pPr>
            <w:r>
              <w:t>6.5</w:t>
            </w:r>
          </w:p>
        </w:tc>
        <w:tc>
          <w:tcPr>
            <w:tcW w:w="598" w:type="dxa"/>
          </w:tcPr>
          <w:p w14:paraId="192ED128" w14:textId="77777777" w:rsidR="0080277E" w:rsidRDefault="0080277E" w:rsidP="003775E7">
            <w:pPr>
              <w:pStyle w:val="TAC"/>
            </w:pPr>
            <w:r>
              <w:t>6.3</w:t>
            </w:r>
          </w:p>
        </w:tc>
        <w:tc>
          <w:tcPr>
            <w:tcW w:w="598" w:type="dxa"/>
          </w:tcPr>
          <w:p w14:paraId="341AB3C3" w14:textId="77777777" w:rsidR="0080277E" w:rsidRDefault="0080277E" w:rsidP="003775E7">
            <w:pPr>
              <w:pStyle w:val="TAC"/>
            </w:pPr>
            <w:r>
              <w:t>5.3</w:t>
            </w:r>
          </w:p>
        </w:tc>
        <w:tc>
          <w:tcPr>
            <w:tcW w:w="598" w:type="dxa"/>
          </w:tcPr>
          <w:p w14:paraId="7F6F1D92" w14:textId="77777777" w:rsidR="0080277E" w:rsidRDefault="0080277E" w:rsidP="003775E7">
            <w:pPr>
              <w:pStyle w:val="TAC"/>
              <w:rPr>
                <w:lang w:val="en-US" w:eastAsia="zh-CN"/>
              </w:rPr>
            </w:pPr>
            <w:r>
              <w:t>4.5</w:t>
            </w:r>
          </w:p>
        </w:tc>
        <w:tc>
          <w:tcPr>
            <w:tcW w:w="598" w:type="dxa"/>
          </w:tcPr>
          <w:p w14:paraId="64CE7328" w14:textId="77777777" w:rsidR="0080277E" w:rsidRDefault="0080277E" w:rsidP="003775E7">
            <w:pPr>
              <w:pStyle w:val="TAC"/>
            </w:pPr>
            <w:r>
              <w:t>4.3</w:t>
            </w:r>
          </w:p>
        </w:tc>
        <w:tc>
          <w:tcPr>
            <w:tcW w:w="598" w:type="dxa"/>
          </w:tcPr>
          <w:p w14:paraId="5F24AEF4" w14:textId="77777777" w:rsidR="0080277E" w:rsidRDefault="0080277E" w:rsidP="003775E7">
            <w:pPr>
              <w:pStyle w:val="TAC"/>
              <w:rPr>
                <w:lang w:val="en-US" w:eastAsia="zh-CN"/>
              </w:rPr>
            </w:pPr>
            <w:r>
              <w:t>4.0</w:t>
            </w:r>
          </w:p>
        </w:tc>
        <w:tc>
          <w:tcPr>
            <w:tcW w:w="598" w:type="dxa"/>
          </w:tcPr>
          <w:p w14:paraId="1D58B649" w14:textId="77777777" w:rsidR="0080277E" w:rsidRDefault="0080277E" w:rsidP="003775E7">
            <w:pPr>
              <w:pStyle w:val="TAC"/>
              <w:rPr>
                <w:lang w:val="en-US" w:eastAsia="zh-CN"/>
              </w:rPr>
            </w:pPr>
            <w:r>
              <w:t>3.9</w:t>
            </w:r>
          </w:p>
        </w:tc>
        <w:tc>
          <w:tcPr>
            <w:tcW w:w="609" w:type="dxa"/>
          </w:tcPr>
          <w:p w14:paraId="6F55DAB8" w14:textId="77777777" w:rsidR="0080277E" w:rsidRDefault="0080277E" w:rsidP="003775E7">
            <w:pPr>
              <w:pStyle w:val="TAC"/>
              <w:rPr>
                <w:lang w:val="en-US" w:eastAsia="zh-CN"/>
              </w:rPr>
            </w:pPr>
            <w:r>
              <w:t>3.8</w:t>
            </w:r>
          </w:p>
        </w:tc>
      </w:tr>
      <w:tr w:rsidR="0080277E" w14:paraId="5C460A92" w14:textId="77777777" w:rsidTr="003775E7">
        <w:trPr>
          <w:jc w:val="center"/>
        </w:trPr>
        <w:tc>
          <w:tcPr>
            <w:tcW w:w="665" w:type="dxa"/>
          </w:tcPr>
          <w:p w14:paraId="6F68A101" w14:textId="77777777" w:rsidR="0080277E" w:rsidRDefault="0080277E" w:rsidP="003775E7">
            <w:pPr>
              <w:keepNext/>
              <w:keepLines/>
              <w:spacing w:after="0"/>
              <w:jc w:val="center"/>
              <w:rPr>
                <w:rFonts w:ascii="Arial" w:hAnsi="Arial"/>
                <w:sz w:val="18"/>
                <w:lang w:val="en-US" w:eastAsia="zh-CN"/>
              </w:rPr>
            </w:pPr>
            <w:r>
              <w:rPr>
                <w:rFonts w:ascii="Arial" w:hAnsi="Arial"/>
                <w:sz w:val="18"/>
                <w:lang w:val="en-US" w:eastAsia="zh-CN"/>
              </w:rPr>
              <w:t>n46</w:t>
            </w:r>
          </w:p>
        </w:tc>
        <w:tc>
          <w:tcPr>
            <w:tcW w:w="610" w:type="dxa"/>
          </w:tcPr>
          <w:p w14:paraId="1BF5A07F" w14:textId="77777777" w:rsidR="0080277E" w:rsidRDefault="0080277E" w:rsidP="003775E7">
            <w:pPr>
              <w:keepNext/>
              <w:keepLines/>
              <w:spacing w:after="0"/>
              <w:jc w:val="center"/>
              <w:rPr>
                <w:rFonts w:ascii="Arial" w:hAnsi="Arial"/>
                <w:sz w:val="18"/>
                <w:lang w:val="en-US" w:eastAsia="zh-CN"/>
              </w:rPr>
            </w:pPr>
            <w:r>
              <w:rPr>
                <w:rFonts w:ascii="Arial" w:hAnsi="Arial"/>
                <w:sz w:val="18"/>
                <w:lang w:val="en-US" w:eastAsia="zh-CN"/>
              </w:rPr>
              <w:t>n48</w:t>
            </w:r>
          </w:p>
        </w:tc>
        <w:tc>
          <w:tcPr>
            <w:tcW w:w="598" w:type="dxa"/>
          </w:tcPr>
          <w:p w14:paraId="391AE8CD" w14:textId="77777777" w:rsidR="0080277E" w:rsidRDefault="0080277E" w:rsidP="003775E7">
            <w:pPr>
              <w:keepNext/>
              <w:keepLines/>
              <w:spacing w:after="0"/>
              <w:jc w:val="center"/>
              <w:rPr>
                <w:rFonts w:ascii="Arial" w:hAnsi="Arial"/>
                <w:sz w:val="18"/>
                <w:szCs w:val="18"/>
                <w:lang w:val="en-US" w:eastAsia="zh-CN"/>
              </w:rPr>
            </w:pPr>
            <w:r>
              <w:rPr>
                <w:rFonts w:ascii="Arial" w:hAnsi="Arial"/>
                <w:sz w:val="18"/>
                <w:szCs w:val="18"/>
              </w:rPr>
              <w:t>13.3</w:t>
            </w:r>
          </w:p>
        </w:tc>
        <w:tc>
          <w:tcPr>
            <w:tcW w:w="598" w:type="dxa"/>
          </w:tcPr>
          <w:p w14:paraId="5861D0F2" w14:textId="77777777" w:rsidR="0080277E" w:rsidRDefault="0080277E" w:rsidP="003775E7">
            <w:pPr>
              <w:keepNext/>
              <w:keepLines/>
              <w:spacing w:after="0"/>
              <w:jc w:val="center"/>
              <w:rPr>
                <w:rFonts w:ascii="Arial" w:hAnsi="Arial"/>
                <w:sz w:val="18"/>
                <w:szCs w:val="18"/>
                <w:lang w:val="en-US" w:eastAsia="zh-CN"/>
              </w:rPr>
            </w:pPr>
            <w:r>
              <w:rPr>
                <w:rFonts w:ascii="Arial" w:hAnsi="Arial"/>
                <w:sz w:val="18"/>
                <w:szCs w:val="18"/>
              </w:rPr>
              <w:t>13.3</w:t>
            </w:r>
          </w:p>
        </w:tc>
        <w:tc>
          <w:tcPr>
            <w:tcW w:w="598" w:type="dxa"/>
          </w:tcPr>
          <w:p w14:paraId="3B99B0E7" w14:textId="77777777" w:rsidR="0080277E" w:rsidRDefault="0080277E" w:rsidP="003775E7">
            <w:pPr>
              <w:keepNext/>
              <w:keepLines/>
              <w:spacing w:after="0"/>
              <w:jc w:val="center"/>
              <w:rPr>
                <w:rFonts w:ascii="Arial" w:hAnsi="Arial"/>
                <w:sz w:val="18"/>
                <w:szCs w:val="18"/>
                <w:lang w:val="en-US" w:eastAsia="zh-CN"/>
              </w:rPr>
            </w:pPr>
            <w:r>
              <w:rPr>
                <w:rFonts w:ascii="Arial" w:hAnsi="Arial"/>
                <w:sz w:val="18"/>
                <w:szCs w:val="18"/>
              </w:rPr>
              <w:t>11.8</w:t>
            </w:r>
          </w:p>
        </w:tc>
        <w:tc>
          <w:tcPr>
            <w:tcW w:w="598" w:type="dxa"/>
          </w:tcPr>
          <w:p w14:paraId="1224515B" w14:textId="77777777" w:rsidR="0080277E" w:rsidRDefault="0080277E" w:rsidP="003775E7">
            <w:pPr>
              <w:keepNext/>
              <w:keepLines/>
              <w:spacing w:after="0"/>
              <w:jc w:val="center"/>
              <w:rPr>
                <w:rFonts w:ascii="Arial" w:hAnsi="Arial"/>
                <w:sz w:val="18"/>
                <w:szCs w:val="18"/>
                <w:lang w:val="en-US" w:eastAsia="zh-CN"/>
              </w:rPr>
            </w:pPr>
            <w:r>
              <w:rPr>
                <w:rFonts w:ascii="Arial" w:hAnsi="Arial"/>
                <w:sz w:val="18"/>
                <w:szCs w:val="18"/>
              </w:rPr>
              <w:t>10.7</w:t>
            </w:r>
          </w:p>
        </w:tc>
        <w:tc>
          <w:tcPr>
            <w:tcW w:w="598" w:type="dxa"/>
          </w:tcPr>
          <w:p w14:paraId="1651D5D2" w14:textId="77777777" w:rsidR="0080277E" w:rsidRDefault="0080277E" w:rsidP="003775E7">
            <w:pPr>
              <w:keepNext/>
              <w:keepLines/>
              <w:spacing w:after="0"/>
              <w:jc w:val="center"/>
              <w:rPr>
                <w:rFonts w:ascii="Arial" w:hAnsi="Arial"/>
                <w:sz w:val="18"/>
                <w:szCs w:val="18"/>
                <w:lang w:val="en-US" w:eastAsia="zh-CN"/>
              </w:rPr>
            </w:pPr>
          </w:p>
        </w:tc>
        <w:tc>
          <w:tcPr>
            <w:tcW w:w="598" w:type="dxa"/>
          </w:tcPr>
          <w:p w14:paraId="5C8490E2" w14:textId="77777777" w:rsidR="0080277E" w:rsidRDefault="0080277E" w:rsidP="003775E7">
            <w:pPr>
              <w:keepNext/>
              <w:keepLines/>
              <w:spacing w:after="0"/>
              <w:jc w:val="center"/>
              <w:rPr>
                <w:rFonts w:ascii="Arial" w:hAnsi="Arial"/>
                <w:sz w:val="18"/>
                <w:szCs w:val="18"/>
                <w:lang w:val="en-US" w:eastAsia="zh-CN"/>
              </w:rPr>
            </w:pPr>
            <w:r>
              <w:rPr>
                <w:rFonts w:ascii="Arial" w:hAnsi="Arial"/>
                <w:sz w:val="18"/>
                <w:szCs w:val="18"/>
              </w:rPr>
              <w:t>9.4</w:t>
            </w:r>
          </w:p>
        </w:tc>
        <w:tc>
          <w:tcPr>
            <w:tcW w:w="598" w:type="dxa"/>
          </w:tcPr>
          <w:p w14:paraId="64B725C3" w14:textId="77777777" w:rsidR="0080277E" w:rsidRDefault="0080277E" w:rsidP="003775E7">
            <w:pPr>
              <w:keepNext/>
              <w:keepLines/>
              <w:spacing w:after="0"/>
              <w:jc w:val="center"/>
              <w:rPr>
                <w:rFonts w:ascii="Arial" w:hAnsi="Arial"/>
                <w:sz w:val="18"/>
                <w:szCs w:val="18"/>
                <w:lang w:val="en-US" w:eastAsia="zh-CN"/>
              </w:rPr>
            </w:pPr>
            <w:r>
              <w:rPr>
                <w:rFonts w:ascii="Arial" w:hAnsi="Arial"/>
                <w:sz w:val="18"/>
                <w:szCs w:val="18"/>
              </w:rPr>
              <w:t>8.5</w:t>
            </w:r>
          </w:p>
        </w:tc>
        <w:tc>
          <w:tcPr>
            <w:tcW w:w="598" w:type="dxa"/>
          </w:tcPr>
          <w:p w14:paraId="613086C0" w14:textId="77777777" w:rsidR="0080277E" w:rsidRDefault="0080277E" w:rsidP="003775E7">
            <w:pPr>
              <w:keepNext/>
              <w:keepLines/>
              <w:spacing w:after="0"/>
              <w:jc w:val="center"/>
              <w:rPr>
                <w:rFonts w:ascii="Arial" w:hAnsi="Arial"/>
                <w:sz w:val="18"/>
                <w:szCs w:val="18"/>
                <w:lang w:val="en-US" w:eastAsia="zh-CN"/>
              </w:rPr>
            </w:pPr>
            <w:r>
              <w:rPr>
                <w:rFonts w:ascii="Arial" w:hAnsi="Arial"/>
                <w:sz w:val="18"/>
                <w:szCs w:val="18"/>
              </w:rPr>
              <w:t>7.9</w:t>
            </w:r>
          </w:p>
        </w:tc>
        <w:tc>
          <w:tcPr>
            <w:tcW w:w="598" w:type="dxa"/>
          </w:tcPr>
          <w:p w14:paraId="1DAE5695" w14:textId="77777777" w:rsidR="0080277E" w:rsidRDefault="0080277E" w:rsidP="003775E7">
            <w:pPr>
              <w:keepNext/>
              <w:keepLines/>
              <w:spacing w:after="0"/>
              <w:jc w:val="center"/>
              <w:rPr>
                <w:rFonts w:ascii="Arial" w:hAnsi="Arial"/>
                <w:sz w:val="18"/>
                <w:szCs w:val="18"/>
                <w:lang w:val="en-US" w:eastAsia="zh-CN"/>
              </w:rPr>
            </w:pPr>
            <w:r>
              <w:rPr>
                <w:rFonts w:ascii="Arial" w:hAnsi="Arial"/>
                <w:sz w:val="18"/>
                <w:szCs w:val="18"/>
              </w:rPr>
              <w:t>7.3</w:t>
            </w:r>
          </w:p>
        </w:tc>
        <w:tc>
          <w:tcPr>
            <w:tcW w:w="598" w:type="dxa"/>
          </w:tcPr>
          <w:p w14:paraId="443C5C02" w14:textId="77777777" w:rsidR="0080277E" w:rsidRDefault="0080277E" w:rsidP="003775E7">
            <w:pPr>
              <w:keepNext/>
              <w:keepLines/>
              <w:spacing w:after="0"/>
              <w:jc w:val="center"/>
              <w:rPr>
                <w:rFonts w:ascii="Arial" w:hAnsi="Arial"/>
                <w:sz w:val="18"/>
                <w:szCs w:val="18"/>
                <w:lang w:val="en-US" w:eastAsia="zh-CN"/>
              </w:rPr>
            </w:pPr>
          </w:p>
        </w:tc>
        <w:tc>
          <w:tcPr>
            <w:tcW w:w="598" w:type="dxa"/>
          </w:tcPr>
          <w:p w14:paraId="5AA29650" w14:textId="77777777" w:rsidR="0080277E" w:rsidRDefault="0080277E" w:rsidP="003775E7">
            <w:pPr>
              <w:keepNext/>
              <w:keepLines/>
              <w:spacing w:after="0"/>
              <w:jc w:val="center"/>
              <w:rPr>
                <w:rFonts w:ascii="Arial" w:hAnsi="Arial"/>
                <w:sz w:val="18"/>
                <w:szCs w:val="18"/>
                <w:lang w:val="en-US" w:eastAsia="zh-CN"/>
              </w:rPr>
            </w:pPr>
            <w:r>
              <w:rPr>
                <w:rFonts w:ascii="Arial" w:hAnsi="Arial"/>
                <w:sz w:val="18"/>
                <w:szCs w:val="18"/>
              </w:rPr>
              <w:t>7.0</w:t>
            </w:r>
          </w:p>
        </w:tc>
        <w:tc>
          <w:tcPr>
            <w:tcW w:w="598" w:type="dxa"/>
          </w:tcPr>
          <w:p w14:paraId="2A6D4FE2" w14:textId="77777777" w:rsidR="0080277E" w:rsidRDefault="0080277E" w:rsidP="003775E7">
            <w:pPr>
              <w:keepNext/>
              <w:keepLines/>
              <w:spacing w:after="0"/>
              <w:jc w:val="center"/>
              <w:rPr>
                <w:rFonts w:ascii="Arial" w:hAnsi="Arial"/>
                <w:sz w:val="18"/>
                <w:szCs w:val="18"/>
                <w:lang w:val="en-US" w:eastAsia="zh-CN"/>
              </w:rPr>
            </w:pPr>
            <w:r>
              <w:rPr>
                <w:rFonts w:ascii="Arial" w:hAnsi="Arial"/>
                <w:sz w:val="18"/>
                <w:szCs w:val="18"/>
              </w:rPr>
              <w:t>6.4</w:t>
            </w:r>
          </w:p>
        </w:tc>
        <w:tc>
          <w:tcPr>
            <w:tcW w:w="609" w:type="dxa"/>
          </w:tcPr>
          <w:p w14:paraId="3E9E5C41" w14:textId="77777777" w:rsidR="0080277E" w:rsidRDefault="0080277E" w:rsidP="003775E7">
            <w:pPr>
              <w:keepNext/>
              <w:keepLines/>
              <w:spacing w:after="0"/>
              <w:jc w:val="center"/>
              <w:rPr>
                <w:rFonts w:ascii="Arial" w:hAnsi="Arial"/>
                <w:sz w:val="18"/>
                <w:szCs w:val="18"/>
                <w:lang w:val="en-US" w:eastAsia="zh-CN"/>
              </w:rPr>
            </w:pPr>
            <w:r>
              <w:rPr>
                <w:rFonts w:ascii="Arial" w:hAnsi="Arial"/>
                <w:sz w:val="18"/>
                <w:szCs w:val="18"/>
              </w:rPr>
              <w:t>6.2</w:t>
            </w:r>
          </w:p>
        </w:tc>
      </w:tr>
      <w:tr w:rsidR="0080277E" w14:paraId="3705CB0D" w14:textId="77777777" w:rsidTr="003775E7">
        <w:trPr>
          <w:jc w:val="center"/>
        </w:trPr>
        <w:tc>
          <w:tcPr>
            <w:tcW w:w="665" w:type="dxa"/>
          </w:tcPr>
          <w:p w14:paraId="06105E88" w14:textId="77777777" w:rsidR="0080277E" w:rsidRDefault="0080277E" w:rsidP="003775E7">
            <w:pPr>
              <w:pStyle w:val="TAC"/>
            </w:pPr>
            <w:r>
              <w:rPr>
                <w:lang w:val="en-US" w:eastAsia="zh-CN"/>
              </w:rPr>
              <w:t>n46</w:t>
            </w:r>
          </w:p>
        </w:tc>
        <w:tc>
          <w:tcPr>
            <w:tcW w:w="610" w:type="dxa"/>
          </w:tcPr>
          <w:p w14:paraId="3D073291" w14:textId="77777777" w:rsidR="0080277E" w:rsidRDefault="0080277E" w:rsidP="003775E7">
            <w:pPr>
              <w:pStyle w:val="TAC"/>
            </w:pPr>
            <w:r>
              <w:rPr>
                <w:lang w:val="en-US" w:eastAsia="zh-CN"/>
              </w:rPr>
              <w:t>n78</w:t>
            </w:r>
          </w:p>
        </w:tc>
        <w:tc>
          <w:tcPr>
            <w:tcW w:w="598" w:type="dxa"/>
          </w:tcPr>
          <w:p w14:paraId="582BB021" w14:textId="77777777" w:rsidR="0080277E" w:rsidRDefault="0080277E" w:rsidP="003775E7">
            <w:pPr>
              <w:pStyle w:val="TAC"/>
            </w:pPr>
          </w:p>
        </w:tc>
        <w:tc>
          <w:tcPr>
            <w:tcW w:w="598" w:type="dxa"/>
            <w:vAlign w:val="center"/>
          </w:tcPr>
          <w:p w14:paraId="1F10B875" w14:textId="77777777" w:rsidR="0080277E" w:rsidRDefault="0080277E" w:rsidP="003775E7">
            <w:pPr>
              <w:pStyle w:val="TAC"/>
            </w:pPr>
            <w:r>
              <w:rPr>
                <w:lang w:val="en-US" w:eastAsia="zh-CN"/>
              </w:rPr>
              <w:t>10.4</w:t>
            </w:r>
          </w:p>
        </w:tc>
        <w:tc>
          <w:tcPr>
            <w:tcW w:w="598" w:type="dxa"/>
            <w:vAlign w:val="center"/>
          </w:tcPr>
          <w:p w14:paraId="5F812B81" w14:textId="77777777" w:rsidR="0080277E" w:rsidRDefault="0080277E" w:rsidP="003775E7">
            <w:pPr>
              <w:pStyle w:val="TAC"/>
            </w:pPr>
            <w:r>
              <w:rPr>
                <w:lang w:val="en-US" w:eastAsia="zh-CN"/>
              </w:rPr>
              <w:t>8.8</w:t>
            </w:r>
          </w:p>
        </w:tc>
        <w:tc>
          <w:tcPr>
            <w:tcW w:w="598" w:type="dxa"/>
            <w:vAlign w:val="center"/>
          </w:tcPr>
          <w:p w14:paraId="796EED3E" w14:textId="77777777" w:rsidR="0080277E" w:rsidRDefault="0080277E" w:rsidP="003775E7">
            <w:pPr>
              <w:pStyle w:val="TAC"/>
            </w:pPr>
            <w:r>
              <w:rPr>
                <w:lang w:val="en-US" w:eastAsia="zh-CN"/>
              </w:rPr>
              <w:t>7.8</w:t>
            </w:r>
          </w:p>
        </w:tc>
        <w:tc>
          <w:tcPr>
            <w:tcW w:w="598" w:type="dxa"/>
          </w:tcPr>
          <w:p w14:paraId="2F906D9E" w14:textId="77777777" w:rsidR="0080277E" w:rsidRDefault="0080277E" w:rsidP="003775E7">
            <w:pPr>
              <w:pStyle w:val="TAC"/>
              <w:rPr>
                <w:lang w:eastAsia="zh-CN"/>
              </w:rPr>
            </w:pPr>
            <w:r>
              <w:rPr>
                <w:lang w:val="en-US" w:eastAsia="zh-CN"/>
              </w:rPr>
              <w:t>7.8</w:t>
            </w:r>
          </w:p>
        </w:tc>
        <w:tc>
          <w:tcPr>
            <w:tcW w:w="598" w:type="dxa"/>
          </w:tcPr>
          <w:p w14:paraId="52CA173F" w14:textId="77777777" w:rsidR="0080277E" w:rsidRDefault="0080277E" w:rsidP="003775E7">
            <w:pPr>
              <w:pStyle w:val="TAC"/>
            </w:pPr>
            <w:r>
              <w:rPr>
                <w:lang w:val="en-US" w:eastAsia="zh-CN"/>
              </w:rPr>
              <w:t>7.8</w:t>
            </w:r>
          </w:p>
        </w:tc>
        <w:tc>
          <w:tcPr>
            <w:tcW w:w="598" w:type="dxa"/>
          </w:tcPr>
          <w:p w14:paraId="2DEAA55A" w14:textId="77777777" w:rsidR="0080277E" w:rsidRDefault="0080277E" w:rsidP="003775E7">
            <w:pPr>
              <w:pStyle w:val="TAC"/>
            </w:pPr>
            <w:r>
              <w:rPr>
                <w:lang w:val="en-US" w:eastAsia="zh-CN"/>
              </w:rPr>
              <w:t>7.8</w:t>
            </w:r>
          </w:p>
        </w:tc>
        <w:tc>
          <w:tcPr>
            <w:tcW w:w="598" w:type="dxa"/>
          </w:tcPr>
          <w:p w14:paraId="1DD642E4" w14:textId="77777777" w:rsidR="0080277E" w:rsidRDefault="0080277E" w:rsidP="003775E7">
            <w:pPr>
              <w:pStyle w:val="TAC"/>
            </w:pPr>
            <w:r>
              <w:rPr>
                <w:lang w:val="en-US" w:eastAsia="zh-CN"/>
              </w:rPr>
              <w:t>7</w:t>
            </w:r>
          </w:p>
        </w:tc>
        <w:tc>
          <w:tcPr>
            <w:tcW w:w="598" w:type="dxa"/>
          </w:tcPr>
          <w:p w14:paraId="3FD0EC76" w14:textId="77777777" w:rsidR="0080277E" w:rsidRDefault="0080277E" w:rsidP="003775E7">
            <w:pPr>
              <w:pStyle w:val="TAC"/>
            </w:pPr>
            <w:r>
              <w:rPr>
                <w:lang w:val="en-US" w:eastAsia="zh-CN"/>
              </w:rPr>
              <w:t>6.5</w:t>
            </w:r>
          </w:p>
        </w:tc>
        <w:tc>
          <w:tcPr>
            <w:tcW w:w="598" w:type="dxa"/>
          </w:tcPr>
          <w:p w14:paraId="4D0C3738" w14:textId="77777777" w:rsidR="0080277E" w:rsidRDefault="0080277E" w:rsidP="003775E7">
            <w:pPr>
              <w:pStyle w:val="TAC"/>
            </w:pPr>
            <w:r>
              <w:rPr>
                <w:lang w:val="en-US" w:eastAsia="zh-CN"/>
              </w:rPr>
              <w:t>6.0</w:t>
            </w:r>
          </w:p>
        </w:tc>
        <w:tc>
          <w:tcPr>
            <w:tcW w:w="598" w:type="dxa"/>
          </w:tcPr>
          <w:p w14:paraId="68AF3CB4" w14:textId="77777777" w:rsidR="0080277E" w:rsidRDefault="0080277E" w:rsidP="003775E7">
            <w:pPr>
              <w:pStyle w:val="TAC"/>
            </w:pPr>
            <w:r>
              <w:rPr>
                <w:lang w:val="en-US" w:eastAsia="zh-CN"/>
              </w:rPr>
              <w:t>5.7</w:t>
            </w:r>
          </w:p>
        </w:tc>
        <w:tc>
          <w:tcPr>
            <w:tcW w:w="598" w:type="dxa"/>
          </w:tcPr>
          <w:p w14:paraId="25B8ABAB" w14:textId="77777777" w:rsidR="0080277E" w:rsidRDefault="0080277E" w:rsidP="003775E7">
            <w:pPr>
              <w:pStyle w:val="TAC"/>
            </w:pPr>
            <w:r>
              <w:rPr>
                <w:lang w:val="en-US" w:eastAsia="zh-CN"/>
              </w:rPr>
              <w:t>5.4</w:t>
            </w:r>
          </w:p>
        </w:tc>
        <w:tc>
          <w:tcPr>
            <w:tcW w:w="609" w:type="dxa"/>
          </w:tcPr>
          <w:p w14:paraId="389E96A3" w14:textId="77777777" w:rsidR="0080277E" w:rsidRDefault="0080277E" w:rsidP="003775E7">
            <w:pPr>
              <w:pStyle w:val="TAC"/>
            </w:pPr>
            <w:r>
              <w:rPr>
                <w:lang w:val="en-US" w:eastAsia="zh-CN"/>
              </w:rPr>
              <w:t>5.1</w:t>
            </w:r>
          </w:p>
        </w:tc>
      </w:tr>
      <w:tr w:rsidR="0080277E" w14:paraId="3C4F1C58" w14:textId="77777777" w:rsidTr="003775E7">
        <w:trPr>
          <w:jc w:val="center"/>
        </w:trPr>
        <w:tc>
          <w:tcPr>
            <w:tcW w:w="665" w:type="dxa"/>
          </w:tcPr>
          <w:p w14:paraId="744B7169" w14:textId="77777777" w:rsidR="0080277E" w:rsidRDefault="0080277E" w:rsidP="003775E7">
            <w:pPr>
              <w:pStyle w:val="TAC"/>
            </w:pPr>
            <w:r>
              <w:t>n48</w:t>
            </w:r>
          </w:p>
        </w:tc>
        <w:tc>
          <w:tcPr>
            <w:tcW w:w="610" w:type="dxa"/>
          </w:tcPr>
          <w:p w14:paraId="0D4AB21F" w14:textId="77777777" w:rsidR="0080277E" w:rsidRDefault="0080277E" w:rsidP="003775E7">
            <w:pPr>
              <w:pStyle w:val="TAC"/>
            </w:pPr>
            <w:r>
              <w:t>n41</w:t>
            </w:r>
            <w:r>
              <w:rPr>
                <w:vertAlign w:val="superscript"/>
              </w:rPr>
              <w:t>1</w:t>
            </w:r>
          </w:p>
        </w:tc>
        <w:tc>
          <w:tcPr>
            <w:tcW w:w="598" w:type="dxa"/>
          </w:tcPr>
          <w:p w14:paraId="05A0152C" w14:textId="77777777" w:rsidR="0080277E" w:rsidRDefault="0080277E" w:rsidP="003775E7">
            <w:pPr>
              <w:pStyle w:val="TAC"/>
            </w:pPr>
          </w:p>
        </w:tc>
        <w:tc>
          <w:tcPr>
            <w:tcW w:w="598" w:type="dxa"/>
          </w:tcPr>
          <w:p w14:paraId="6958FE84" w14:textId="77777777" w:rsidR="0080277E" w:rsidRDefault="0080277E" w:rsidP="003775E7">
            <w:pPr>
              <w:pStyle w:val="TAC"/>
            </w:pPr>
            <w:r>
              <w:t>4.5</w:t>
            </w:r>
          </w:p>
        </w:tc>
        <w:tc>
          <w:tcPr>
            <w:tcW w:w="598" w:type="dxa"/>
          </w:tcPr>
          <w:p w14:paraId="1628FD60" w14:textId="77777777" w:rsidR="0080277E" w:rsidRDefault="0080277E" w:rsidP="003775E7">
            <w:pPr>
              <w:pStyle w:val="TAC"/>
            </w:pPr>
            <w:r>
              <w:t>4.5</w:t>
            </w:r>
          </w:p>
        </w:tc>
        <w:tc>
          <w:tcPr>
            <w:tcW w:w="598" w:type="dxa"/>
          </w:tcPr>
          <w:p w14:paraId="3D8D032C" w14:textId="77777777" w:rsidR="0080277E" w:rsidRDefault="0080277E" w:rsidP="003775E7">
            <w:pPr>
              <w:pStyle w:val="TAC"/>
            </w:pPr>
            <w:r>
              <w:t>4.5</w:t>
            </w:r>
          </w:p>
        </w:tc>
        <w:tc>
          <w:tcPr>
            <w:tcW w:w="598" w:type="dxa"/>
          </w:tcPr>
          <w:p w14:paraId="65BF8AC5" w14:textId="77777777" w:rsidR="0080277E" w:rsidRDefault="0080277E" w:rsidP="003775E7">
            <w:pPr>
              <w:pStyle w:val="TAC"/>
            </w:pPr>
          </w:p>
        </w:tc>
        <w:tc>
          <w:tcPr>
            <w:tcW w:w="598" w:type="dxa"/>
          </w:tcPr>
          <w:p w14:paraId="003B94F7" w14:textId="77777777" w:rsidR="0080277E" w:rsidRDefault="0080277E" w:rsidP="003775E7">
            <w:pPr>
              <w:pStyle w:val="TAC"/>
              <w:rPr>
                <w:lang w:val="en-US" w:eastAsia="zh-CN"/>
              </w:rPr>
            </w:pPr>
            <w:r>
              <w:rPr>
                <w:lang w:val="en-US" w:eastAsia="zh-CN"/>
              </w:rPr>
              <w:t>4.5</w:t>
            </w:r>
          </w:p>
        </w:tc>
        <w:tc>
          <w:tcPr>
            <w:tcW w:w="598" w:type="dxa"/>
          </w:tcPr>
          <w:p w14:paraId="08CE82B4" w14:textId="77777777" w:rsidR="0080277E" w:rsidRDefault="0080277E" w:rsidP="003775E7">
            <w:pPr>
              <w:pStyle w:val="TAC"/>
            </w:pPr>
            <w:r>
              <w:t>4.5</w:t>
            </w:r>
          </w:p>
        </w:tc>
        <w:tc>
          <w:tcPr>
            <w:tcW w:w="598" w:type="dxa"/>
          </w:tcPr>
          <w:p w14:paraId="7578E4FE" w14:textId="77777777" w:rsidR="0080277E" w:rsidRDefault="0080277E" w:rsidP="003775E7">
            <w:pPr>
              <w:pStyle w:val="TAC"/>
            </w:pPr>
            <w:r>
              <w:t>4.5</w:t>
            </w:r>
          </w:p>
        </w:tc>
        <w:tc>
          <w:tcPr>
            <w:tcW w:w="598" w:type="dxa"/>
          </w:tcPr>
          <w:p w14:paraId="39F5D5EE" w14:textId="77777777" w:rsidR="0080277E" w:rsidRDefault="0080277E" w:rsidP="003775E7">
            <w:pPr>
              <w:pStyle w:val="TAC"/>
              <w:rPr>
                <w:lang w:val="en-US" w:eastAsia="zh-CN"/>
              </w:rPr>
            </w:pPr>
            <w:r>
              <w:rPr>
                <w:lang w:val="en-US" w:eastAsia="zh-CN"/>
              </w:rPr>
              <w:t>4.5</w:t>
            </w:r>
          </w:p>
        </w:tc>
        <w:tc>
          <w:tcPr>
            <w:tcW w:w="598" w:type="dxa"/>
          </w:tcPr>
          <w:p w14:paraId="271CEB25" w14:textId="77777777" w:rsidR="0080277E" w:rsidRDefault="0080277E" w:rsidP="003775E7">
            <w:pPr>
              <w:pStyle w:val="TAC"/>
            </w:pPr>
          </w:p>
        </w:tc>
        <w:tc>
          <w:tcPr>
            <w:tcW w:w="598" w:type="dxa"/>
          </w:tcPr>
          <w:p w14:paraId="1B75C28F" w14:textId="77777777" w:rsidR="0080277E" w:rsidRDefault="0080277E" w:rsidP="003775E7">
            <w:pPr>
              <w:pStyle w:val="TAC"/>
              <w:rPr>
                <w:lang w:val="en-US" w:eastAsia="zh-CN"/>
              </w:rPr>
            </w:pPr>
            <w:r>
              <w:rPr>
                <w:lang w:val="en-US" w:eastAsia="zh-CN"/>
              </w:rPr>
              <w:t>4.5</w:t>
            </w:r>
          </w:p>
        </w:tc>
        <w:tc>
          <w:tcPr>
            <w:tcW w:w="598" w:type="dxa"/>
          </w:tcPr>
          <w:p w14:paraId="0FB5B2CE" w14:textId="77777777" w:rsidR="0080277E" w:rsidRDefault="0080277E" w:rsidP="003775E7">
            <w:pPr>
              <w:pStyle w:val="TAC"/>
              <w:rPr>
                <w:lang w:val="en-US" w:eastAsia="zh-CN"/>
              </w:rPr>
            </w:pPr>
            <w:r>
              <w:rPr>
                <w:lang w:val="en-US" w:eastAsia="zh-CN"/>
              </w:rPr>
              <w:t>4.5</w:t>
            </w:r>
          </w:p>
        </w:tc>
        <w:tc>
          <w:tcPr>
            <w:tcW w:w="609" w:type="dxa"/>
          </w:tcPr>
          <w:p w14:paraId="48994DEB" w14:textId="77777777" w:rsidR="0080277E" w:rsidRDefault="0080277E" w:rsidP="003775E7">
            <w:pPr>
              <w:pStyle w:val="TAC"/>
              <w:rPr>
                <w:lang w:val="en-US" w:eastAsia="zh-CN"/>
              </w:rPr>
            </w:pPr>
            <w:r>
              <w:rPr>
                <w:lang w:val="en-US" w:eastAsia="zh-CN"/>
              </w:rPr>
              <w:t>4.5</w:t>
            </w:r>
          </w:p>
        </w:tc>
      </w:tr>
      <w:tr w:rsidR="0080277E" w14:paraId="6AACC5E1" w14:textId="77777777" w:rsidTr="003775E7">
        <w:trPr>
          <w:jc w:val="center"/>
        </w:trPr>
        <w:tc>
          <w:tcPr>
            <w:tcW w:w="665" w:type="dxa"/>
          </w:tcPr>
          <w:p w14:paraId="41FF2BFE" w14:textId="77777777" w:rsidR="0080277E" w:rsidRDefault="0080277E" w:rsidP="003775E7">
            <w:pPr>
              <w:keepNext/>
              <w:keepLines/>
              <w:spacing w:after="0"/>
              <w:jc w:val="center"/>
              <w:rPr>
                <w:rFonts w:ascii="Arial" w:hAnsi="Arial"/>
                <w:sz w:val="18"/>
                <w:lang w:val="en-US" w:eastAsia="zh-CN"/>
              </w:rPr>
            </w:pPr>
            <w:r>
              <w:rPr>
                <w:rFonts w:ascii="Arial" w:hAnsi="Arial"/>
                <w:sz w:val="18"/>
                <w:lang w:val="en-US" w:eastAsia="zh-CN"/>
              </w:rPr>
              <w:t>n48</w:t>
            </w:r>
          </w:p>
        </w:tc>
        <w:tc>
          <w:tcPr>
            <w:tcW w:w="610" w:type="dxa"/>
          </w:tcPr>
          <w:p w14:paraId="754788CF" w14:textId="77777777" w:rsidR="0080277E" w:rsidRDefault="0080277E" w:rsidP="003775E7">
            <w:pPr>
              <w:keepNext/>
              <w:keepLines/>
              <w:spacing w:after="0"/>
              <w:jc w:val="center"/>
              <w:rPr>
                <w:rFonts w:ascii="Arial" w:hAnsi="Arial"/>
                <w:sz w:val="18"/>
                <w:lang w:val="en-US" w:eastAsia="zh-CN"/>
              </w:rPr>
            </w:pPr>
            <w:r>
              <w:rPr>
                <w:rFonts w:ascii="Arial" w:hAnsi="Arial"/>
                <w:sz w:val="18"/>
                <w:lang w:val="en-US" w:eastAsia="zh-CN"/>
              </w:rPr>
              <w:t>n46</w:t>
            </w:r>
          </w:p>
        </w:tc>
        <w:tc>
          <w:tcPr>
            <w:tcW w:w="598" w:type="dxa"/>
          </w:tcPr>
          <w:p w14:paraId="54586FB9" w14:textId="77777777" w:rsidR="0080277E" w:rsidRDefault="0080277E" w:rsidP="003775E7">
            <w:pPr>
              <w:keepNext/>
              <w:keepLines/>
              <w:spacing w:after="0"/>
              <w:jc w:val="center"/>
              <w:rPr>
                <w:rFonts w:ascii="Arial" w:hAnsi="Arial"/>
                <w:sz w:val="18"/>
                <w:szCs w:val="18"/>
                <w:lang w:val="en-US" w:eastAsia="zh-CN"/>
              </w:rPr>
            </w:pPr>
          </w:p>
        </w:tc>
        <w:tc>
          <w:tcPr>
            <w:tcW w:w="598" w:type="dxa"/>
          </w:tcPr>
          <w:p w14:paraId="5FC2F63B" w14:textId="77777777" w:rsidR="0080277E" w:rsidRDefault="0080277E" w:rsidP="003775E7">
            <w:pPr>
              <w:keepNext/>
              <w:keepLines/>
              <w:spacing w:after="0"/>
              <w:jc w:val="center"/>
              <w:rPr>
                <w:rFonts w:ascii="Arial" w:hAnsi="Arial"/>
                <w:sz w:val="18"/>
                <w:szCs w:val="18"/>
                <w:lang w:val="en-US" w:eastAsia="zh-CN"/>
              </w:rPr>
            </w:pPr>
          </w:p>
        </w:tc>
        <w:tc>
          <w:tcPr>
            <w:tcW w:w="598" w:type="dxa"/>
          </w:tcPr>
          <w:p w14:paraId="556D1019" w14:textId="77777777" w:rsidR="0080277E" w:rsidRDefault="0080277E" w:rsidP="003775E7">
            <w:pPr>
              <w:keepNext/>
              <w:keepLines/>
              <w:spacing w:after="0"/>
              <w:jc w:val="center"/>
              <w:rPr>
                <w:rFonts w:ascii="Arial" w:hAnsi="Arial"/>
                <w:sz w:val="18"/>
                <w:szCs w:val="18"/>
                <w:lang w:val="en-US" w:eastAsia="zh-CN"/>
              </w:rPr>
            </w:pPr>
          </w:p>
        </w:tc>
        <w:tc>
          <w:tcPr>
            <w:tcW w:w="598" w:type="dxa"/>
          </w:tcPr>
          <w:p w14:paraId="540F60AE" w14:textId="77777777" w:rsidR="0080277E" w:rsidRDefault="0080277E" w:rsidP="003775E7">
            <w:pPr>
              <w:keepNext/>
              <w:keepLines/>
              <w:spacing w:after="0"/>
              <w:jc w:val="center"/>
              <w:rPr>
                <w:rFonts w:ascii="Arial" w:hAnsi="Arial"/>
                <w:sz w:val="18"/>
                <w:szCs w:val="18"/>
                <w:lang w:val="en-US" w:eastAsia="zh-CN"/>
              </w:rPr>
            </w:pPr>
            <w:r>
              <w:rPr>
                <w:rFonts w:ascii="Arial" w:hAnsi="Arial"/>
                <w:sz w:val="18"/>
                <w:szCs w:val="18"/>
              </w:rPr>
              <w:t>15.7</w:t>
            </w:r>
          </w:p>
        </w:tc>
        <w:tc>
          <w:tcPr>
            <w:tcW w:w="598" w:type="dxa"/>
          </w:tcPr>
          <w:p w14:paraId="6CFCC5A1" w14:textId="77777777" w:rsidR="0080277E" w:rsidRDefault="0080277E" w:rsidP="003775E7">
            <w:pPr>
              <w:keepNext/>
              <w:keepLines/>
              <w:spacing w:after="0"/>
              <w:jc w:val="center"/>
              <w:rPr>
                <w:rFonts w:ascii="Arial" w:hAnsi="Arial"/>
                <w:sz w:val="18"/>
                <w:szCs w:val="18"/>
                <w:lang w:val="en-US" w:eastAsia="zh-CN"/>
              </w:rPr>
            </w:pPr>
          </w:p>
        </w:tc>
        <w:tc>
          <w:tcPr>
            <w:tcW w:w="598" w:type="dxa"/>
          </w:tcPr>
          <w:p w14:paraId="3836AA33" w14:textId="77777777" w:rsidR="0080277E" w:rsidRDefault="0080277E" w:rsidP="003775E7">
            <w:pPr>
              <w:keepNext/>
              <w:keepLines/>
              <w:spacing w:after="0"/>
              <w:jc w:val="center"/>
              <w:rPr>
                <w:rFonts w:ascii="Arial" w:hAnsi="Arial"/>
                <w:sz w:val="18"/>
                <w:szCs w:val="18"/>
                <w:lang w:val="en-US" w:eastAsia="zh-CN"/>
              </w:rPr>
            </w:pPr>
          </w:p>
        </w:tc>
        <w:tc>
          <w:tcPr>
            <w:tcW w:w="598" w:type="dxa"/>
          </w:tcPr>
          <w:p w14:paraId="242C31FB" w14:textId="77777777" w:rsidR="0080277E" w:rsidRDefault="0080277E" w:rsidP="003775E7">
            <w:pPr>
              <w:keepNext/>
              <w:keepLines/>
              <w:spacing w:after="0"/>
              <w:jc w:val="center"/>
              <w:rPr>
                <w:rFonts w:ascii="Arial" w:hAnsi="Arial"/>
                <w:sz w:val="18"/>
                <w:szCs w:val="18"/>
              </w:rPr>
            </w:pPr>
            <w:r>
              <w:rPr>
                <w:rFonts w:ascii="Arial" w:hAnsi="Arial"/>
                <w:sz w:val="18"/>
                <w:szCs w:val="18"/>
              </w:rPr>
              <w:t>15.7</w:t>
            </w:r>
          </w:p>
        </w:tc>
        <w:tc>
          <w:tcPr>
            <w:tcW w:w="598" w:type="dxa"/>
          </w:tcPr>
          <w:p w14:paraId="4E8640A6" w14:textId="77777777" w:rsidR="0080277E" w:rsidRDefault="0080277E" w:rsidP="003775E7">
            <w:pPr>
              <w:keepNext/>
              <w:keepLines/>
              <w:spacing w:after="0"/>
              <w:jc w:val="center"/>
              <w:rPr>
                <w:rFonts w:ascii="Arial" w:hAnsi="Arial"/>
                <w:sz w:val="18"/>
                <w:szCs w:val="18"/>
              </w:rPr>
            </w:pPr>
          </w:p>
        </w:tc>
        <w:tc>
          <w:tcPr>
            <w:tcW w:w="598" w:type="dxa"/>
          </w:tcPr>
          <w:p w14:paraId="0F6B11AD" w14:textId="77777777" w:rsidR="0080277E" w:rsidRDefault="0080277E" w:rsidP="003775E7">
            <w:pPr>
              <w:keepNext/>
              <w:keepLines/>
              <w:spacing w:after="0"/>
              <w:jc w:val="center"/>
              <w:rPr>
                <w:rFonts w:ascii="Arial" w:hAnsi="Arial"/>
                <w:sz w:val="18"/>
                <w:szCs w:val="18"/>
              </w:rPr>
            </w:pPr>
            <w:r>
              <w:rPr>
                <w:rFonts w:ascii="Arial" w:hAnsi="Arial"/>
                <w:sz w:val="18"/>
                <w:szCs w:val="18"/>
              </w:rPr>
              <w:t>15.7</w:t>
            </w:r>
          </w:p>
        </w:tc>
        <w:tc>
          <w:tcPr>
            <w:tcW w:w="598" w:type="dxa"/>
          </w:tcPr>
          <w:p w14:paraId="1991C682" w14:textId="77777777" w:rsidR="0080277E" w:rsidRDefault="0080277E" w:rsidP="003775E7">
            <w:pPr>
              <w:keepNext/>
              <w:keepLines/>
              <w:spacing w:after="0"/>
              <w:jc w:val="center"/>
              <w:rPr>
                <w:rFonts w:ascii="Arial" w:hAnsi="Arial"/>
                <w:sz w:val="18"/>
                <w:szCs w:val="18"/>
              </w:rPr>
            </w:pPr>
          </w:p>
        </w:tc>
        <w:tc>
          <w:tcPr>
            <w:tcW w:w="598" w:type="dxa"/>
          </w:tcPr>
          <w:p w14:paraId="08792699" w14:textId="77777777" w:rsidR="0080277E" w:rsidRDefault="0080277E" w:rsidP="003775E7">
            <w:pPr>
              <w:pStyle w:val="TAC"/>
            </w:pPr>
            <w:r>
              <w:rPr>
                <w:szCs w:val="18"/>
              </w:rPr>
              <w:t>15.7</w:t>
            </w:r>
          </w:p>
        </w:tc>
        <w:tc>
          <w:tcPr>
            <w:tcW w:w="598" w:type="dxa"/>
          </w:tcPr>
          <w:p w14:paraId="2ACA65FE" w14:textId="77777777" w:rsidR="0080277E" w:rsidRDefault="0080277E" w:rsidP="003775E7">
            <w:pPr>
              <w:pStyle w:val="TAC"/>
              <w:rPr>
                <w:lang w:val="en-US" w:eastAsia="zh-CN"/>
              </w:rPr>
            </w:pPr>
          </w:p>
        </w:tc>
        <w:tc>
          <w:tcPr>
            <w:tcW w:w="609" w:type="dxa"/>
          </w:tcPr>
          <w:p w14:paraId="31B793C5" w14:textId="77777777" w:rsidR="0080277E" w:rsidRDefault="0080277E" w:rsidP="003775E7">
            <w:pPr>
              <w:pStyle w:val="TAC"/>
              <w:rPr>
                <w:lang w:val="en-US" w:eastAsia="zh-CN"/>
              </w:rPr>
            </w:pPr>
          </w:p>
        </w:tc>
      </w:tr>
      <w:tr w:rsidR="0080277E" w14:paraId="7601702E" w14:textId="77777777" w:rsidTr="003775E7">
        <w:trPr>
          <w:jc w:val="center"/>
        </w:trPr>
        <w:tc>
          <w:tcPr>
            <w:tcW w:w="665" w:type="dxa"/>
          </w:tcPr>
          <w:p w14:paraId="0130365D" w14:textId="77777777" w:rsidR="0080277E" w:rsidRDefault="0080277E" w:rsidP="003775E7">
            <w:pPr>
              <w:keepNext/>
              <w:keepLines/>
              <w:spacing w:after="0"/>
              <w:jc w:val="center"/>
              <w:rPr>
                <w:rFonts w:ascii="Arial" w:hAnsi="Arial"/>
                <w:sz w:val="18"/>
                <w:lang w:val="en-US" w:eastAsia="zh-CN"/>
              </w:rPr>
            </w:pPr>
            <w:r>
              <w:rPr>
                <w:rFonts w:ascii="Arial" w:hAnsi="Arial"/>
                <w:sz w:val="18"/>
                <w:lang w:val="en-US" w:eastAsia="zh-CN"/>
              </w:rPr>
              <w:t>n48</w:t>
            </w:r>
          </w:p>
        </w:tc>
        <w:tc>
          <w:tcPr>
            <w:tcW w:w="610" w:type="dxa"/>
          </w:tcPr>
          <w:p w14:paraId="31A2374C" w14:textId="77777777" w:rsidR="0080277E" w:rsidRDefault="0080277E" w:rsidP="003775E7">
            <w:pPr>
              <w:keepNext/>
              <w:keepLines/>
              <w:spacing w:after="0"/>
              <w:jc w:val="center"/>
              <w:rPr>
                <w:rFonts w:ascii="Arial" w:hAnsi="Arial"/>
                <w:sz w:val="18"/>
                <w:lang w:val="en-US" w:eastAsia="zh-CN"/>
              </w:rPr>
            </w:pPr>
            <w:r>
              <w:rPr>
                <w:rFonts w:ascii="Arial" w:hAnsi="Arial"/>
                <w:sz w:val="18"/>
                <w:lang w:val="en-US" w:eastAsia="zh-CN"/>
              </w:rPr>
              <w:t>n96</w:t>
            </w:r>
          </w:p>
        </w:tc>
        <w:tc>
          <w:tcPr>
            <w:tcW w:w="598" w:type="dxa"/>
          </w:tcPr>
          <w:p w14:paraId="37302A37" w14:textId="77777777" w:rsidR="0080277E" w:rsidRDefault="0080277E" w:rsidP="003775E7">
            <w:pPr>
              <w:keepNext/>
              <w:keepLines/>
              <w:spacing w:after="0"/>
              <w:jc w:val="center"/>
              <w:rPr>
                <w:rFonts w:ascii="Arial" w:hAnsi="Arial"/>
                <w:sz w:val="18"/>
                <w:szCs w:val="18"/>
                <w:lang w:val="en-US" w:eastAsia="zh-CN"/>
              </w:rPr>
            </w:pPr>
          </w:p>
        </w:tc>
        <w:tc>
          <w:tcPr>
            <w:tcW w:w="598" w:type="dxa"/>
          </w:tcPr>
          <w:p w14:paraId="4DD04986" w14:textId="77777777" w:rsidR="0080277E" w:rsidRDefault="0080277E" w:rsidP="003775E7">
            <w:pPr>
              <w:keepNext/>
              <w:keepLines/>
              <w:spacing w:after="0"/>
              <w:jc w:val="center"/>
              <w:rPr>
                <w:rFonts w:ascii="Arial" w:hAnsi="Arial"/>
                <w:sz w:val="18"/>
                <w:szCs w:val="18"/>
                <w:lang w:val="en-US" w:eastAsia="zh-CN"/>
              </w:rPr>
            </w:pPr>
          </w:p>
        </w:tc>
        <w:tc>
          <w:tcPr>
            <w:tcW w:w="598" w:type="dxa"/>
          </w:tcPr>
          <w:p w14:paraId="4AA16B0D" w14:textId="77777777" w:rsidR="0080277E" w:rsidRDefault="0080277E" w:rsidP="003775E7">
            <w:pPr>
              <w:keepNext/>
              <w:keepLines/>
              <w:spacing w:after="0"/>
              <w:jc w:val="center"/>
              <w:rPr>
                <w:rFonts w:ascii="Arial" w:hAnsi="Arial"/>
                <w:sz w:val="18"/>
                <w:szCs w:val="18"/>
                <w:lang w:val="en-US" w:eastAsia="zh-CN"/>
              </w:rPr>
            </w:pPr>
          </w:p>
        </w:tc>
        <w:tc>
          <w:tcPr>
            <w:tcW w:w="598" w:type="dxa"/>
          </w:tcPr>
          <w:p w14:paraId="2D94B59B" w14:textId="77777777" w:rsidR="0080277E" w:rsidRDefault="0080277E" w:rsidP="003775E7">
            <w:pPr>
              <w:keepNext/>
              <w:keepLines/>
              <w:spacing w:after="0"/>
              <w:jc w:val="center"/>
              <w:rPr>
                <w:rFonts w:ascii="Arial" w:hAnsi="Arial"/>
                <w:sz w:val="18"/>
                <w:szCs w:val="18"/>
                <w:lang w:val="en-US" w:eastAsia="zh-CN"/>
              </w:rPr>
            </w:pPr>
            <w:r>
              <w:rPr>
                <w:rFonts w:ascii="Arial" w:hAnsi="Arial"/>
                <w:sz w:val="18"/>
                <w:szCs w:val="18"/>
              </w:rPr>
              <w:t>15.7</w:t>
            </w:r>
          </w:p>
        </w:tc>
        <w:tc>
          <w:tcPr>
            <w:tcW w:w="598" w:type="dxa"/>
          </w:tcPr>
          <w:p w14:paraId="3D07B3A8" w14:textId="77777777" w:rsidR="0080277E" w:rsidRDefault="0080277E" w:rsidP="003775E7">
            <w:pPr>
              <w:keepNext/>
              <w:keepLines/>
              <w:spacing w:after="0"/>
              <w:jc w:val="center"/>
              <w:rPr>
                <w:rFonts w:ascii="Arial" w:hAnsi="Arial"/>
                <w:sz w:val="18"/>
                <w:szCs w:val="18"/>
                <w:lang w:val="en-US" w:eastAsia="zh-CN"/>
              </w:rPr>
            </w:pPr>
          </w:p>
        </w:tc>
        <w:tc>
          <w:tcPr>
            <w:tcW w:w="598" w:type="dxa"/>
          </w:tcPr>
          <w:p w14:paraId="6B83FE48" w14:textId="77777777" w:rsidR="0080277E" w:rsidRDefault="0080277E" w:rsidP="003775E7">
            <w:pPr>
              <w:keepNext/>
              <w:keepLines/>
              <w:spacing w:after="0"/>
              <w:jc w:val="center"/>
              <w:rPr>
                <w:rFonts w:ascii="Arial" w:hAnsi="Arial"/>
                <w:sz w:val="18"/>
                <w:szCs w:val="18"/>
                <w:lang w:val="en-US" w:eastAsia="zh-CN"/>
              </w:rPr>
            </w:pPr>
          </w:p>
        </w:tc>
        <w:tc>
          <w:tcPr>
            <w:tcW w:w="598" w:type="dxa"/>
          </w:tcPr>
          <w:p w14:paraId="41BF1095" w14:textId="77777777" w:rsidR="0080277E" w:rsidRDefault="0080277E" w:rsidP="003775E7">
            <w:pPr>
              <w:keepNext/>
              <w:keepLines/>
              <w:spacing w:after="0"/>
              <w:jc w:val="center"/>
              <w:rPr>
                <w:rFonts w:ascii="Arial" w:hAnsi="Arial"/>
                <w:sz w:val="18"/>
                <w:szCs w:val="18"/>
              </w:rPr>
            </w:pPr>
            <w:r>
              <w:rPr>
                <w:rFonts w:ascii="Arial" w:hAnsi="Arial"/>
                <w:sz w:val="18"/>
                <w:szCs w:val="18"/>
              </w:rPr>
              <w:t>15.7</w:t>
            </w:r>
          </w:p>
        </w:tc>
        <w:tc>
          <w:tcPr>
            <w:tcW w:w="598" w:type="dxa"/>
          </w:tcPr>
          <w:p w14:paraId="59EC0ADB" w14:textId="77777777" w:rsidR="0080277E" w:rsidRDefault="0080277E" w:rsidP="003775E7">
            <w:pPr>
              <w:keepNext/>
              <w:keepLines/>
              <w:spacing w:after="0"/>
              <w:jc w:val="center"/>
              <w:rPr>
                <w:rFonts w:ascii="Arial" w:hAnsi="Arial"/>
                <w:sz w:val="18"/>
                <w:szCs w:val="18"/>
              </w:rPr>
            </w:pPr>
          </w:p>
        </w:tc>
        <w:tc>
          <w:tcPr>
            <w:tcW w:w="598" w:type="dxa"/>
          </w:tcPr>
          <w:p w14:paraId="4F694E85" w14:textId="77777777" w:rsidR="0080277E" w:rsidRDefault="0080277E" w:rsidP="003775E7">
            <w:pPr>
              <w:keepNext/>
              <w:keepLines/>
              <w:spacing w:after="0"/>
              <w:jc w:val="center"/>
              <w:rPr>
                <w:rFonts w:ascii="Arial" w:hAnsi="Arial"/>
                <w:sz w:val="18"/>
                <w:szCs w:val="18"/>
              </w:rPr>
            </w:pPr>
            <w:r>
              <w:rPr>
                <w:rFonts w:ascii="Arial" w:hAnsi="Arial"/>
                <w:sz w:val="18"/>
                <w:szCs w:val="18"/>
              </w:rPr>
              <w:t>15.7</w:t>
            </w:r>
          </w:p>
        </w:tc>
        <w:tc>
          <w:tcPr>
            <w:tcW w:w="598" w:type="dxa"/>
          </w:tcPr>
          <w:p w14:paraId="15F631CA" w14:textId="77777777" w:rsidR="0080277E" w:rsidRDefault="0080277E" w:rsidP="003775E7">
            <w:pPr>
              <w:keepNext/>
              <w:keepLines/>
              <w:spacing w:after="0"/>
              <w:jc w:val="center"/>
              <w:rPr>
                <w:rFonts w:ascii="Arial" w:hAnsi="Arial"/>
                <w:sz w:val="18"/>
                <w:szCs w:val="18"/>
              </w:rPr>
            </w:pPr>
          </w:p>
        </w:tc>
        <w:tc>
          <w:tcPr>
            <w:tcW w:w="598" w:type="dxa"/>
          </w:tcPr>
          <w:p w14:paraId="20E0D452" w14:textId="77777777" w:rsidR="0080277E" w:rsidRDefault="0080277E" w:rsidP="003775E7">
            <w:pPr>
              <w:keepNext/>
              <w:keepLines/>
              <w:spacing w:after="0"/>
              <w:jc w:val="center"/>
              <w:rPr>
                <w:rFonts w:ascii="Arial" w:hAnsi="Arial"/>
                <w:sz w:val="18"/>
                <w:szCs w:val="18"/>
              </w:rPr>
            </w:pPr>
            <w:r>
              <w:rPr>
                <w:rFonts w:ascii="Arial" w:hAnsi="Arial"/>
                <w:sz w:val="18"/>
                <w:szCs w:val="18"/>
              </w:rPr>
              <w:t>15.7</w:t>
            </w:r>
          </w:p>
        </w:tc>
        <w:tc>
          <w:tcPr>
            <w:tcW w:w="598" w:type="dxa"/>
          </w:tcPr>
          <w:p w14:paraId="6C3E21A2" w14:textId="77777777" w:rsidR="0080277E" w:rsidRDefault="0080277E" w:rsidP="003775E7">
            <w:pPr>
              <w:keepNext/>
              <w:keepLines/>
              <w:spacing w:after="0"/>
              <w:jc w:val="center"/>
              <w:rPr>
                <w:rFonts w:ascii="Arial" w:hAnsi="Arial"/>
                <w:sz w:val="18"/>
                <w:szCs w:val="18"/>
                <w:lang w:val="en-US" w:eastAsia="zh-CN"/>
              </w:rPr>
            </w:pPr>
          </w:p>
        </w:tc>
        <w:tc>
          <w:tcPr>
            <w:tcW w:w="609" w:type="dxa"/>
          </w:tcPr>
          <w:p w14:paraId="269D2782" w14:textId="77777777" w:rsidR="0080277E" w:rsidRDefault="0080277E" w:rsidP="003775E7">
            <w:pPr>
              <w:pStyle w:val="TAC"/>
              <w:rPr>
                <w:lang w:val="en-US" w:eastAsia="zh-CN"/>
              </w:rPr>
            </w:pPr>
          </w:p>
        </w:tc>
      </w:tr>
      <w:tr w:rsidR="0080277E" w14:paraId="30B4E5BB" w14:textId="77777777" w:rsidTr="003775E7">
        <w:trPr>
          <w:jc w:val="center"/>
        </w:trPr>
        <w:tc>
          <w:tcPr>
            <w:tcW w:w="665" w:type="dxa"/>
          </w:tcPr>
          <w:p w14:paraId="30397944" w14:textId="77777777" w:rsidR="0080277E" w:rsidRDefault="0080277E" w:rsidP="003775E7">
            <w:pPr>
              <w:pStyle w:val="TAC"/>
            </w:pPr>
            <w:r>
              <w:t>n71</w:t>
            </w:r>
          </w:p>
        </w:tc>
        <w:tc>
          <w:tcPr>
            <w:tcW w:w="610" w:type="dxa"/>
          </w:tcPr>
          <w:p w14:paraId="27EDF68D" w14:textId="77777777" w:rsidR="0080277E" w:rsidRDefault="0080277E" w:rsidP="003775E7">
            <w:pPr>
              <w:pStyle w:val="TAC"/>
            </w:pPr>
            <w:r>
              <w:t>n29</w:t>
            </w:r>
          </w:p>
        </w:tc>
        <w:tc>
          <w:tcPr>
            <w:tcW w:w="598" w:type="dxa"/>
          </w:tcPr>
          <w:p w14:paraId="6F1858AF" w14:textId="77777777" w:rsidR="0080277E" w:rsidRDefault="0080277E" w:rsidP="003775E7">
            <w:pPr>
              <w:pStyle w:val="TAC"/>
            </w:pPr>
            <w:r>
              <w:t>17.5</w:t>
            </w:r>
          </w:p>
        </w:tc>
        <w:tc>
          <w:tcPr>
            <w:tcW w:w="598" w:type="dxa"/>
          </w:tcPr>
          <w:p w14:paraId="140F2D22" w14:textId="77777777" w:rsidR="0080277E" w:rsidRDefault="0080277E" w:rsidP="003775E7">
            <w:pPr>
              <w:pStyle w:val="TAC"/>
            </w:pPr>
            <w:r>
              <w:t>16.0</w:t>
            </w:r>
          </w:p>
        </w:tc>
        <w:tc>
          <w:tcPr>
            <w:tcW w:w="598" w:type="dxa"/>
          </w:tcPr>
          <w:p w14:paraId="2543390F" w14:textId="77777777" w:rsidR="0080277E" w:rsidRDefault="0080277E" w:rsidP="003775E7">
            <w:pPr>
              <w:pStyle w:val="TAC"/>
            </w:pPr>
          </w:p>
        </w:tc>
        <w:tc>
          <w:tcPr>
            <w:tcW w:w="598" w:type="dxa"/>
          </w:tcPr>
          <w:p w14:paraId="1EF0C7C6" w14:textId="77777777" w:rsidR="0080277E" w:rsidRDefault="0080277E" w:rsidP="003775E7">
            <w:pPr>
              <w:pStyle w:val="TAC"/>
            </w:pPr>
          </w:p>
        </w:tc>
        <w:tc>
          <w:tcPr>
            <w:tcW w:w="598" w:type="dxa"/>
          </w:tcPr>
          <w:p w14:paraId="162CA9CF" w14:textId="77777777" w:rsidR="0080277E" w:rsidRDefault="0080277E" w:rsidP="003775E7">
            <w:pPr>
              <w:pStyle w:val="TAC"/>
            </w:pPr>
          </w:p>
        </w:tc>
        <w:tc>
          <w:tcPr>
            <w:tcW w:w="598" w:type="dxa"/>
          </w:tcPr>
          <w:p w14:paraId="4A7B2A7D" w14:textId="77777777" w:rsidR="0080277E" w:rsidRDefault="0080277E" w:rsidP="003775E7">
            <w:pPr>
              <w:pStyle w:val="TAC"/>
            </w:pPr>
          </w:p>
        </w:tc>
        <w:tc>
          <w:tcPr>
            <w:tcW w:w="598" w:type="dxa"/>
          </w:tcPr>
          <w:p w14:paraId="7219D167" w14:textId="77777777" w:rsidR="0080277E" w:rsidRDefault="0080277E" w:rsidP="003775E7">
            <w:pPr>
              <w:pStyle w:val="TAC"/>
            </w:pPr>
          </w:p>
        </w:tc>
        <w:tc>
          <w:tcPr>
            <w:tcW w:w="598" w:type="dxa"/>
          </w:tcPr>
          <w:p w14:paraId="63834E02" w14:textId="77777777" w:rsidR="0080277E" w:rsidRDefault="0080277E" w:rsidP="003775E7">
            <w:pPr>
              <w:pStyle w:val="TAC"/>
            </w:pPr>
          </w:p>
        </w:tc>
        <w:tc>
          <w:tcPr>
            <w:tcW w:w="598" w:type="dxa"/>
          </w:tcPr>
          <w:p w14:paraId="3F548AA7" w14:textId="77777777" w:rsidR="0080277E" w:rsidRDefault="0080277E" w:rsidP="003775E7">
            <w:pPr>
              <w:pStyle w:val="TAC"/>
            </w:pPr>
          </w:p>
        </w:tc>
        <w:tc>
          <w:tcPr>
            <w:tcW w:w="598" w:type="dxa"/>
          </w:tcPr>
          <w:p w14:paraId="29580009" w14:textId="77777777" w:rsidR="0080277E" w:rsidRDefault="0080277E" w:rsidP="003775E7">
            <w:pPr>
              <w:pStyle w:val="TAC"/>
            </w:pPr>
          </w:p>
        </w:tc>
        <w:tc>
          <w:tcPr>
            <w:tcW w:w="598" w:type="dxa"/>
          </w:tcPr>
          <w:p w14:paraId="30062B2B" w14:textId="77777777" w:rsidR="0080277E" w:rsidRDefault="0080277E" w:rsidP="003775E7">
            <w:pPr>
              <w:pStyle w:val="TAC"/>
            </w:pPr>
          </w:p>
        </w:tc>
        <w:tc>
          <w:tcPr>
            <w:tcW w:w="598" w:type="dxa"/>
          </w:tcPr>
          <w:p w14:paraId="77B2D88D" w14:textId="77777777" w:rsidR="0080277E" w:rsidRDefault="0080277E" w:rsidP="003775E7">
            <w:pPr>
              <w:pStyle w:val="TAC"/>
              <w:rPr>
                <w:lang w:val="en-US" w:eastAsia="zh-CN"/>
              </w:rPr>
            </w:pPr>
          </w:p>
        </w:tc>
        <w:tc>
          <w:tcPr>
            <w:tcW w:w="609" w:type="dxa"/>
          </w:tcPr>
          <w:p w14:paraId="232A8173" w14:textId="77777777" w:rsidR="0080277E" w:rsidRDefault="0080277E" w:rsidP="003775E7">
            <w:pPr>
              <w:pStyle w:val="TAC"/>
              <w:rPr>
                <w:lang w:val="en-US" w:eastAsia="zh-CN"/>
              </w:rPr>
            </w:pPr>
          </w:p>
        </w:tc>
      </w:tr>
      <w:tr w:rsidR="0080277E" w14:paraId="6F649526" w14:textId="77777777" w:rsidTr="003775E7">
        <w:trPr>
          <w:jc w:val="center"/>
        </w:trPr>
        <w:tc>
          <w:tcPr>
            <w:tcW w:w="665" w:type="dxa"/>
          </w:tcPr>
          <w:p w14:paraId="26DDFF51" w14:textId="77777777" w:rsidR="0080277E" w:rsidRDefault="0080277E" w:rsidP="003775E7">
            <w:pPr>
              <w:pStyle w:val="TAC"/>
            </w:pPr>
            <w:r>
              <w:t>n77</w:t>
            </w:r>
          </w:p>
        </w:tc>
        <w:tc>
          <w:tcPr>
            <w:tcW w:w="610" w:type="dxa"/>
          </w:tcPr>
          <w:p w14:paraId="2D988BBC" w14:textId="77777777" w:rsidR="0080277E" w:rsidRDefault="0080277E" w:rsidP="003775E7">
            <w:pPr>
              <w:pStyle w:val="TAC"/>
            </w:pPr>
            <w:r>
              <w:t>n40</w:t>
            </w:r>
            <w:r>
              <w:rPr>
                <w:vertAlign w:val="superscript"/>
              </w:rPr>
              <w:t>1</w:t>
            </w:r>
          </w:p>
        </w:tc>
        <w:tc>
          <w:tcPr>
            <w:tcW w:w="598" w:type="dxa"/>
          </w:tcPr>
          <w:p w14:paraId="503585CF" w14:textId="77777777" w:rsidR="0080277E" w:rsidRDefault="0080277E" w:rsidP="003775E7">
            <w:pPr>
              <w:pStyle w:val="TAC"/>
            </w:pPr>
          </w:p>
        </w:tc>
        <w:tc>
          <w:tcPr>
            <w:tcW w:w="598" w:type="dxa"/>
          </w:tcPr>
          <w:p w14:paraId="305B4039" w14:textId="77777777" w:rsidR="0080277E" w:rsidRDefault="0080277E" w:rsidP="003775E7">
            <w:pPr>
              <w:pStyle w:val="TAC"/>
            </w:pPr>
            <w:r>
              <w:t>4.5</w:t>
            </w:r>
          </w:p>
        </w:tc>
        <w:tc>
          <w:tcPr>
            <w:tcW w:w="598" w:type="dxa"/>
          </w:tcPr>
          <w:p w14:paraId="37BBA55F" w14:textId="77777777" w:rsidR="0080277E" w:rsidRDefault="0080277E" w:rsidP="003775E7">
            <w:pPr>
              <w:pStyle w:val="TAC"/>
            </w:pPr>
            <w:r>
              <w:t>4.5</w:t>
            </w:r>
          </w:p>
        </w:tc>
        <w:tc>
          <w:tcPr>
            <w:tcW w:w="598" w:type="dxa"/>
          </w:tcPr>
          <w:p w14:paraId="34C3FF1C" w14:textId="77777777" w:rsidR="0080277E" w:rsidRDefault="0080277E" w:rsidP="003775E7">
            <w:pPr>
              <w:pStyle w:val="TAC"/>
            </w:pPr>
            <w:r>
              <w:t>4.5</w:t>
            </w:r>
          </w:p>
        </w:tc>
        <w:tc>
          <w:tcPr>
            <w:tcW w:w="598" w:type="dxa"/>
          </w:tcPr>
          <w:p w14:paraId="5E1EA797" w14:textId="77777777" w:rsidR="0080277E" w:rsidRDefault="0080277E" w:rsidP="003775E7">
            <w:pPr>
              <w:pStyle w:val="TAC"/>
            </w:pPr>
            <w:r>
              <w:t>4.5</w:t>
            </w:r>
          </w:p>
        </w:tc>
        <w:tc>
          <w:tcPr>
            <w:tcW w:w="598" w:type="dxa"/>
          </w:tcPr>
          <w:p w14:paraId="59104490" w14:textId="77777777" w:rsidR="0080277E" w:rsidRDefault="0080277E" w:rsidP="003775E7">
            <w:pPr>
              <w:pStyle w:val="TAC"/>
              <w:rPr>
                <w:lang w:val="en-US" w:eastAsia="zh-CN"/>
              </w:rPr>
            </w:pPr>
            <w:r>
              <w:t>4.5</w:t>
            </w:r>
          </w:p>
        </w:tc>
        <w:tc>
          <w:tcPr>
            <w:tcW w:w="598" w:type="dxa"/>
          </w:tcPr>
          <w:p w14:paraId="60233A0D" w14:textId="77777777" w:rsidR="0080277E" w:rsidRDefault="0080277E" w:rsidP="003775E7">
            <w:pPr>
              <w:pStyle w:val="TAC"/>
            </w:pPr>
            <w:r>
              <w:t>4.5</w:t>
            </w:r>
          </w:p>
        </w:tc>
        <w:tc>
          <w:tcPr>
            <w:tcW w:w="598" w:type="dxa"/>
          </w:tcPr>
          <w:p w14:paraId="4276FA96" w14:textId="77777777" w:rsidR="0080277E" w:rsidRDefault="0080277E" w:rsidP="003775E7">
            <w:pPr>
              <w:pStyle w:val="TAC"/>
            </w:pPr>
            <w:r>
              <w:t>4.5</w:t>
            </w:r>
          </w:p>
        </w:tc>
        <w:tc>
          <w:tcPr>
            <w:tcW w:w="598" w:type="dxa"/>
          </w:tcPr>
          <w:p w14:paraId="69781B9D" w14:textId="77777777" w:rsidR="0080277E" w:rsidRDefault="0080277E" w:rsidP="003775E7">
            <w:pPr>
              <w:pStyle w:val="TAC"/>
              <w:rPr>
                <w:lang w:val="en-US" w:eastAsia="zh-CN"/>
              </w:rPr>
            </w:pPr>
            <w:r>
              <w:t>4.5</w:t>
            </w:r>
          </w:p>
        </w:tc>
        <w:tc>
          <w:tcPr>
            <w:tcW w:w="598" w:type="dxa"/>
          </w:tcPr>
          <w:p w14:paraId="3FC84F0B" w14:textId="77777777" w:rsidR="0080277E" w:rsidRDefault="0080277E" w:rsidP="003775E7">
            <w:pPr>
              <w:pStyle w:val="TAC"/>
            </w:pPr>
          </w:p>
        </w:tc>
        <w:tc>
          <w:tcPr>
            <w:tcW w:w="598" w:type="dxa"/>
          </w:tcPr>
          <w:p w14:paraId="028D4040" w14:textId="77777777" w:rsidR="0080277E" w:rsidRDefault="0080277E" w:rsidP="003775E7">
            <w:pPr>
              <w:pStyle w:val="TAC"/>
              <w:rPr>
                <w:lang w:val="en-US" w:eastAsia="zh-CN"/>
              </w:rPr>
            </w:pPr>
            <w:r>
              <w:t>4.5</w:t>
            </w:r>
          </w:p>
        </w:tc>
        <w:tc>
          <w:tcPr>
            <w:tcW w:w="598" w:type="dxa"/>
          </w:tcPr>
          <w:p w14:paraId="7FE69643" w14:textId="77777777" w:rsidR="0080277E" w:rsidRDefault="0080277E" w:rsidP="003775E7">
            <w:pPr>
              <w:pStyle w:val="TAC"/>
              <w:rPr>
                <w:lang w:val="en-US" w:eastAsia="zh-CN"/>
              </w:rPr>
            </w:pPr>
            <w:r>
              <w:rPr>
                <w:lang w:val="en-US" w:eastAsia="zh-CN"/>
              </w:rPr>
              <w:t>4.5</w:t>
            </w:r>
          </w:p>
        </w:tc>
        <w:tc>
          <w:tcPr>
            <w:tcW w:w="609" w:type="dxa"/>
          </w:tcPr>
          <w:p w14:paraId="4C1F7F54" w14:textId="77777777" w:rsidR="0080277E" w:rsidRDefault="0080277E" w:rsidP="003775E7">
            <w:pPr>
              <w:pStyle w:val="TAC"/>
              <w:rPr>
                <w:lang w:val="en-US" w:eastAsia="zh-CN"/>
              </w:rPr>
            </w:pPr>
            <w:r>
              <w:rPr>
                <w:lang w:val="en-US" w:eastAsia="zh-CN"/>
              </w:rPr>
              <w:t>4.5</w:t>
            </w:r>
          </w:p>
        </w:tc>
      </w:tr>
      <w:tr w:rsidR="0080277E" w14:paraId="71D674D7" w14:textId="77777777" w:rsidTr="003775E7">
        <w:trPr>
          <w:jc w:val="center"/>
        </w:trPr>
        <w:tc>
          <w:tcPr>
            <w:tcW w:w="665" w:type="dxa"/>
          </w:tcPr>
          <w:p w14:paraId="00BAD8A1" w14:textId="77777777" w:rsidR="0080277E" w:rsidRDefault="0080277E" w:rsidP="003775E7">
            <w:pPr>
              <w:pStyle w:val="TAC"/>
            </w:pPr>
            <w:r>
              <w:t>n77</w:t>
            </w:r>
          </w:p>
        </w:tc>
        <w:tc>
          <w:tcPr>
            <w:tcW w:w="610" w:type="dxa"/>
          </w:tcPr>
          <w:p w14:paraId="1B155BDA" w14:textId="77777777" w:rsidR="0080277E" w:rsidRDefault="0080277E" w:rsidP="003775E7">
            <w:pPr>
              <w:pStyle w:val="TAC"/>
            </w:pPr>
            <w:r>
              <w:t>n41</w:t>
            </w:r>
            <w:r>
              <w:rPr>
                <w:vertAlign w:val="superscript"/>
              </w:rPr>
              <w:t>1</w:t>
            </w:r>
          </w:p>
        </w:tc>
        <w:tc>
          <w:tcPr>
            <w:tcW w:w="598" w:type="dxa"/>
          </w:tcPr>
          <w:p w14:paraId="1D7178FD" w14:textId="77777777" w:rsidR="0080277E" w:rsidRDefault="0080277E" w:rsidP="003775E7">
            <w:pPr>
              <w:pStyle w:val="TAC"/>
            </w:pPr>
          </w:p>
        </w:tc>
        <w:tc>
          <w:tcPr>
            <w:tcW w:w="598" w:type="dxa"/>
          </w:tcPr>
          <w:p w14:paraId="253B4922" w14:textId="77777777" w:rsidR="0080277E" w:rsidRDefault="0080277E" w:rsidP="003775E7">
            <w:pPr>
              <w:pStyle w:val="TAC"/>
            </w:pPr>
            <w:r>
              <w:t>4.5</w:t>
            </w:r>
          </w:p>
        </w:tc>
        <w:tc>
          <w:tcPr>
            <w:tcW w:w="598" w:type="dxa"/>
          </w:tcPr>
          <w:p w14:paraId="6E71568F" w14:textId="77777777" w:rsidR="0080277E" w:rsidRDefault="0080277E" w:rsidP="003775E7">
            <w:pPr>
              <w:pStyle w:val="TAC"/>
            </w:pPr>
            <w:r>
              <w:t>4.5</w:t>
            </w:r>
          </w:p>
        </w:tc>
        <w:tc>
          <w:tcPr>
            <w:tcW w:w="598" w:type="dxa"/>
          </w:tcPr>
          <w:p w14:paraId="0D128CCC" w14:textId="77777777" w:rsidR="0080277E" w:rsidRDefault="0080277E" w:rsidP="003775E7">
            <w:pPr>
              <w:pStyle w:val="TAC"/>
            </w:pPr>
            <w:r>
              <w:t>4.5</w:t>
            </w:r>
          </w:p>
        </w:tc>
        <w:tc>
          <w:tcPr>
            <w:tcW w:w="598" w:type="dxa"/>
          </w:tcPr>
          <w:p w14:paraId="1BB02C14" w14:textId="77777777" w:rsidR="0080277E" w:rsidRDefault="0080277E" w:rsidP="003775E7">
            <w:pPr>
              <w:pStyle w:val="TAC"/>
            </w:pPr>
          </w:p>
        </w:tc>
        <w:tc>
          <w:tcPr>
            <w:tcW w:w="598" w:type="dxa"/>
          </w:tcPr>
          <w:p w14:paraId="5097B70F" w14:textId="77777777" w:rsidR="0080277E" w:rsidRDefault="0080277E" w:rsidP="003775E7">
            <w:pPr>
              <w:pStyle w:val="TAC"/>
            </w:pPr>
            <w:r>
              <w:rPr>
                <w:lang w:val="en-US" w:eastAsia="zh-CN"/>
              </w:rPr>
              <w:t>4.5</w:t>
            </w:r>
          </w:p>
        </w:tc>
        <w:tc>
          <w:tcPr>
            <w:tcW w:w="598" w:type="dxa"/>
          </w:tcPr>
          <w:p w14:paraId="67569257" w14:textId="77777777" w:rsidR="0080277E" w:rsidRDefault="0080277E" w:rsidP="003775E7">
            <w:pPr>
              <w:pStyle w:val="TAC"/>
            </w:pPr>
            <w:r>
              <w:t>4.5</w:t>
            </w:r>
          </w:p>
        </w:tc>
        <w:tc>
          <w:tcPr>
            <w:tcW w:w="598" w:type="dxa"/>
          </w:tcPr>
          <w:p w14:paraId="7F38EFEA" w14:textId="77777777" w:rsidR="0080277E" w:rsidRDefault="0080277E" w:rsidP="003775E7">
            <w:pPr>
              <w:pStyle w:val="TAC"/>
            </w:pPr>
            <w:r>
              <w:t>4.5</w:t>
            </w:r>
          </w:p>
        </w:tc>
        <w:tc>
          <w:tcPr>
            <w:tcW w:w="598" w:type="dxa"/>
          </w:tcPr>
          <w:p w14:paraId="4658DBD1" w14:textId="77777777" w:rsidR="0080277E" w:rsidRDefault="0080277E" w:rsidP="003775E7">
            <w:pPr>
              <w:pStyle w:val="TAC"/>
            </w:pPr>
            <w:r>
              <w:rPr>
                <w:lang w:val="en-US" w:eastAsia="zh-CN"/>
              </w:rPr>
              <w:t>4.5</w:t>
            </w:r>
          </w:p>
        </w:tc>
        <w:tc>
          <w:tcPr>
            <w:tcW w:w="598" w:type="dxa"/>
          </w:tcPr>
          <w:p w14:paraId="59F5CBD9" w14:textId="77777777" w:rsidR="0080277E" w:rsidRDefault="0080277E" w:rsidP="003775E7">
            <w:pPr>
              <w:pStyle w:val="TAC"/>
            </w:pPr>
            <w:r>
              <w:t>4.5</w:t>
            </w:r>
          </w:p>
        </w:tc>
        <w:tc>
          <w:tcPr>
            <w:tcW w:w="598" w:type="dxa"/>
          </w:tcPr>
          <w:p w14:paraId="459A2563" w14:textId="77777777" w:rsidR="0080277E" w:rsidRDefault="0080277E" w:rsidP="003775E7">
            <w:pPr>
              <w:pStyle w:val="TAC"/>
            </w:pPr>
            <w:r>
              <w:rPr>
                <w:lang w:val="en-US" w:eastAsia="zh-CN"/>
              </w:rPr>
              <w:t>4.5</w:t>
            </w:r>
          </w:p>
        </w:tc>
        <w:tc>
          <w:tcPr>
            <w:tcW w:w="598" w:type="dxa"/>
          </w:tcPr>
          <w:p w14:paraId="459933D6" w14:textId="77777777" w:rsidR="0080277E" w:rsidRDefault="0080277E" w:rsidP="003775E7">
            <w:pPr>
              <w:pStyle w:val="TAC"/>
            </w:pPr>
            <w:r>
              <w:rPr>
                <w:lang w:val="en-US" w:eastAsia="zh-CN"/>
              </w:rPr>
              <w:t>4.5</w:t>
            </w:r>
          </w:p>
        </w:tc>
        <w:tc>
          <w:tcPr>
            <w:tcW w:w="609" w:type="dxa"/>
          </w:tcPr>
          <w:p w14:paraId="21666FA9" w14:textId="77777777" w:rsidR="0080277E" w:rsidRDefault="0080277E" w:rsidP="003775E7">
            <w:pPr>
              <w:pStyle w:val="TAC"/>
            </w:pPr>
            <w:r>
              <w:rPr>
                <w:lang w:val="en-US" w:eastAsia="zh-CN"/>
              </w:rPr>
              <w:t>4.5</w:t>
            </w:r>
          </w:p>
        </w:tc>
      </w:tr>
      <w:tr w:rsidR="0080277E" w14:paraId="1A2744E9" w14:textId="77777777" w:rsidTr="003775E7">
        <w:trPr>
          <w:jc w:val="center"/>
        </w:trPr>
        <w:tc>
          <w:tcPr>
            <w:tcW w:w="665" w:type="dxa"/>
          </w:tcPr>
          <w:p w14:paraId="4B4D6320" w14:textId="77777777" w:rsidR="0080277E" w:rsidRDefault="0080277E" w:rsidP="003775E7">
            <w:pPr>
              <w:pStyle w:val="TAC"/>
            </w:pPr>
            <w:r>
              <w:t>n78</w:t>
            </w:r>
          </w:p>
        </w:tc>
        <w:tc>
          <w:tcPr>
            <w:tcW w:w="610" w:type="dxa"/>
          </w:tcPr>
          <w:p w14:paraId="72E0A8C0" w14:textId="77777777" w:rsidR="0080277E" w:rsidRDefault="0080277E" w:rsidP="003775E7">
            <w:pPr>
              <w:pStyle w:val="TAC"/>
            </w:pPr>
            <w:r>
              <w:t>n7</w:t>
            </w:r>
            <w:r>
              <w:rPr>
                <w:vertAlign w:val="superscript"/>
              </w:rPr>
              <w:t>1</w:t>
            </w:r>
          </w:p>
        </w:tc>
        <w:tc>
          <w:tcPr>
            <w:tcW w:w="598" w:type="dxa"/>
          </w:tcPr>
          <w:p w14:paraId="2FB6BDB2" w14:textId="77777777" w:rsidR="0080277E" w:rsidRDefault="0080277E" w:rsidP="003775E7">
            <w:pPr>
              <w:pStyle w:val="TAC"/>
            </w:pPr>
            <w:r>
              <w:t>4.5</w:t>
            </w:r>
          </w:p>
        </w:tc>
        <w:tc>
          <w:tcPr>
            <w:tcW w:w="598" w:type="dxa"/>
          </w:tcPr>
          <w:p w14:paraId="10981787" w14:textId="77777777" w:rsidR="0080277E" w:rsidRDefault="0080277E" w:rsidP="003775E7">
            <w:pPr>
              <w:pStyle w:val="TAC"/>
            </w:pPr>
            <w:r>
              <w:t>4.5</w:t>
            </w:r>
          </w:p>
        </w:tc>
        <w:tc>
          <w:tcPr>
            <w:tcW w:w="598" w:type="dxa"/>
          </w:tcPr>
          <w:p w14:paraId="35CB62EC" w14:textId="77777777" w:rsidR="0080277E" w:rsidRDefault="0080277E" w:rsidP="003775E7">
            <w:pPr>
              <w:pStyle w:val="TAC"/>
            </w:pPr>
            <w:r>
              <w:t>4.5</w:t>
            </w:r>
          </w:p>
        </w:tc>
        <w:tc>
          <w:tcPr>
            <w:tcW w:w="598" w:type="dxa"/>
          </w:tcPr>
          <w:p w14:paraId="569EB925" w14:textId="77777777" w:rsidR="0080277E" w:rsidRDefault="0080277E" w:rsidP="003775E7">
            <w:pPr>
              <w:pStyle w:val="TAC"/>
            </w:pPr>
            <w:r>
              <w:t>4.5</w:t>
            </w:r>
          </w:p>
        </w:tc>
        <w:tc>
          <w:tcPr>
            <w:tcW w:w="598" w:type="dxa"/>
          </w:tcPr>
          <w:p w14:paraId="2231B03D" w14:textId="77777777" w:rsidR="0080277E" w:rsidRDefault="0080277E" w:rsidP="003775E7">
            <w:pPr>
              <w:pStyle w:val="TAC"/>
            </w:pPr>
            <w:r>
              <w:t>4.5</w:t>
            </w:r>
          </w:p>
        </w:tc>
        <w:tc>
          <w:tcPr>
            <w:tcW w:w="598" w:type="dxa"/>
          </w:tcPr>
          <w:p w14:paraId="6742C7EF" w14:textId="77777777" w:rsidR="0080277E" w:rsidRDefault="0080277E" w:rsidP="003775E7">
            <w:pPr>
              <w:pStyle w:val="TAC"/>
            </w:pPr>
            <w:r>
              <w:t>4.5</w:t>
            </w:r>
          </w:p>
        </w:tc>
        <w:tc>
          <w:tcPr>
            <w:tcW w:w="598" w:type="dxa"/>
          </w:tcPr>
          <w:p w14:paraId="07FD0960" w14:textId="77777777" w:rsidR="0080277E" w:rsidRDefault="0080277E" w:rsidP="003775E7">
            <w:pPr>
              <w:pStyle w:val="TAC"/>
            </w:pPr>
            <w:r>
              <w:t>4.5</w:t>
            </w:r>
          </w:p>
        </w:tc>
        <w:tc>
          <w:tcPr>
            <w:tcW w:w="598" w:type="dxa"/>
          </w:tcPr>
          <w:p w14:paraId="115D4A6C" w14:textId="77777777" w:rsidR="0080277E" w:rsidRDefault="0080277E" w:rsidP="003775E7">
            <w:pPr>
              <w:pStyle w:val="TAC"/>
            </w:pPr>
            <w:r>
              <w:t>4.5</w:t>
            </w:r>
          </w:p>
        </w:tc>
        <w:tc>
          <w:tcPr>
            <w:tcW w:w="598" w:type="dxa"/>
          </w:tcPr>
          <w:p w14:paraId="42FCBA98" w14:textId="77777777" w:rsidR="0080277E" w:rsidRDefault="0080277E" w:rsidP="003775E7">
            <w:pPr>
              <w:pStyle w:val="TAC"/>
            </w:pPr>
          </w:p>
        </w:tc>
        <w:tc>
          <w:tcPr>
            <w:tcW w:w="598" w:type="dxa"/>
          </w:tcPr>
          <w:p w14:paraId="748F3D3F" w14:textId="77777777" w:rsidR="0080277E" w:rsidRDefault="0080277E" w:rsidP="003775E7">
            <w:pPr>
              <w:pStyle w:val="TAC"/>
            </w:pPr>
          </w:p>
        </w:tc>
        <w:tc>
          <w:tcPr>
            <w:tcW w:w="598" w:type="dxa"/>
          </w:tcPr>
          <w:p w14:paraId="362D8689" w14:textId="77777777" w:rsidR="0080277E" w:rsidRDefault="0080277E" w:rsidP="003775E7">
            <w:pPr>
              <w:pStyle w:val="TAC"/>
            </w:pPr>
          </w:p>
        </w:tc>
        <w:tc>
          <w:tcPr>
            <w:tcW w:w="598" w:type="dxa"/>
          </w:tcPr>
          <w:p w14:paraId="0B8EF7EF" w14:textId="77777777" w:rsidR="0080277E" w:rsidRDefault="0080277E" w:rsidP="003775E7">
            <w:pPr>
              <w:pStyle w:val="TAC"/>
            </w:pPr>
          </w:p>
        </w:tc>
        <w:tc>
          <w:tcPr>
            <w:tcW w:w="609" w:type="dxa"/>
          </w:tcPr>
          <w:p w14:paraId="06CA4E37" w14:textId="77777777" w:rsidR="0080277E" w:rsidRDefault="0080277E" w:rsidP="003775E7">
            <w:pPr>
              <w:pStyle w:val="TAC"/>
            </w:pPr>
          </w:p>
        </w:tc>
      </w:tr>
      <w:tr w:rsidR="0080277E" w14:paraId="2A2FC20B" w14:textId="77777777" w:rsidTr="003775E7">
        <w:trPr>
          <w:jc w:val="center"/>
        </w:trPr>
        <w:tc>
          <w:tcPr>
            <w:tcW w:w="665" w:type="dxa"/>
          </w:tcPr>
          <w:p w14:paraId="6F8B6992" w14:textId="77777777" w:rsidR="0080277E" w:rsidRDefault="0080277E" w:rsidP="003775E7">
            <w:pPr>
              <w:pStyle w:val="TAC"/>
            </w:pPr>
            <w:r>
              <w:t>n78</w:t>
            </w:r>
          </w:p>
        </w:tc>
        <w:tc>
          <w:tcPr>
            <w:tcW w:w="610" w:type="dxa"/>
          </w:tcPr>
          <w:p w14:paraId="525DF874" w14:textId="77777777" w:rsidR="0080277E" w:rsidRDefault="0080277E" w:rsidP="003775E7">
            <w:pPr>
              <w:pStyle w:val="TAC"/>
            </w:pPr>
            <w:r>
              <w:t>n</w:t>
            </w:r>
            <w:r>
              <w:rPr>
                <w:lang w:val="en-US" w:eastAsia="zh-CN"/>
              </w:rPr>
              <w:t>38</w:t>
            </w:r>
          </w:p>
        </w:tc>
        <w:tc>
          <w:tcPr>
            <w:tcW w:w="598" w:type="dxa"/>
          </w:tcPr>
          <w:p w14:paraId="7A116210" w14:textId="77777777" w:rsidR="0080277E" w:rsidRDefault="0080277E" w:rsidP="003775E7">
            <w:pPr>
              <w:pStyle w:val="TAC"/>
            </w:pPr>
            <w:r>
              <w:rPr>
                <w:lang w:val="en-US" w:eastAsia="zh-CN"/>
              </w:rPr>
              <w:t>3.3</w:t>
            </w:r>
          </w:p>
        </w:tc>
        <w:tc>
          <w:tcPr>
            <w:tcW w:w="598" w:type="dxa"/>
          </w:tcPr>
          <w:p w14:paraId="07EBFD8C" w14:textId="77777777" w:rsidR="0080277E" w:rsidRDefault="0080277E" w:rsidP="003775E7">
            <w:pPr>
              <w:pStyle w:val="TAC"/>
            </w:pPr>
            <w:r>
              <w:rPr>
                <w:lang w:val="en-US" w:eastAsia="zh-CN"/>
              </w:rPr>
              <w:t>3.3</w:t>
            </w:r>
          </w:p>
        </w:tc>
        <w:tc>
          <w:tcPr>
            <w:tcW w:w="598" w:type="dxa"/>
          </w:tcPr>
          <w:p w14:paraId="036A8F8C" w14:textId="77777777" w:rsidR="0080277E" w:rsidRDefault="0080277E" w:rsidP="003775E7">
            <w:pPr>
              <w:pStyle w:val="TAC"/>
            </w:pPr>
            <w:r>
              <w:rPr>
                <w:lang w:val="en-US" w:eastAsia="zh-CN"/>
              </w:rPr>
              <w:t>3.3</w:t>
            </w:r>
          </w:p>
        </w:tc>
        <w:tc>
          <w:tcPr>
            <w:tcW w:w="598" w:type="dxa"/>
          </w:tcPr>
          <w:p w14:paraId="2A119D5E" w14:textId="77777777" w:rsidR="0080277E" w:rsidRDefault="0080277E" w:rsidP="003775E7">
            <w:pPr>
              <w:pStyle w:val="TAC"/>
            </w:pPr>
            <w:r>
              <w:rPr>
                <w:lang w:val="en-US" w:eastAsia="zh-CN"/>
              </w:rPr>
              <w:t>3.3</w:t>
            </w:r>
          </w:p>
        </w:tc>
        <w:tc>
          <w:tcPr>
            <w:tcW w:w="598" w:type="dxa"/>
          </w:tcPr>
          <w:p w14:paraId="00CED8C6" w14:textId="77777777" w:rsidR="0080277E" w:rsidRDefault="0080277E" w:rsidP="003775E7">
            <w:pPr>
              <w:pStyle w:val="TAC"/>
            </w:pPr>
            <w:r>
              <w:rPr>
                <w:lang w:val="en-US" w:eastAsia="zh-CN"/>
              </w:rPr>
              <w:t>3.3</w:t>
            </w:r>
          </w:p>
        </w:tc>
        <w:tc>
          <w:tcPr>
            <w:tcW w:w="598" w:type="dxa"/>
          </w:tcPr>
          <w:p w14:paraId="1A5ECB32" w14:textId="77777777" w:rsidR="0080277E" w:rsidRDefault="0080277E" w:rsidP="003775E7">
            <w:pPr>
              <w:pStyle w:val="TAC"/>
            </w:pPr>
            <w:r>
              <w:rPr>
                <w:lang w:val="en-US" w:eastAsia="zh-CN"/>
              </w:rPr>
              <w:t>3.3</w:t>
            </w:r>
          </w:p>
        </w:tc>
        <w:tc>
          <w:tcPr>
            <w:tcW w:w="598" w:type="dxa"/>
          </w:tcPr>
          <w:p w14:paraId="41A5F789" w14:textId="77777777" w:rsidR="0080277E" w:rsidRDefault="0080277E" w:rsidP="003775E7">
            <w:pPr>
              <w:pStyle w:val="TAC"/>
              <w:rPr>
                <w:lang w:val="en-US" w:eastAsia="zh-CN"/>
              </w:rPr>
            </w:pPr>
            <w:r>
              <w:rPr>
                <w:lang w:val="en-US" w:eastAsia="zh-CN"/>
              </w:rPr>
              <w:t>3.3</w:t>
            </w:r>
          </w:p>
        </w:tc>
        <w:tc>
          <w:tcPr>
            <w:tcW w:w="598" w:type="dxa"/>
          </w:tcPr>
          <w:p w14:paraId="171614DB" w14:textId="77777777" w:rsidR="0080277E" w:rsidRDefault="0080277E" w:rsidP="003775E7">
            <w:pPr>
              <w:pStyle w:val="TAC"/>
            </w:pPr>
          </w:p>
        </w:tc>
        <w:tc>
          <w:tcPr>
            <w:tcW w:w="598" w:type="dxa"/>
          </w:tcPr>
          <w:p w14:paraId="452ADBB1" w14:textId="77777777" w:rsidR="0080277E" w:rsidRDefault="0080277E" w:rsidP="003775E7">
            <w:pPr>
              <w:pStyle w:val="TAC"/>
            </w:pPr>
          </w:p>
        </w:tc>
        <w:tc>
          <w:tcPr>
            <w:tcW w:w="598" w:type="dxa"/>
          </w:tcPr>
          <w:p w14:paraId="183AEFBE" w14:textId="77777777" w:rsidR="0080277E" w:rsidRDefault="0080277E" w:rsidP="003775E7">
            <w:pPr>
              <w:pStyle w:val="TAC"/>
            </w:pPr>
          </w:p>
        </w:tc>
        <w:tc>
          <w:tcPr>
            <w:tcW w:w="598" w:type="dxa"/>
          </w:tcPr>
          <w:p w14:paraId="280C08B8" w14:textId="77777777" w:rsidR="0080277E" w:rsidRDefault="0080277E" w:rsidP="003775E7">
            <w:pPr>
              <w:pStyle w:val="TAC"/>
            </w:pPr>
          </w:p>
        </w:tc>
        <w:tc>
          <w:tcPr>
            <w:tcW w:w="598" w:type="dxa"/>
          </w:tcPr>
          <w:p w14:paraId="70B73343" w14:textId="77777777" w:rsidR="0080277E" w:rsidRDefault="0080277E" w:rsidP="003775E7">
            <w:pPr>
              <w:pStyle w:val="TAC"/>
            </w:pPr>
          </w:p>
        </w:tc>
        <w:tc>
          <w:tcPr>
            <w:tcW w:w="609" w:type="dxa"/>
          </w:tcPr>
          <w:p w14:paraId="3F3688ED" w14:textId="77777777" w:rsidR="0080277E" w:rsidRDefault="0080277E" w:rsidP="003775E7">
            <w:pPr>
              <w:pStyle w:val="TAC"/>
            </w:pPr>
          </w:p>
        </w:tc>
      </w:tr>
      <w:tr w:rsidR="0080277E" w14:paraId="6AF79211" w14:textId="77777777" w:rsidTr="003775E7">
        <w:trPr>
          <w:jc w:val="center"/>
        </w:trPr>
        <w:tc>
          <w:tcPr>
            <w:tcW w:w="665" w:type="dxa"/>
          </w:tcPr>
          <w:p w14:paraId="0533E097" w14:textId="77777777" w:rsidR="0080277E" w:rsidRDefault="0080277E" w:rsidP="003775E7">
            <w:pPr>
              <w:pStyle w:val="TAC"/>
            </w:pPr>
            <w:r>
              <w:t>n78</w:t>
            </w:r>
          </w:p>
        </w:tc>
        <w:tc>
          <w:tcPr>
            <w:tcW w:w="610" w:type="dxa"/>
          </w:tcPr>
          <w:p w14:paraId="323BA3FF" w14:textId="77777777" w:rsidR="0080277E" w:rsidRDefault="0080277E" w:rsidP="003775E7">
            <w:pPr>
              <w:pStyle w:val="TAC"/>
              <w:rPr>
                <w:lang w:val="en-US" w:eastAsia="zh-CN"/>
              </w:rPr>
            </w:pPr>
            <w:r>
              <w:t>n40</w:t>
            </w:r>
            <w:r>
              <w:rPr>
                <w:vertAlign w:val="superscript"/>
              </w:rPr>
              <w:t>1</w:t>
            </w:r>
          </w:p>
        </w:tc>
        <w:tc>
          <w:tcPr>
            <w:tcW w:w="598" w:type="dxa"/>
          </w:tcPr>
          <w:p w14:paraId="350F4EBF" w14:textId="77777777" w:rsidR="0080277E" w:rsidRDefault="0080277E" w:rsidP="003775E7">
            <w:pPr>
              <w:pStyle w:val="TAC"/>
              <w:rPr>
                <w:lang w:val="en-US" w:eastAsia="zh-CN"/>
              </w:rPr>
            </w:pPr>
            <w:r>
              <w:t>4.5</w:t>
            </w:r>
          </w:p>
        </w:tc>
        <w:tc>
          <w:tcPr>
            <w:tcW w:w="598" w:type="dxa"/>
          </w:tcPr>
          <w:p w14:paraId="274CB873" w14:textId="77777777" w:rsidR="0080277E" w:rsidRDefault="0080277E" w:rsidP="003775E7">
            <w:pPr>
              <w:pStyle w:val="TAC"/>
              <w:rPr>
                <w:lang w:val="en-US" w:eastAsia="zh-CN"/>
              </w:rPr>
            </w:pPr>
            <w:r>
              <w:t>4.5</w:t>
            </w:r>
          </w:p>
        </w:tc>
        <w:tc>
          <w:tcPr>
            <w:tcW w:w="598" w:type="dxa"/>
          </w:tcPr>
          <w:p w14:paraId="454CDD0F" w14:textId="77777777" w:rsidR="0080277E" w:rsidRDefault="0080277E" w:rsidP="003775E7">
            <w:pPr>
              <w:pStyle w:val="TAC"/>
              <w:rPr>
                <w:lang w:val="en-US" w:eastAsia="zh-CN"/>
              </w:rPr>
            </w:pPr>
            <w:r>
              <w:t>4.5</w:t>
            </w:r>
          </w:p>
        </w:tc>
        <w:tc>
          <w:tcPr>
            <w:tcW w:w="598" w:type="dxa"/>
          </w:tcPr>
          <w:p w14:paraId="30C954A7" w14:textId="77777777" w:rsidR="0080277E" w:rsidRDefault="0080277E" w:rsidP="003775E7">
            <w:pPr>
              <w:pStyle w:val="TAC"/>
              <w:rPr>
                <w:lang w:val="en-US" w:eastAsia="zh-CN"/>
              </w:rPr>
            </w:pPr>
            <w:r>
              <w:t>4.5</w:t>
            </w:r>
          </w:p>
        </w:tc>
        <w:tc>
          <w:tcPr>
            <w:tcW w:w="598" w:type="dxa"/>
          </w:tcPr>
          <w:p w14:paraId="36C15A18" w14:textId="77777777" w:rsidR="0080277E" w:rsidRDefault="0080277E" w:rsidP="003775E7">
            <w:pPr>
              <w:pStyle w:val="TAC"/>
            </w:pPr>
            <w:r>
              <w:t>4.5</w:t>
            </w:r>
          </w:p>
        </w:tc>
        <w:tc>
          <w:tcPr>
            <w:tcW w:w="598" w:type="dxa"/>
          </w:tcPr>
          <w:p w14:paraId="32AA12E0" w14:textId="77777777" w:rsidR="0080277E" w:rsidRDefault="0080277E" w:rsidP="003775E7">
            <w:pPr>
              <w:pStyle w:val="TAC"/>
            </w:pPr>
            <w:r>
              <w:t>4.5</w:t>
            </w:r>
          </w:p>
        </w:tc>
        <w:tc>
          <w:tcPr>
            <w:tcW w:w="598" w:type="dxa"/>
          </w:tcPr>
          <w:p w14:paraId="41A2F224" w14:textId="77777777" w:rsidR="0080277E" w:rsidRDefault="0080277E" w:rsidP="003775E7">
            <w:pPr>
              <w:pStyle w:val="TAC"/>
              <w:rPr>
                <w:lang w:val="en-US" w:eastAsia="zh-CN"/>
              </w:rPr>
            </w:pPr>
            <w:r>
              <w:t>4.5</w:t>
            </w:r>
          </w:p>
        </w:tc>
        <w:tc>
          <w:tcPr>
            <w:tcW w:w="598" w:type="dxa"/>
          </w:tcPr>
          <w:p w14:paraId="233035F5" w14:textId="77777777" w:rsidR="0080277E" w:rsidRDefault="0080277E" w:rsidP="003775E7">
            <w:pPr>
              <w:pStyle w:val="TAC"/>
            </w:pPr>
            <w:r>
              <w:t>4.5</w:t>
            </w:r>
          </w:p>
        </w:tc>
        <w:tc>
          <w:tcPr>
            <w:tcW w:w="598" w:type="dxa"/>
          </w:tcPr>
          <w:p w14:paraId="0B92BA8B" w14:textId="77777777" w:rsidR="0080277E" w:rsidRDefault="0080277E" w:rsidP="003775E7">
            <w:pPr>
              <w:pStyle w:val="TAC"/>
            </w:pPr>
            <w:r>
              <w:t>4.5</w:t>
            </w:r>
          </w:p>
        </w:tc>
        <w:tc>
          <w:tcPr>
            <w:tcW w:w="598" w:type="dxa"/>
          </w:tcPr>
          <w:p w14:paraId="170B255D" w14:textId="77777777" w:rsidR="0080277E" w:rsidRDefault="0080277E" w:rsidP="003775E7">
            <w:pPr>
              <w:pStyle w:val="TAC"/>
            </w:pPr>
          </w:p>
        </w:tc>
        <w:tc>
          <w:tcPr>
            <w:tcW w:w="598" w:type="dxa"/>
          </w:tcPr>
          <w:p w14:paraId="21A52379" w14:textId="77777777" w:rsidR="0080277E" w:rsidRDefault="0080277E" w:rsidP="003775E7">
            <w:pPr>
              <w:pStyle w:val="TAC"/>
            </w:pPr>
            <w:r>
              <w:t>4.5</w:t>
            </w:r>
          </w:p>
        </w:tc>
        <w:tc>
          <w:tcPr>
            <w:tcW w:w="598" w:type="dxa"/>
          </w:tcPr>
          <w:p w14:paraId="574EA5C2" w14:textId="77777777" w:rsidR="0080277E" w:rsidRDefault="0080277E" w:rsidP="003775E7">
            <w:pPr>
              <w:pStyle w:val="TAC"/>
            </w:pPr>
          </w:p>
        </w:tc>
        <w:tc>
          <w:tcPr>
            <w:tcW w:w="609" w:type="dxa"/>
          </w:tcPr>
          <w:p w14:paraId="7F39E448" w14:textId="77777777" w:rsidR="0080277E" w:rsidRDefault="0080277E" w:rsidP="003775E7">
            <w:pPr>
              <w:pStyle w:val="TAC"/>
            </w:pPr>
          </w:p>
        </w:tc>
      </w:tr>
      <w:tr w:rsidR="0080277E" w14:paraId="6BD9C330" w14:textId="77777777" w:rsidTr="003775E7">
        <w:trPr>
          <w:jc w:val="center"/>
        </w:trPr>
        <w:tc>
          <w:tcPr>
            <w:tcW w:w="665" w:type="dxa"/>
          </w:tcPr>
          <w:p w14:paraId="36AB9661" w14:textId="77777777" w:rsidR="0080277E" w:rsidRDefault="0080277E" w:rsidP="003775E7">
            <w:pPr>
              <w:pStyle w:val="TAC"/>
            </w:pPr>
            <w:r>
              <w:t>n78</w:t>
            </w:r>
          </w:p>
        </w:tc>
        <w:tc>
          <w:tcPr>
            <w:tcW w:w="610" w:type="dxa"/>
          </w:tcPr>
          <w:p w14:paraId="6FB4D8FC" w14:textId="77777777" w:rsidR="0080277E" w:rsidRDefault="0080277E" w:rsidP="003775E7">
            <w:pPr>
              <w:pStyle w:val="TAC"/>
            </w:pPr>
            <w:r>
              <w:t>n41</w:t>
            </w:r>
            <w:r>
              <w:rPr>
                <w:vertAlign w:val="superscript"/>
              </w:rPr>
              <w:t>1</w:t>
            </w:r>
          </w:p>
        </w:tc>
        <w:tc>
          <w:tcPr>
            <w:tcW w:w="598" w:type="dxa"/>
          </w:tcPr>
          <w:p w14:paraId="07F51BE9" w14:textId="77777777" w:rsidR="0080277E" w:rsidRDefault="0080277E" w:rsidP="003775E7">
            <w:pPr>
              <w:pStyle w:val="TAC"/>
            </w:pPr>
          </w:p>
        </w:tc>
        <w:tc>
          <w:tcPr>
            <w:tcW w:w="598" w:type="dxa"/>
          </w:tcPr>
          <w:p w14:paraId="613C5D89" w14:textId="77777777" w:rsidR="0080277E" w:rsidRDefault="0080277E" w:rsidP="003775E7">
            <w:pPr>
              <w:pStyle w:val="TAC"/>
            </w:pPr>
            <w:r>
              <w:t>4.5</w:t>
            </w:r>
          </w:p>
        </w:tc>
        <w:tc>
          <w:tcPr>
            <w:tcW w:w="598" w:type="dxa"/>
          </w:tcPr>
          <w:p w14:paraId="63DD2AD5" w14:textId="77777777" w:rsidR="0080277E" w:rsidRDefault="0080277E" w:rsidP="003775E7">
            <w:pPr>
              <w:pStyle w:val="TAC"/>
            </w:pPr>
            <w:r>
              <w:t>4.5</w:t>
            </w:r>
          </w:p>
        </w:tc>
        <w:tc>
          <w:tcPr>
            <w:tcW w:w="598" w:type="dxa"/>
          </w:tcPr>
          <w:p w14:paraId="36C113F5" w14:textId="77777777" w:rsidR="0080277E" w:rsidRDefault="0080277E" w:rsidP="003775E7">
            <w:pPr>
              <w:pStyle w:val="TAC"/>
            </w:pPr>
            <w:r>
              <w:t>4.5</w:t>
            </w:r>
          </w:p>
        </w:tc>
        <w:tc>
          <w:tcPr>
            <w:tcW w:w="598" w:type="dxa"/>
          </w:tcPr>
          <w:p w14:paraId="28276B08" w14:textId="77777777" w:rsidR="0080277E" w:rsidRDefault="0080277E" w:rsidP="003775E7">
            <w:pPr>
              <w:pStyle w:val="TAC"/>
            </w:pPr>
          </w:p>
        </w:tc>
        <w:tc>
          <w:tcPr>
            <w:tcW w:w="598" w:type="dxa"/>
          </w:tcPr>
          <w:p w14:paraId="0B41E142" w14:textId="77777777" w:rsidR="0080277E" w:rsidRDefault="0080277E" w:rsidP="003775E7">
            <w:pPr>
              <w:pStyle w:val="TAC"/>
              <w:rPr>
                <w:lang w:val="en-US" w:eastAsia="zh-CN"/>
              </w:rPr>
            </w:pPr>
            <w:r>
              <w:rPr>
                <w:lang w:val="en-US" w:eastAsia="zh-CN"/>
              </w:rPr>
              <w:t>4.5</w:t>
            </w:r>
          </w:p>
        </w:tc>
        <w:tc>
          <w:tcPr>
            <w:tcW w:w="598" w:type="dxa"/>
          </w:tcPr>
          <w:p w14:paraId="796B6229" w14:textId="77777777" w:rsidR="0080277E" w:rsidRDefault="0080277E" w:rsidP="003775E7">
            <w:pPr>
              <w:pStyle w:val="TAC"/>
            </w:pPr>
            <w:r>
              <w:t>4.5</w:t>
            </w:r>
          </w:p>
        </w:tc>
        <w:tc>
          <w:tcPr>
            <w:tcW w:w="598" w:type="dxa"/>
          </w:tcPr>
          <w:p w14:paraId="27A1C026" w14:textId="77777777" w:rsidR="0080277E" w:rsidRDefault="0080277E" w:rsidP="003775E7">
            <w:pPr>
              <w:pStyle w:val="TAC"/>
            </w:pPr>
            <w:r>
              <w:t>4.5</w:t>
            </w:r>
          </w:p>
        </w:tc>
        <w:tc>
          <w:tcPr>
            <w:tcW w:w="598" w:type="dxa"/>
          </w:tcPr>
          <w:p w14:paraId="03553206" w14:textId="77777777" w:rsidR="0080277E" w:rsidRDefault="0080277E" w:rsidP="003775E7">
            <w:pPr>
              <w:pStyle w:val="TAC"/>
              <w:rPr>
                <w:lang w:val="en-US" w:eastAsia="zh-CN"/>
              </w:rPr>
            </w:pPr>
            <w:r>
              <w:rPr>
                <w:lang w:val="en-US" w:eastAsia="zh-CN"/>
              </w:rPr>
              <w:t>4.5</w:t>
            </w:r>
          </w:p>
        </w:tc>
        <w:tc>
          <w:tcPr>
            <w:tcW w:w="598" w:type="dxa"/>
          </w:tcPr>
          <w:p w14:paraId="766CB6D7" w14:textId="77777777" w:rsidR="0080277E" w:rsidRDefault="0080277E" w:rsidP="003775E7">
            <w:pPr>
              <w:pStyle w:val="TAC"/>
            </w:pPr>
          </w:p>
        </w:tc>
        <w:tc>
          <w:tcPr>
            <w:tcW w:w="598" w:type="dxa"/>
          </w:tcPr>
          <w:p w14:paraId="43AF4BD2" w14:textId="77777777" w:rsidR="0080277E" w:rsidRDefault="0080277E" w:rsidP="003775E7">
            <w:pPr>
              <w:pStyle w:val="TAC"/>
              <w:rPr>
                <w:lang w:val="en-US" w:eastAsia="zh-CN"/>
              </w:rPr>
            </w:pPr>
            <w:r>
              <w:rPr>
                <w:lang w:val="en-US" w:eastAsia="zh-CN"/>
              </w:rPr>
              <w:t>4.5</w:t>
            </w:r>
          </w:p>
        </w:tc>
        <w:tc>
          <w:tcPr>
            <w:tcW w:w="598" w:type="dxa"/>
          </w:tcPr>
          <w:p w14:paraId="36FC8F7B" w14:textId="77777777" w:rsidR="0080277E" w:rsidRDefault="0080277E" w:rsidP="003775E7">
            <w:pPr>
              <w:pStyle w:val="TAC"/>
              <w:rPr>
                <w:lang w:val="en-US" w:eastAsia="zh-CN"/>
              </w:rPr>
            </w:pPr>
            <w:r>
              <w:rPr>
                <w:lang w:val="en-US" w:eastAsia="zh-CN"/>
              </w:rPr>
              <w:t>4.5</w:t>
            </w:r>
          </w:p>
        </w:tc>
        <w:tc>
          <w:tcPr>
            <w:tcW w:w="609" w:type="dxa"/>
          </w:tcPr>
          <w:p w14:paraId="12193382" w14:textId="77777777" w:rsidR="0080277E" w:rsidRDefault="0080277E" w:rsidP="003775E7">
            <w:pPr>
              <w:pStyle w:val="TAC"/>
              <w:rPr>
                <w:lang w:val="en-US" w:eastAsia="zh-CN"/>
              </w:rPr>
            </w:pPr>
            <w:r>
              <w:rPr>
                <w:lang w:val="en-US" w:eastAsia="zh-CN"/>
              </w:rPr>
              <w:t>4.5</w:t>
            </w:r>
          </w:p>
        </w:tc>
      </w:tr>
      <w:tr w:rsidR="0080277E" w14:paraId="30C306A7" w14:textId="77777777" w:rsidTr="003775E7">
        <w:trPr>
          <w:jc w:val="center"/>
        </w:trPr>
        <w:tc>
          <w:tcPr>
            <w:tcW w:w="665" w:type="dxa"/>
          </w:tcPr>
          <w:p w14:paraId="1C21F4C9" w14:textId="77777777" w:rsidR="0080277E" w:rsidRDefault="0080277E" w:rsidP="003775E7">
            <w:pPr>
              <w:pStyle w:val="TAC"/>
            </w:pPr>
            <w:r>
              <w:rPr>
                <w:lang w:val="en-US" w:eastAsia="zh-CN"/>
              </w:rPr>
              <w:t>n78</w:t>
            </w:r>
          </w:p>
        </w:tc>
        <w:tc>
          <w:tcPr>
            <w:tcW w:w="610" w:type="dxa"/>
          </w:tcPr>
          <w:p w14:paraId="5DB88FAB" w14:textId="77777777" w:rsidR="0080277E" w:rsidRDefault="0080277E" w:rsidP="003775E7">
            <w:pPr>
              <w:pStyle w:val="TAC"/>
            </w:pPr>
            <w:r>
              <w:rPr>
                <w:lang w:val="en-US" w:eastAsia="zh-CN"/>
              </w:rPr>
              <w:t>n46</w:t>
            </w:r>
          </w:p>
        </w:tc>
        <w:tc>
          <w:tcPr>
            <w:tcW w:w="598" w:type="dxa"/>
          </w:tcPr>
          <w:p w14:paraId="0C6C8C5C" w14:textId="77777777" w:rsidR="0080277E" w:rsidRDefault="0080277E" w:rsidP="003775E7">
            <w:pPr>
              <w:pStyle w:val="TAC"/>
            </w:pPr>
          </w:p>
        </w:tc>
        <w:tc>
          <w:tcPr>
            <w:tcW w:w="598" w:type="dxa"/>
            <w:vAlign w:val="center"/>
          </w:tcPr>
          <w:p w14:paraId="3B5154DA" w14:textId="77777777" w:rsidR="0080277E" w:rsidRDefault="0080277E" w:rsidP="003775E7">
            <w:pPr>
              <w:pStyle w:val="TAC"/>
            </w:pPr>
          </w:p>
        </w:tc>
        <w:tc>
          <w:tcPr>
            <w:tcW w:w="598" w:type="dxa"/>
            <w:vAlign w:val="center"/>
          </w:tcPr>
          <w:p w14:paraId="3A310836" w14:textId="77777777" w:rsidR="0080277E" w:rsidRDefault="0080277E" w:rsidP="003775E7">
            <w:pPr>
              <w:pStyle w:val="TAC"/>
            </w:pPr>
          </w:p>
        </w:tc>
        <w:tc>
          <w:tcPr>
            <w:tcW w:w="598" w:type="dxa"/>
            <w:vAlign w:val="center"/>
          </w:tcPr>
          <w:p w14:paraId="0614D15E" w14:textId="77777777" w:rsidR="0080277E" w:rsidRDefault="0080277E" w:rsidP="003775E7">
            <w:pPr>
              <w:pStyle w:val="TAC"/>
            </w:pPr>
            <w:r>
              <w:rPr>
                <w:lang w:val="en-US" w:eastAsia="zh-CN"/>
              </w:rPr>
              <w:t>13.5</w:t>
            </w:r>
          </w:p>
        </w:tc>
        <w:tc>
          <w:tcPr>
            <w:tcW w:w="598" w:type="dxa"/>
          </w:tcPr>
          <w:p w14:paraId="67B0BD24" w14:textId="77777777" w:rsidR="0080277E" w:rsidRDefault="0080277E" w:rsidP="003775E7">
            <w:pPr>
              <w:pStyle w:val="TAC"/>
            </w:pPr>
          </w:p>
        </w:tc>
        <w:tc>
          <w:tcPr>
            <w:tcW w:w="598" w:type="dxa"/>
          </w:tcPr>
          <w:p w14:paraId="0254FE8D" w14:textId="77777777" w:rsidR="0080277E" w:rsidRDefault="0080277E" w:rsidP="003775E7">
            <w:pPr>
              <w:pStyle w:val="TAC"/>
            </w:pPr>
          </w:p>
        </w:tc>
        <w:tc>
          <w:tcPr>
            <w:tcW w:w="598" w:type="dxa"/>
          </w:tcPr>
          <w:p w14:paraId="11B60CFD" w14:textId="77777777" w:rsidR="0080277E" w:rsidRDefault="0080277E" w:rsidP="003775E7">
            <w:pPr>
              <w:pStyle w:val="TAC"/>
            </w:pPr>
            <w:r>
              <w:rPr>
                <w:lang w:val="en-US" w:eastAsia="zh-CN"/>
              </w:rPr>
              <w:t>10.9</w:t>
            </w:r>
          </w:p>
        </w:tc>
        <w:tc>
          <w:tcPr>
            <w:tcW w:w="598" w:type="dxa"/>
          </w:tcPr>
          <w:p w14:paraId="101D0E5F" w14:textId="77777777" w:rsidR="0080277E" w:rsidRDefault="0080277E" w:rsidP="003775E7">
            <w:pPr>
              <w:pStyle w:val="TAC"/>
              <w:rPr>
                <w:rFonts w:eastAsia="Yu Mincho"/>
                <w:lang w:eastAsia="ja-JP"/>
              </w:rPr>
            </w:pPr>
          </w:p>
        </w:tc>
        <w:tc>
          <w:tcPr>
            <w:tcW w:w="598" w:type="dxa"/>
          </w:tcPr>
          <w:p w14:paraId="45BD0F6E" w14:textId="77777777" w:rsidR="0080277E" w:rsidRDefault="0080277E" w:rsidP="003775E7">
            <w:pPr>
              <w:pStyle w:val="TAC"/>
              <w:rPr>
                <w:lang w:eastAsia="ja-JP"/>
              </w:rPr>
            </w:pPr>
            <w:r>
              <w:rPr>
                <w:lang w:val="en-US" w:eastAsia="zh-CN"/>
              </w:rPr>
              <w:t>9.4</w:t>
            </w:r>
          </w:p>
        </w:tc>
        <w:tc>
          <w:tcPr>
            <w:tcW w:w="598" w:type="dxa"/>
          </w:tcPr>
          <w:p w14:paraId="0105BC4B" w14:textId="77777777" w:rsidR="0080277E" w:rsidRDefault="0080277E" w:rsidP="003775E7">
            <w:pPr>
              <w:pStyle w:val="TAC"/>
            </w:pPr>
          </w:p>
        </w:tc>
        <w:tc>
          <w:tcPr>
            <w:tcW w:w="598" w:type="dxa"/>
          </w:tcPr>
          <w:p w14:paraId="541527BE" w14:textId="77777777" w:rsidR="0080277E" w:rsidRDefault="0080277E" w:rsidP="003775E7">
            <w:pPr>
              <w:pStyle w:val="TAC"/>
              <w:rPr>
                <w:lang w:eastAsia="ja-JP"/>
              </w:rPr>
            </w:pPr>
            <w:r>
              <w:rPr>
                <w:lang w:val="en-US" w:eastAsia="zh-CN"/>
              </w:rPr>
              <w:t>8.7</w:t>
            </w:r>
          </w:p>
        </w:tc>
        <w:tc>
          <w:tcPr>
            <w:tcW w:w="598" w:type="dxa"/>
          </w:tcPr>
          <w:p w14:paraId="4AA27B17" w14:textId="77777777" w:rsidR="0080277E" w:rsidRDefault="0080277E" w:rsidP="003775E7">
            <w:pPr>
              <w:pStyle w:val="TAC"/>
            </w:pPr>
          </w:p>
        </w:tc>
        <w:tc>
          <w:tcPr>
            <w:tcW w:w="609" w:type="dxa"/>
          </w:tcPr>
          <w:p w14:paraId="56590934" w14:textId="77777777" w:rsidR="0080277E" w:rsidRDefault="0080277E" w:rsidP="003775E7">
            <w:pPr>
              <w:pStyle w:val="TAC"/>
              <w:rPr>
                <w:lang w:eastAsia="ja-JP"/>
              </w:rPr>
            </w:pPr>
          </w:p>
        </w:tc>
      </w:tr>
      <w:tr w:rsidR="0080277E" w14:paraId="2AF54ACD" w14:textId="77777777" w:rsidTr="003775E7">
        <w:trPr>
          <w:jc w:val="center"/>
        </w:trPr>
        <w:tc>
          <w:tcPr>
            <w:tcW w:w="665" w:type="dxa"/>
          </w:tcPr>
          <w:p w14:paraId="44E30AB0" w14:textId="77777777" w:rsidR="0080277E" w:rsidRDefault="0080277E" w:rsidP="003775E7">
            <w:pPr>
              <w:pStyle w:val="TAC"/>
            </w:pPr>
            <w:r>
              <w:t>n78</w:t>
            </w:r>
            <w:r>
              <w:rPr>
                <w:vertAlign w:val="superscript"/>
              </w:rPr>
              <w:t>3</w:t>
            </w:r>
          </w:p>
        </w:tc>
        <w:tc>
          <w:tcPr>
            <w:tcW w:w="610" w:type="dxa"/>
          </w:tcPr>
          <w:p w14:paraId="551DC97E" w14:textId="77777777" w:rsidR="0080277E" w:rsidRDefault="0080277E" w:rsidP="003775E7">
            <w:pPr>
              <w:pStyle w:val="TAC"/>
            </w:pPr>
            <w:r>
              <w:t>n79</w:t>
            </w:r>
          </w:p>
        </w:tc>
        <w:tc>
          <w:tcPr>
            <w:tcW w:w="598" w:type="dxa"/>
          </w:tcPr>
          <w:p w14:paraId="72C7D284" w14:textId="77777777" w:rsidR="0080277E" w:rsidRDefault="0080277E" w:rsidP="003775E7">
            <w:pPr>
              <w:pStyle w:val="TAC"/>
            </w:pPr>
          </w:p>
        </w:tc>
        <w:tc>
          <w:tcPr>
            <w:tcW w:w="598" w:type="dxa"/>
          </w:tcPr>
          <w:p w14:paraId="76E419CC" w14:textId="77777777" w:rsidR="0080277E" w:rsidRDefault="0080277E" w:rsidP="003775E7">
            <w:pPr>
              <w:pStyle w:val="TAC"/>
            </w:pPr>
          </w:p>
        </w:tc>
        <w:tc>
          <w:tcPr>
            <w:tcW w:w="598" w:type="dxa"/>
          </w:tcPr>
          <w:p w14:paraId="27BE8D17" w14:textId="77777777" w:rsidR="0080277E" w:rsidRDefault="0080277E" w:rsidP="003775E7">
            <w:pPr>
              <w:pStyle w:val="TAC"/>
            </w:pPr>
          </w:p>
        </w:tc>
        <w:tc>
          <w:tcPr>
            <w:tcW w:w="598" w:type="dxa"/>
          </w:tcPr>
          <w:p w14:paraId="54376713" w14:textId="77777777" w:rsidR="0080277E" w:rsidRDefault="0080277E" w:rsidP="003775E7">
            <w:pPr>
              <w:pStyle w:val="TAC"/>
            </w:pPr>
          </w:p>
        </w:tc>
        <w:tc>
          <w:tcPr>
            <w:tcW w:w="598" w:type="dxa"/>
          </w:tcPr>
          <w:p w14:paraId="6C7A14D3" w14:textId="77777777" w:rsidR="0080277E" w:rsidRDefault="0080277E" w:rsidP="003775E7">
            <w:pPr>
              <w:pStyle w:val="TAC"/>
            </w:pPr>
          </w:p>
        </w:tc>
        <w:tc>
          <w:tcPr>
            <w:tcW w:w="598" w:type="dxa"/>
          </w:tcPr>
          <w:p w14:paraId="227DC316" w14:textId="77777777" w:rsidR="0080277E" w:rsidRDefault="0080277E" w:rsidP="003775E7">
            <w:pPr>
              <w:pStyle w:val="TAC"/>
            </w:pPr>
          </w:p>
        </w:tc>
        <w:tc>
          <w:tcPr>
            <w:tcW w:w="598" w:type="dxa"/>
          </w:tcPr>
          <w:p w14:paraId="4DB1F424" w14:textId="77777777" w:rsidR="0080277E" w:rsidRDefault="0080277E" w:rsidP="003775E7">
            <w:pPr>
              <w:pStyle w:val="TAC"/>
            </w:pPr>
            <w:r>
              <w:t>2</w:t>
            </w:r>
          </w:p>
        </w:tc>
        <w:tc>
          <w:tcPr>
            <w:tcW w:w="598" w:type="dxa"/>
          </w:tcPr>
          <w:p w14:paraId="3EEFD80E" w14:textId="77777777" w:rsidR="0080277E" w:rsidRDefault="0080277E" w:rsidP="003775E7">
            <w:pPr>
              <w:pStyle w:val="TAC"/>
            </w:pPr>
            <w:r>
              <w:rPr>
                <w:rFonts w:eastAsia="Yu Mincho"/>
                <w:lang w:eastAsia="ja-JP"/>
              </w:rPr>
              <w:t>2</w:t>
            </w:r>
          </w:p>
        </w:tc>
        <w:tc>
          <w:tcPr>
            <w:tcW w:w="598" w:type="dxa"/>
          </w:tcPr>
          <w:p w14:paraId="124055CC" w14:textId="77777777" w:rsidR="0080277E" w:rsidRDefault="0080277E" w:rsidP="003775E7">
            <w:pPr>
              <w:pStyle w:val="TAC"/>
            </w:pPr>
            <w:r>
              <w:rPr>
                <w:lang w:eastAsia="ja-JP"/>
              </w:rPr>
              <w:t>2</w:t>
            </w:r>
          </w:p>
        </w:tc>
        <w:tc>
          <w:tcPr>
            <w:tcW w:w="598" w:type="dxa"/>
          </w:tcPr>
          <w:p w14:paraId="49283C3D" w14:textId="77777777" w:rsidR="0080277E" w:rsidRDefault="0080277E" w:rsidP="003775E7">
            <w:pPr>
              <w:pStyle w:val="TAC"/>
            </w:pPr>
          </w:p>
        </w:tc>
        <w:tc>
          <w:tcPr>
            <w:tcW w:w="598" w:type="dxa"/>
          </w:tcPr>
          <w:p w14:paraId="279BD4CA" w14:textId="77777777" w:rsidR="0080277E" w:rsidRDefault="0080277E" w:rsidP="003775E7">
            <w:pPr>
              <w:pStyle w:val="TAC"/>
            </w:pPr>
            <w:r>
              <w:rPr>
                <w:lang w:eastAsia="ja-JP"/>
              </w:rPr>
              <w:t>2</w:t>
            </w:r>
          </w:p>
        </w:tc>
        <w:tc>
          <w:tcPr>
            <w:tcW w:w="598" w:type="dxa"/>
          </w:tcPr>
          <w:p w14:paraId="203F210D" w14:textId="77777777" w:rsidR="0080277E" w:rsidRDefault="0080277E" w:rsidP="003775E7">
            <w:pPr>
              <w:pStyle w:val="TAC"/>
            </w:pPr>
          </w:p>
        </w:tc>
        <w:tc>
          <w:tcPr>
            <w:tcW w:w="609" w:type="dxa"/>
          </w:tcPr>
          <w:p w14:paraId="30E3B721" w14:textId="77777777" w:rsidR="0080277E" w:rsidRDefault="0080277E" w:rsidP="003775E7">
            <w:pPr>
              <w:pStyle w:val="TAC"/>
            </w:pPr>
            <w:r>
              <w:rPr>
                <w:lang w:eastAsia="ja-JP"/>
              </w:rPr>
              <w:t>2</w:t>
            </w:r>
          </w:p>
        </w:tc>
      </w:tr>
      <w:tr w:rsidR="0080277E" w14:paraId="22650696" w14:textId="77777777" w:rsidTr="003775E7">
        <w:trPr>
          <w:jc w:val="center"/>
        </w:trPr>
        <w:tc>
          <w:tcPr>
            <w:tcW w:w="665" w:type="dxa"/>
          </w:tcPr>
          <w:p w14:paraId="1F435DD6" w14:textId="77777777" w:rsidR="0080277E" w:rsidRDefault="0080277E" w:rsidP="003775E7">
            <w:pPr>
              <w:pStyle w:val="TAC"/>
            </w:pPr>
            <w:r>
              <w:t>n79</w:t>
            </w:r>
          </w:p>
        </w:tc>
        <w:tc>
          <w:tcPr>
            <w:tcW w:w="610" w:type="dxa"/>
          </w:tcPr>
          <w:p w14:paraId="76739987" w14:textId="77777777" w:rsidR="0080277E" w:rsidRDefault="0080277E" w:rsidP="003775E7">
            <w:pPr>
              <w:pStyle w:val="TAC"/>
            </w:pPr>
            <w:r>
              <w:t>n78</w:t>
            </w:r>
            <w:r>
              <w:rPr>
                <w:vertAlign w:val="superscript"/>
              </w:rPr>
              <w:t>3</w:t>
            </w:r>
          </w:p>
        </w:tc>
        <w:tc>
          <w:tcPr>
            <w:tcW w:w="598" w:type="dxa"/>
          </w:tcPr>
          <w:p w14:paraId="4BD5D87D" w14:textId="77777777" w:rsidR="0080277E" w:rsidRDefault="0080277E" w:rsidP="003775E7">
            <w:pPr>
              <w:pStyle w:val="TAC"/>
            </w:pPr>
          </w:p>
        </w:tc>
        <w:tc>
          <w:tcPr>
            <w:tcW w:w="598" w:type="dxa"/>
          </w:tcPr>
          <w:p w14:paraId="65DF0468" w14:textId="77777777" w:rsidR="0080277E" w:rsidRDefault="0080277E" w:rsidP="003775E7">
            <w:pPr>
              <w:pStyle w:val="TAC"/>
            </w:pPr>
            <w:r>
              <w:rPr>
                <w:rFonts w:eastAsia="Yu Mincho"/>
                <w:lang w:eastAsia="ja-JP"/>
              </w:rPr>
              <w:t>2.6</w:t>
            </w:r>
          </w:p>
        </w:tc>
        <w:tc>
          <w:tcPr>
            <w:tcW w:w="598" w:type="dxa"/>
          </w:tcPr>
          <w:p w14:paraId="37B8F12F" w14:textId="77777777" w:rsidR="0080277E" w:rsidRDefault="0080277E" w:rsidP="003775E7">
            <w:pPr>
              <w:pStyle w:val="TAC"/>
            </w:pPr>
            <w:r>
              <w:rPr>
                <w:rFonts w:eastAsia="Yu Mincho"/>
                <w:lang w:eastAsia="ja-JP"/>
              </w:rPr>
              <w:t>2.6</w:t>
            </w:r>
          </w:p>
        </w:tc>
        <w:tc>
          <w:tcPr>
            <w:tcW w:w="598" w:type="dxa"/>
          </w:tcPr>
          <w:p w14:paraId="4D096506" w14:textId="77777777" w:rsidR="0080277E" w:rsidRDefault="0080277E" w:rsidP="003775E7">
            <w:pPr>
              <w:pStyle w:val="TAC"/>
            </w:pPr>
            <w:r>
              <w:rPr>
                <w:rFonts w:eastAsia="Yu Mincho"/>
                <w:lang w:eastAsia="ja-JP"/>
              </w:rPr>
              <w:t>2.6</w:t>
            </w:r>
          </w:p>
        </w:tc>
        <w:tc>
          <w:tcPr>
            <w:tcW w:w="598" w:type="dxa"/>
          </w:tcPr>
          <w:p w14:paraId="7C7585EC" w14:textId="77777777" w:rsidR="0080277E" w:rsidRDefault="0080277E" w:rsidP="003775E7">
            <w:pPr>
              <w:pStyle w:val="TAC"/>
            </w:pPr>
            <w:r>
              <w:t>2.6</w:t>
            </w:r>
          </w:p>
        </w:tc>
        <w:tc>
          <w:tcPr>
            <w:tcW w:w="598" w:type="dxa"/>
          </w:tcPr>
          <w:p w14:paraId="439F9A68" w14:textId="77777777" w:rsidR="0080277E" w:rsidRDefault="0080277E" w:rsidP="003775E7">
            <w:pPr>
              <w:pStyle w:val="TAC"/>
            </w:pPr>
            <w:r>
              <w:t>2.6</w:t>
            </w:r>
          </w:p>
        </w:tc>
        <w:tc>
          <w:tcPr>
            <w:tcW w:w="598" w:type="dxa"/>
          </w:tcPr>
          <w:p w14:paraId="5CF3625E" w14:textId="77777777" w:rsidR="0080277E" w:rsidRDefault="0080277E" w:rsidP="003775E7">
            <w:pPr>
              <w:pStyle w:val="TAC"/>
            </w:pPr>
            <w:r>
              <w:t>2.6</w:t>
            </w:r>
          </w:p>
        </w:tc>
        <w:tc>
          <w:tcPr>
            <w:tcW w:w="598" w:type="dxa"/>
          </w:tcPr>
          <w:p w14:paraId="0011A125" w14:textId="77777777" w:rsidR="0080277E" w:rsidRDefault="0080277E" w:rsidP="003775E7">
            <w:pPr>
              <w:pStyle w:val="TAC"/>
            </w:pPr>
            <w:r>
              <w:rPr>
                <w:rFonts w:eastAsia="Yu Mincho"/>
                <w:lang w:eastAsia="ja-JP"/>
              </w:rPr>
              <w:t>2.6</w:t>
            </w:r>
          </w:p>
        </w:tc>
        <w:tc>
          <w:tcPr>
            <w:tcW w:w="598" w:type="dxa"/>
          </w:tcPr>
          <w:p w14:paraId="3F5FB89F" w14:textId="77777777" w:rsidR="0080277E" w:rsidRDefault="0080277E" w:rsidP="003775E7">
            <w:pPr>
              <w:pStyle w:val="TAC"/>
            </w:pPr>
            <w:r>
              <w:rPr>
                <w:rFonts w:eastAsia="Yu Mincho"/>
                <w:lang w:eastAsia="ja-JP"/>
              </w:rPr>
              <w:t>2.6</w:t>
            </w:r>
          </w:p>
        </w:tc>
        <w:tc>
          <w:tcPr>
            <w:tcW w:w="598" w:type="dxa"/>
          </w:tcPr>
          <w:p w14:paraId="563A7DBC" w14:textId="77777777" w:rsidR="0080277E" w:rsidRDefault="0080277E" w:rsidP="003775E7">
            <w:pPr>
              <w:pStyle w:val="TAC"/>
            </w:pPr>
          </w:p>
        </w:tc>
        <w:tc>
          <w:tcPr>
            <w:tcW w:w="598" w:type="dxa"/>
          </w:tcPr>
          <w:p w14:paraId="1CF671D6" w14:textId="77777777" w:rsidR="0080277E" w:rsidRDefault="0080277E" w:rsidP="003775E7">
            <w:pPr>
              <w:pStyle w:val="TAC"/>
            </w:pPr>
            <w:r>
              <w:rPr>
                <w:lang w:eastAsia="ja-JP"/>
              </w:rPr>
              <w:t>2.6</w:t>
            </w:r>
          </w:p>
        </w:tc>
        <w:tc>
          <w:tcPr>
            <w:tcW w:w="598" w:type="dxa"/>
          </w:tcPr>
          <w:p w14:paraId="3579DEBB" w14:textId="77777777" w:rsidR="0080277E" w:rsidRDefault="0080277E" w:rsidP="003775E7">
            <w:pPr>
              <w:pStyle w:val="TAC"/>
            </w:pPr>
            <w:r>
              <w:rPr>
                <w:lang w:eastAsia="ja-JP"/>
              </w:rPr>
              <w:t>2.6</w:t>
            </w:r>
          </w:p>
        </w:tc>
        <w:tc>
          <w:tcPr>
            <w:tcW w:w="609" w:type="dxa"/>
          </w:tcPr>
          <w:p w14:paraId="1F628A6C" w14:textId="77777777" w:rsidR="0080277E" w:rsidRDefault="0080277E" w:rsidP="003775E7">
            <w:pPr>
              <w:pStyle w:val="TAC"/>
            </w:pPr>
            <w:r>
              <w:rPr>
                <w:lang w:eastAsia="ja-JP"/>
              </w:rPr>
              <w:t>2.6</w:t>
            </w:r>
          </w:p>
        </w:tc>
      </w:tr>
      <w:tr w:rsidR="0080277E" w14:paraId="3BF27E04" w14:textId="77777777" w:rsidTr="003775E7">
        <w:trPr>
          <w:jc w:val="center"/>
        </w:trPr>
        <w:tc>
          <w:tcPr>
            <w:tcW w:w="665" w:type="dxa"/>
          </w:tcPr>
          <w:p w14:paraId="18BA688F" w14:textId="77777777" w:rsidR="0080277E" w:rsidRDefault="0080277E" w:rsidP="003775E7">
            <w:pPr>
              <w:keepNext/>
              <w:keepLines/>
              <w:spacing w:after="0"/>
              <w:jc w:val="center"/>
              <w:rPr>
                <w:rFonts w:ascii="Arial" w:hAnsi="Arial"/>
                <w:sz w:val="18"/>
                <w:lang w:val="en-US" w:eastAsia="zh-CN"/>
              </w:rPr>
            </w:pPr>
            <w:r>
              <w:rPr>
                <w:rFonts w:ascii="Arial" w:hAnsi="Arial"/>
                <w:sz w:val="18"/>
                <w:lang w:val="en-US" w:eastAsia="zh-CN"/>
              </w:rPr>
              <w:t>n96</w:t>
            </w:r>
          </w:p>
        </w:tc>
        <w:tc>
          <w:tcPr>
            <w:tcW w:w="610" w:type="dxa"/>
          </w:tcPr>
          <w:p w14:paraId="4249F50A" w14:textId="77777777" w:rsidR="0080277E" w:rsidRDefault="0080277E" w:rsidP="003775E7">
            <w:pPr>
              <w:keepNext/>
              <w:keepLines/>
              <w:spacing w:after="0"/>
              <w:jc w:val="center"/>
              <w:rPr>
                <w:rFonts w:ascii="Arial" w:hAnsi="Arial"/>
                <w:sz w:val="18"/>
                <w:lang w:val="en-US" w:eastAsia="zh-CN"/>
              </w:rPr>
            </w:pPr>
            <w:r>
              <w:rPr>
                <w:rFonts w:ascii="Arial" w:hAnsi="Arial"/>
                <w:sz w:val="18"/>
                <w:lang w:val="en-US" w:eastAsia="zh-CN"/>
              </w:rPr>
              <w:t>n48</w:t>
            </w:r>
          </w:p>
        </w:tc>
        <w:tc>
          <w:tcPr>
            <w:tcW w:w="598" w:type="dxa"/>
          </w:tcPr>
          <w:p w14:paraId="2A4A583A" w14:textId="77777777" w:rsidR="0080277E" w:rsidRDefault="0080277E" w:rsidP="003775E7">
            <w:pPr>
              <w:keepNext/>
              <w:keepLines/>
              <w:spacing w:after="0"/>
              <w:jc w:val="center"/>
              <w:rPr>
                <w:rFonts w:ascii="Arial" w:hAnsi="Arial"/>
                <w:sz w:val="18"/>
                <w:szCs w:val="18"/>
                <w:lang w:val="en-US" w:eastAsia="zh-CN"/>
              </w:rPr>
            </w:pPr>
            <w:r>
              <w:rPr>
                <w:rFonts w:ascii="Arial" w:hAnsi="Arial"/>
                <w:sz w:val="18"/>
                <w:szCs w:val="18"/>
              </w:rPr>
              <w:t>13.3</w:t>
            </w:r>
          </w:p>
        </w:tc>
        <w:tc>
          <w:tcPr>
            <w:tcW w:w="598" w:type="dxa"/>
          </w:tcPr>
          <w:p w14:paraId="01276983" w14:textId="77777777" w:rsidR="0080277E" w:rsidRDefault="0080277E" w:rsidP="003775E7">
            <w:pPr>
              <w:keepNext/>
              <w:keepLines/>
              <w:spacing w:after="0"/>
              <w:jc w:val="center"/>
              <w:rPr>
                <w:rFonts w:ascii="Arial" w:hAnsi="Arial"/>
                <w:sz w:val="18"/>
                <w:szCs w:val="18"/>
                <w:lang w:val="en-US" w:eastAsia="ja-JP"/>
              </w:rPr>
            </w:pPr>
            <w:r>
              <w:rPr>
                <w:rFonts w:ascii="Arial" w:hAnsi="Arial"/>
                <w:sz w:val="18"/>
                <w:szCs w:val="18"/>
              </w:rPr>
              <w:t>13.3</w:t>
            </w:r>
          </w:p>
        </w:tc>
        <w:tc>
          <w:tcPr>
            <w:tcW w:w="598" w:type="dxa"/>
          </w:tcPr>
          <w:p w14:paraId="60078228" w14:textId="77777777" w:rsidR="0080277E" w:rsidRDefault="0080277E" w:rsidP="003775E7">
            <w:pPr>
              <w:keepNext/>
              <w:keepLines/>
              <w:spacing w:after="0"/>
              <w:jc w:val="center"/>
              <w:rPr>
                <w:rFonts w:ascii="Arial" w:hAnsi="Arial"/>
                <w:sz w:val="18"/>
                <w:szCs w:val="18"/>
                <w:lang w:val="en-US" w:eastAsia="ja-JP"/>
              </w:rPr>
            </w:pPr>
            <w:r>
              <w:rPr>
                <w:rFonts w:ascii="Arial" w:hAnsi="Arial"/>
                <w:sz w:val="18"/>
                <w:szCs w:val="18"/>
              </w:rPr>
              <w:t>11.8</w:t>
            </w:r>
          </w:p>
        </w:tc>
        <w:tc>
          <w:tcPr>
            <w:tcW w:w="598" w:type="dxa"/>
          </w:tcPr>
          <w:p w14:paraId="1B1921E2" w14:textId="77777777" w:rsidR="0080277E" w:rsidRDefault="0080277E" w:rsidP="003775E7">
            <w:pPr>
              <w:keepNext/>
              <w:keepLines/>
              <w:spacing w:after="0"/>
              <w:jc w:val="center"/>
              <w:rPr>
                <w:rFonts w:ascii="Arial" w:hAnsi="Arial"/>
                <w:sz w:val="18"/>
                <w:szCs w:val="18"/>
                <w:lang w:val="en-US" w:eastAsia="ja-JP"/>
              </w:rPr>
            </w:pPr>
            <w:r>
              <w:rPr>
                <w:rFonts w:ascii="Arial" w:hAnsi="Arial"/>
                <w:sz w:val="18"/>
                <w:szCs w:val="18"/>
              </w:rPr>
              <w:t>10.7</w:t>
            </w:r>
          </w:p>
        </w:tc>
        <w:tc>
          <w:tcPr>
            <w:tcW w:w="598" w:type="dxa"/>
          </w:tcPr>
          <w:p w14:paraId="2E35A8E1" w14:textId="77777777" w:rsidR="0080277E" w:rsidRDefault="0080277E" w:rsidP="003775E7">
            <w:pPr>
              <w:keepNext/>
              <w:keepLines/>
              <w:spacing w:after="0"/>
              <w:jc w:val="center"/>
              <w:rPr>
                <w:rFonts w:ascii="Arial" w:hAnsi="Arial"/>
                <w:sz w:val="18"/>
                <w:szCs w:val="18"/>
                <w:lang w:val="en-US" w:eastAsia="zh-CN"/>
              </w:rPr>
            </w:pPr>
          </w:p>
        </w:tc>
        <w:tc>
          <w:tcPr>
            <w:tcW w:w="598" w:type="dxa"/>
          </w:tcPr>
          <w:p w14:paraId="5B9C880B" w14:textId="77777777" w:rsidR="0080277E" w:rsidRDefault="0080277E" w:rsidP="003775E7">
            <w:pPr>
              <w:keepNext/>
              <w:keepLines/>
              <w:spacing w:after="0"/>
              <w:jc w:val="center"/>
              <w:rPr>
                <w:rFonts w:ascii="Arial" w:hAnsi="Arial"/>
                <w:sz w:val="18"/>
                <w:szCs w:val="18"/>
                <w:lang w:val="en-US" w:eastAsia="zh-CN"/>
              </w:rPr>
            </w:pPr>
            <w:r>
              <w:rPr>
                <w:rFonts w:ascii="Arial" w:hAnsi="Arial"/>
                <w:sz w:val="18"/>
                <w:szCs w:val="18"/>
              </w:rPr>
              <w:t>9.4</w:t>
            </w:r>
          </w:p>
        </w:tc>
        <w:tc>
          <w:tcPr>
            <w:tcW w:w="598" w:type="dxa"/>
          </w:tcPr>
          <w:p w14:paraId="1F1BF2B4" w14:textId="77777777" w:rsidR="0080277E" w:rsidRDefault="0080277E" w:rsidP="003775E7">
            <w:pPr>
              <w:keepNext/>
              <w:keepLines/>
              <w:spacing w:after="0"/>
              <w:jc w:val="center"/>
              <w:rPr>
                <w:rFonts w:ascii="Arial" w:hAnsi="Arial"/>
                <w:sz w:val="18"/>
                <w:szCs w:val="18"/>
              </w:rPr>
            </w:pPr>
            <w:r>
              <w:rPr>
                <w:rFonts w:ascii="Arial" w:hAnsi="Arial"/>
                <w:sz w:val="18"/>
                <w:szCs w:val="18"/>
              </w:rPr>
              <w:t>8.5</w:t>
            </w:r>
          </w:p>
        </w:tc>
        <w:tc>
          <w:tcPr>
            <w:tcW w:w="598" w:type="dxa"/>
          </w:tcPr>
          <w:p w14:paraId="0E3A9BAA" w14:textId="77777777" w:rsidR="0080277E" w:rsidRDefault="0080277E" w:rsidP="003775E7">
            <w:pPr>
              <w:keepNext/>
              <w:keepLines/>
              <w:spacing w:after="0"/>
              <w:jc w:val="center"/>
              <w:rPr>
                <w:rFonts w:ascii="Arial" w:hAnsi="Arial"/>
                <w:sz w:val="18"/>
                <w:szCs w:val="18"/>
                <w:lang w:eastAsia="ja-JP"/>
              </w:rPr>
            </w:pPr>
            <w:r>
              <w:rPr>
                <w:rFonts w:ascii="Arial" w:hAnsi="Arial"/>
                <w:sz w:val="18"/>
                <w:szCs w:val="18"/>
              </w:rPr>
              <w:t>7.9</w:t>
            </w:r>
          </w:p>
        </w:tc>
        <w:tc>
          <w:tcPr>
            <w:tcW w:w="598" w:type="dxa"/>
          </w:tcPr>
          <w:p w14:paraId="79728C0A" w14:textId="77777777" w:rsidR="0080277E" w:rsidRDefault="0080277E" w:rsidP="003775E7">
            <w:pPr>
              <w:keepNext/>
              <w:keepLines/>
              <w:spacing w:after="0"/>
              <w:jc w:val="center"/>
              <w:rPr>
                <w:rFonts w:ascii="Arial" w:hAnsi="Arial"/>
                <w:sz w:val="18"/>
                <w:szCs w:val="18"/>
                <w:lang w:eastAsia="ja-JP"/>
              </w:rPr>
            </w:pPr>
            <w:r>
              <w:rPr>
                <w:rFonts w:ascii="Arial" w:hAnsi="Arial"/>
                <w:sz w:val="18"/>
                <w:szCs w:val="18"/>
              </w:rPr>
              <w:t>7.3</w:t>
            </w:r>
          </w:p>
        </w:tc>
        <w:tc>
          <w:tcPr>
            <w:tcW w:w="598" w:type="dxa"/>
          </w:tcPr>
          <w:p w14:paraId="3A73602E" w14:textId="77777777" w:rsidR="0080277E" w:rsidRDefault="0080277E" w:rsidP="003775E7">
            <w:pPr>
              <w:keepNext/>
              <w:keepLines/>
              <w:spacing w:after="0"/>
              <w:jc w:val="center"/>
              <w:rPr>
                <w:rFonts w:ascii="Arial" w:hAnsi="Arial"/>
                <w:sz w:val="18"/>
                <w:szCs w:val="18"/>
              </w:rPr>
            </w:pPr>
          </w:p>
        </w:tc>
        <w:tc>
          <w:tcPr>
            <w:tcW w:w="598" w:type="dxa"/>
          </w:tcPr>
          <w:p w14:paraId="773DAAFC" w14:textId="77777777" w:rsidR="0080277E" w:rsidRDefault="0080277E" w:rsidP="003775E7">
            <w:pPr>
              <w:keepNext/>
              <w:keepLines/>
              <w:spacing w:after="0"/>
              <w:jc w:val="center"/>
              <w:rPr>
                <w:rFonts w:ascii="Arial" w:hAnsi="Arial"/>
                <w:sz w:val="18"/>
                <w:szCs w:val="18"/>
                <w:lang w:eastAsia="ja-JP"/>
              </w:rPr>
            </w:pPr>
            <w:r>
              <w:rPr>
                <w:rFonts w:ascii="Arial" w:hAnsi="Arial"/>
                <w:sz w:val="18"/>
                <w:szCs w:val="18"/>
              </w:rPr>
              <w:t>7.0</w:t>
            </w:r>
          </w:p>
        </w:tc>
        <w:tc>
          <w:tcPr>
            <w:tcW w:w="598" w:type="dxa"/>
          </w:tcPr>
          <w:p w14:paraId="13D5836E" w14:textId="77777777" w:rsidR="0080277E" w:rsidRDefault="0080277E" w:rsidP="003775E7">
            <w:pPr>
              <w:keepNext/>
              <w:keepLines/>
              <w:spacing w:after="0"/>
              <w:jc w:val="center"/>
              <w:rPr>
                <w:rFonts w:ascii="Arial" w:hAnsi="Arial"/>
                <w:sz w:val="18"/>
                <w:szCs w:val="18"/>
                <w:lang w:eastAsia="ja-JP"/>
              </w:rPr>
            </w:pPr>
            <w:r>
              <w:rPr>
                <w:rFonts w:ascii="Arial" w:hAnsi="Arial"/>
                <w:sz w:val="18"/>
                <w:szCs w:val="18"/>
              </w:rPr>
              <w:t>6.4</w:t>
            </w:r>
          </w:p>
        </w:tc>
        <w:tc>
          <w:tcPr>
            <w:tcW w:w="609" w:type="dxa"/>
          </w:tcPr>
          <w:p w14:paraId="011FCC6F" w14:textId="77777777" w:rsidR="0080277E" w:rsidRDefault="0080277E" w:rsidP="003775E7">
            <w:pPr>
              <w:keepNext/>
              <w:keepLines/>
              <w:spacing w:after="0"/>
              <w:jc w:val="center"/>
              <w:rPr>
                <w:rFonts w:ascii="Arial" w:hAnsi="Arial"/>
                <w:sz w:val="18"/>
                <w:szCs w:val="18"/>
                <w:lang w:eastAsia="ja-JP"/>
              </w:rPr>
            </w:pPr>
            <w:r>
              <w:rPr>
                <w:rFonts w:ascii="Arial" w:hAnsi="Arial"/>
                <w:sz w:val="18"/>
                <w:szCs w:val="18"/>
              </w:rPr>
              <w:t>6.2</w:t>
            </w:r>
          </w:p>
        </w:tc>
      </w:tr>
      <w:tr w:rsidR="0080277E" w14:paraId="52D1A5C5" w14:textId="77777777" w:rsidTr="003775E7">
        <w:trPr>
          <w:jc w:val="center"/>
        </w:trPr>
        <w:tc>
          <w:tcPr>
            <w:tcW w:w="9060" w:type="dxa"/>
            <w:gridSpan w:val="15"/>
          </w:tcPr>
          <w:p w14:paraId="60D92210" w14:textId="77777777" w:rsidR="0080277E" w:rsidRDefault="0080277E" w:rsidP="003775E7">
            <w:pPr>
              <w:pStyle w:val="TAN"/>
            </w:pPr>
            <w:r>
              <w:t>NOTE 1:</w:t>
            </w:r>
            <w:r>
              <w:tab/>
              <w:t>Applicable only when harmonic mixing MSD for this combination is not applied.</w:t>
            </w:r>
          </w:p>
          <w:p w14:paraId="04FCB77A" w14:textId="77777777" w:rsidR="0080277E" w:rsidRDefault="0080277E" w:rsidP="003775E7">
            <w:pPr>
              <w:pStyle w:val="TAN"/>
              <w:rPr>
                <w:lang w:val="en-US" w:eastAsia="zh-CN"/>
              </w:rPr>
            </w:pPr>
            <w:r>
              <w:rPr>
                <w:lang w:eastAsia="ja-JP"/>
              </w:rPr>
              <w:t xml:space="preserve">NOTE </w:t>
            </w:r>
            <w:r>
              <w:rPr>
                <w:lang w:val="en-US" w:eastAsia="zh-CN"/>
              </w:rPr>
              <w:t>2</w:t>
            </w:r>
            <w:r>
              <w:rPr>
                <w:lang w:eastAsia="ja-JP"/>
              </w:rPr>
              <w:t>:</w:t>
            </w:r>
            <w:r>
              <w:rPr>
                <w:lang w:eastAsia="ja-JP"/>
              </w:rPr>
              <w:tab/>
            </w:r>
            <w:r>
              <w:rPr>
                <w:lang w:val="en-US" w:eastAsia="zh-CN"/>
              </w:rPr>
              <w:t>Void</w:t>
            </w:r>
          </w:p>
          <w:p w14:paraId="6E1779DE" w14:textId="77777777" w:rsidR="0080277E" w:rsidRDefault="0080277E" w:rsidP="003775E7">
            <w:pPr>
              <w:pStyle w:val="TAN"/>
              <w:rPr>
                <w:lang w:eastAsia="ja-JP"/>
              </w:rPr>
            </w:pPr>
            <w:r>
              <w:t>NOTE 3:</w:t>
            </w:r>
            <w:r>
              <w:tab/>
            </w:r>
            <w:r>
              <w:rPr>
                <w:lang w:eastAsia="ja-JP"/>
              </w:rPr>
              <w:t>The requirements only apply for UEs supporting inter-band carrier aggregation with simultaneous Rx/Tx capability.</w:t>
            </w:r>
            <w:r>
              <w:rPr>
                <w:color w:val="FF0000"/>
                <w:lang w:eastAsia="ja-JP"/>
              </w:rPr>
              <w:t xml:space="preserve"> </w:t>
            </w:r>
            <w:r>
              <w:rPr>
                <w:lang w:eastAsia="ja-JP"/>
              </w:rPr>
              <w:t>Simultaneous Rx/Tx capability does not apply for UEs supporting band n78 with a n77 implementation.</w:t>
            </w:r>
          </w:p>
          <w:p w14:paraId="15AB1C7B" w14:textId="77777777" w:rsidR="0080277E" w:rsidRDefault="0080277E" w:rsidP="003775E7">
            <w:pPr>
              <w:pStyle w:val="TAN"/>
              <w:rPr>
                <w:lang w:eastAsia="ja-JP"/>
              </w:rPr>
            </w:pPr>
            <w:r>
              <w:t xml:space="preserve">NOTE </w:t>
            </w:r>
            <w:r>
              <w:rPr>
                <w:rFonts w:eastAsia="SimSun"/>
                <w:lang w:val="en-US" w:eastAsia="zh-CN"/>
              </w:rPr>
              <w:t>4</w:t>
            </w:r>
            <w:r>
              <w:t>:</w:t>
            </w:r>
            <w:r>
              <w:tab/>
            </w:r>
            <w:r>
              <w:rPr>
                <w:lang w:eastAsia="ja-JP"/>
              </w:rPr>
              <w:t>The requirements only apply for UEs supporting inter-band carrier aggregation with simultaneous Rx/Tx capability.</w:t>
            </w:r>
            <w:r>
              <w:rPr>
                <w:color w:val="FF0000"/>
                <w:lang w:eastAsia="ja-JP"/>
              </w:rPr>
              <w:t xml:space="preserve"> </w:t>
            </w:r>
            <w:r>
              <w:rPr>
                <w:lang w:eastAsia="ja-JP"/>
              </w:rPr>
              <w:t>Simultaneous Rx/Tx capability does not apply for UEs supporting band n78 with a n77 implementation.</w:t>
            </w:r>
          </w:p>
          <w:p w14:paraId="607064A3" w14:textId="77777777" w:rsidR="0080277E" w:rsidRDefault="0080277E" w:rsidP="003775E7">
            <w:pPr>
              <w:pStyle w:val="TAN"/>
              <w:rPr>
                <w:lang w:eastAsia="ja-JP"/>
              </w:rPr>
            </w:pPr>
            <w:r>
              <w:rPr>
                <w:szCs w:val="21"/>
              </w:rPr>
              <w:t xml:space="preserve">NOTE </w:t>
            </w:r>
            <w:r>
              <w:rPr>
                <w:rFonts w:eastAsia="SimSun"/>
                <w:szCs w:val="21"/>
                <w:lang w:val="en-US" w:eastAsia="zh-CN"/>
              </w:rPr>
              <w:t>5</w:t>
            </w:r>
            <w:r>
              <w:rPr>
                <w:szCs w:val="21"/>
              </w:rPr>
              <w:t>: The MSD exceptions are applicable to the case that interference of UL band 3</w:t>
            </w:r>
            <w:r>
              <w:rPr>
                <w:szCs w:val="21"/>
                <w:vertAlign w:val="superscript"/>
              </w:rPr>
              <w:t>rd</w:t>
            </w:r>
            <w:r>
              <w:rPr>
                <w:szCs w:val="21"/>
              </w:rPr>
              <w:t xml:space="preserve"> order IMD product falls into the affected DL channels. </w:t>
            </w:r>
          </w:p>
        </w:tc>
      </w:tr>
    </w:tbl>
    <w:p w14:paraId="4FD14743" w14:textId="77777777" w:rsidR="0080277E" w:rsidRDefault="0080277E" w:rsidP="0080277E">
      <w:pPr>
        <w:keepNext/>
        <w:keepLines/>
        <w:rPr>
          <w:lang w:eastAsia="ja-JP"/>
        </w:rPr>
      </w:pPr>
    </w:p>
    <w:p w14:paraId="2AA7C73C" w14:textId="77777777" w:rsidR="0080277E" w:rsidRDefault="0080277E" w:rsidP="0080277E">
      <w:pPr>
        <w:pStyle w:val="TH"/>
        <w:rPr>
          <w:lang w:eastAsia="zh-CN"/>
        </w:rPr>
      </w:pPr>
      <w:r>
        <w:t>Table 7.3A.</w:t>
      </w:r>
      <w:r>
        <w:rPr>
          <w:lang w:eastAsia="zh-CN"/>
        </w:rPr>
        <w:t>6</w:t>
      </w:r>
      <w:r>
        <w:t>-1</w:t>
      </w:r>
      <w:r>
        <w:rPr>
          <w:lang w:eastAsia="zh-CN"/>
        </w:rPr>
        <w:t>a</w:t>
      </w:r>
      <w:r>
        <w:t xml:space="preserve">: Reference sensitivity exceptions (MSD) due to cross band isolation </w:t>
      </w:r>
      <w:r>
        <w:rPr>
          <w:rFonts w:eastAsia="SimSun"/>
          <w:lang w:val="en-US" w:eastAsia="zh-CN"/>
        </w:rPr>
        <w:t xml:space="preserve">from a PC2 aggressor NR UL band </w:t>
      </w:r>
      <w:r>
        <w:t>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80277E" w14:paraId="7F6ED4E4" w14:textId="77777777" w:rsidTr="003775E7">
        <w:trPr>
          <w:jc w:val="center"/>
        </w:trPr>
        <w:tc>
          <w:tcPr>
            <w:tcW w:w="9060" w:type="dxa"/>
            <w:gridSpan w:val="15"/>
            <w:hideMark/>
          </w:tcPr>
          <w:p w14:paraId="0192FFE0" w14:textId="77777777" w:rsidR="0080277E" w:rsidRDefault="0080277E" w:rsidP="003775E7">
            <w:pPr>
              <w:pStyle w:val="TAH"/>
              <w:rPr>
                <w:lang w:val="en-US" w:eastAsia="ja-JP"/>
              </w:rPr>
            </w:pPr>
            <w:r>
              <w:rPr>
                <w:lang w:eastAsia="ja-JP"/>
              </w:rPr>
              <w:lastRenderedPageBreak/>
              <w:t>NR Band / Channel bandwidth</w:t>
            </w:r>
            <w:r>
              <w:t xml:space="preserve"> </w:t>
            </w:r>
            <w:r>
              <w:rPr>
                <w:lang w:eastAsia="ja-JP"/>
              </w:rPr>
              <w:t>of the affected DL band</w:t>
            </w:r>
          </w:p>
        </w:tc>
      </w:tr>
      <w:tr w:rsidR="0080277E" w14:paraId="65F922AC" w14:textId="77777777" w:rsidTr="003775E7">
        <w:trPr>
          <w:jc w:val="center"/>
        </w:trPr>
        <w:tc>
          <w:tcPr>
            <w:tcW w:w="665" w:type="dxa"/>
            <w:hideMark/>
          </w:tcPr>
          <w:p w14:paraId="59EA2896" w14:textId="77777777" w:rsidR="0080277E" w:rsidRDefault="0080277E" w:rsidP="003775E7">
            <w:pPr>
              <w:pStyle w:val="TAH"/>
              <w:rPr>
                <w:lang w:eastAsia="ja-JP"/>
              </w:rPr>
            </w:pPr>
            <w:r>
              <w:rPr>
                <w:lang w:eastAsia="ja-JP"/>
              </w:rPr>
              <w:t>UL band</w:t>
            </w:r>
          </w:p>
        </w:tc>
        <w:tc>
          <w:tcPr>
            <w:tcW w:w="610" w:type="dxa"/>
            <w:hideMark/>
          </w:tcPr>
          <w:p w14:paraId="0723EE51" w14:textId="77777777" w:rsidR="0080277E" w:rsidRDefault="0080277E" w:rsidP="003775E7">
            <w:pPr>
              <w:pStyle w:val="TAH"/>
              <w:rPr>
                <w:lang w:eastAsia="ja-JP"/>
              </w:rPr>
            </w:pPr>
            <w:r>
              <w:rPr>
                <w:lang w:eastAsia="ja-JP"/>
              </w:rPr>
              <w:t>DL band</w:t>
            </w:r>
          </w:p>
        </w:tc>
        <w:tc>
          <w:tcPr>
            <w:tcW w:w="598" w:type="dxa"/>
            <w:hideMark/>
          </w:tcPr>
          <w:p w14:paraId="087A5B84" w14:textId="77777777" w:rsidR="0080277E" w:rsidRDefault="0080277E" w:rsidP="003775E7">
            <w:pPr>
              <w:pStyle w:val="TAH"/>
              <w:rPr>
                <w:lang w:eastAsia="ja-JP"/>
              </w:rPr>
            </w:pPr>
            <w:r>
              <w:rPr>
                <w:lang w:eastAsia="ja-JP"/>
              </w:rPr>
              <w:t>5</w:t>
            </w:r>
            <w:r>
              <w:rPr>
                <w:lang w:eastAsia="ja-JP"/>
              </w:rPr>
              <w:br/>
              <w:t>MHz (dB)</w:t>
            </w:r>
          </w:p>
        </w:tc>
        <w:tc>
          <w:tcPr>
            <w:tcW w:w="598" w:type="dxa"/>
            <w:hideMark/>
          </w:tcPr>
          <w:p w14:paraId="5915925F" w14:textId="77777777" w:rsidR="0080277E" w:rsidRDefault="0080277E" w:rsidP="003775E7">
            <w:pPr>
              <w:pStyle w:val="TAH"/>
              <w:rPr>
                <w:lang w:eastAsia="ja-JP"/>
              </w:rPr>
            </w:pPr>
            <w:r>
              <w:rPr>
                <w:lang w:eastAsia="ja-JP"/>
              </w:rPr>
              <w:t>10</w:t>
            </w:r>
            <w:r>
              <w:rPr>
                <w:lang w:eastAsia="ja-JP"/>
              </w:rPr>
              <w:br/>
              <w:t>MHz (dB)</w:t>
            </w:r>
          </w:p>
        </w:tc>
        <w:tc>
          <w:tcPr>
            <w:tcW w:w="598" w:type="dxa"/>
            <w:hideMark/>
          </w:tcPr>
          <w:p w14:paraId="2B9D21ED" w14:textId="77777777" w:rsidR="0080277E" w:rsidRDefault="0080277E" w:rsidP="003775E7">
            <w:pPr>
              <w:pStyle w:val="TAH"/>
              <w:rPr>
                <w:lang w:eastAsia="ja-JP"/>
              </w:rPr>
            </w:pPr>
            <w:r>
              <w:rPr>
                <w:lang w:eastAsia="ja-JP"/>
              </w:rPr>
              <w:t>15</w:t>
            </w:r>
            <w:r>
              <w:rPr>
                <w:lang w:eastAsia="ja-JP"/>
              </w:rPr>
              <w:br/>
              <w:t>MHz (dB)</w:t>
            </w:r>
          </w:p>
        </w:tc>
        <w:tc>
          <w:tcPr>
            <w:tcW w:w="598" w:type="dxa"/>
            <w:hideMark/>
          </w:tcPr>
          <w:p w14:paraId="462B4BA7" w14:textId="77777777" w:rsidR="0080277E" w:rsidRDefault="0080277E" w:rsidP="003775E7">
            <w:pPr>
              <w:pStyle w:val="TAH"/>
              <w:rPr>
                <w:lang w:eastAsia="ja-JP"/>
              </w:rPr>
            </w:pPr>
            <w:r>
              <w:rPr>
                <w:lang w:eastAsia="ja-JP"/>
              </w:rPr>
              <w:t>20</w:t>
            </w:r>
            <w:r>
              <w:rPr>
                <w:lang w:eastAsia="ja-JP"/>
              </w:rPr>
              <w:br/>
              <w:t>MHz (dB)</w:t>
            </w:r>
          </w:p>
        </w:tc>
        <w:tc>
          <w:tcPr>
            <w:tcW w:w="598" w:type="dxa"/>
            <w:hideMark/>
          </w:tcPr>
          <w:p w14:paraId="0602153F" w14:textId="77777777" w:rsidR="0080277E" w:rsidRDefault="0080277E" w:rsidP="003775E7">
            <w:pPr>
              <w:pStyle w:val="TAH"/>
              <w:rPr>
                <w:lang w:eastAsia="ja-JP"/>
              </w:rPr>
            </w:pPr>
            <w:r>
              <w:rPr>
                <w:lang w:eastAsia="ja-JP"/>
              </w:rPr>
              <w:t>25</w:t>
            </w:r>
            <w:r>
              <w:rPr>
                <w:lang w:eastAsia="ja-JP"/>
              </w:rPr>
              <w:br/>
              <w:t>MHz (dB)</w:t>
            </w:r>
          </w:p>
        </w:tc>
        <w:tc>
          <w:tcPr>
            <w:tcW w:w="598" w:type="dxa"/>
            <w:hideMark/>
          </w:tcPr>
          <w:p w14:paraId="18F5C19E" w14:textId="77777777" w:rsidR="0080277E" w:rsidRDefault="0080277E" w:rsidP="003775E7">
            <w:pPr>
              <w:pStyle w:val="TAH"/>
              <w:rPr>
                <w:lang w:eastAsia="ja-JP"/>
              </w:rPr>
            </w:pPr>
            <w:r>
              <w:rPr>
                <w:lang w:val="en-US" w:eastAsia="ja-JP"/>
              </w:rPr>
              <w:t>30 MHz</w:t>
            </w:r>
            <w:r>
              <w:rPr>
                <w:lang w:val="en-US" w:eastAsia="zh-CN"/>
              </w:rPr>
              <w:t xml:space="preserve"> (dB)</w:t>
            </w:r>
          </w:p>
        </w:tc>
        <w:tc>
          <w:tcPr>
            <w:tcW w:w="598" w:type="dxa"/>
            <w:hideMark/>
          </w:tcPr>
          <w:p w14:paraId="271198ED" w14:textId="77777777" w:rsidR="0080277E" w:rsidRDefault="0080277E" w:rsidP="003775E7">
            <w:pPr>
              <w:pStyle w:val="TAH"/>
              <w:rPr>
                <w:lang w:eastAsia="ja-JP"/>
              </w:rPr>
            </w:pPr>
            <w:r>
              <w:rPr>
                <w:lang w:val="en-US" w:eastAsia="ja-JP"/>
              </w:rPr>
              <w:t>40 MHz</w:t>
            </w:r>
            <w:r>
              <w:rPr>
                <w:lang w:val="en-US" w:eastAsia="zh-CN"/>
              </w:rPr>
              <w:t xml:space="preserve"> (dB)</w:t>
            </w:r>
          </w:p>
        </w:tc>
        <w:tc>
          <w:tcPr>
            <w:tcW w:w="598" w:type="dxa"/>
            <w:hideMark/>
          </w:tcPr>
          <w:p w14:paraId="69247D5C" w14:textId="77777777" w:rsidR="0080277E" w:rsidRDefault="0080277E" w:rsidP="003775E7">
            <w:pPr>
              <w:pStyle w:val="TAH"/>
              <w:rPr>
                <w:lang w:eastAsia="ja-JP"/>
              </w:rPr>
            </w:pPr>
            <w:r>
              <w:rPr>
                <w:lang w:val="en-US" w:eastAsia="ja-JP"/>
              </w:rPr>
              <w:t>50 MHz</w:t>
            </w:r>
            <w:r>
              <w:rPr>
                <w:lang w:val="en-US" w:eastAsia="zh-CN"/>
              </w:rPr>
              <w:t xml:space="preserve"> (dB)</w:t>
            </w:r>
          </w:p>
        </w:tc>
        <w:tc>
          <w:tcPr>
            <w:tcW w:w="598" w:type="dxa"/>
            <w:hideMark/>
          </w:tcPr>
          <w:p w14:paraId="37EA1447" w14:textId="77777777" w:rsidR="0080277E" w:rsidRDefault="0080277E" w:rsidP="003775E7">
            <w:pPr>
              <w:pStyle w:val="TAH"/>
              <w:rPr>
                <w:lang w:eastAsia="ja-JP"/>
              </w:rPr>
            </w:pPr>
            <w:r>
              <w:rPr>
                <w:lang w:val="en-US" w:eastAsia="ja-JP"/>
              </w:rPr>
              <w:t>60 MHz</w:t>
            </w:r>
            <w:r>
              <w:rPr>
                <w:lang w:val="en-US" w:eastAsia="zh-CN"/>
              </w:rPr>
              <w:t xml:space="preserve"> (dB)</w:t>
            </w:r>
          </w:p>
        </w:tc>
        <w:tc>
          <w:tcPr>
            <w:tcW w:w="598" w:type="dxa"/>
            <w:hideMark/>
          </w:tcPr>
          <w:p w14:paraId="2A18CA2D" w14:textId="77777777" w:rsidR="0080277E" w:rsidRDefault="0080277E" w:rsidP="003775E7">
            <w:pPr>
              <w:pStyle w:val="TAH"/>
              <w:rPr>
                <w:lang w:val="en-US" w:eastAsia="zh-CN"/>
              </w:rPr>
            </w:pPr>
            <w:r>
              <w:rPr>
                <w:lang w:val="en-US" w:eastAsia="zh-CN"/>
              </w:rPr>
              <w:t>70</w:t>
            </w:r>
          </w:p>
          <w:p w14:paraId="1410E6C9" w14:textId="77777777" w:rsidR="0080277E" w:rsidRDefault="0080277E" w:rsidP="003775E7">
            <w:pPr>
              <w:pStyle w:val="TAH"/>
              <w:rPr>
                <w:lang w:val="en-US" w:eastAsia="zh-CN"/>
              </w:rPr>
            </w:pPr>
            <w:r>
              <w:rPr>
                <w:lang w:val="en-US" w:eastAsia="zh-CN"/>
              </w:rPr>
              <w:t>MHz</w:t>
            </w:r>
          </w:p>
          <w:p w14:paraId="6772569A" w14:textId="77777777" w:rsidR="0080277E" w:rsidRDefault="0080277E" w:rsidP="003775E7">
            <w:pPr>
              <w:pStyle w:val="TAH"/>
              <w:rPr>
                <w:lang w:val="en-US" w:eastAsia="zh-CN"/>
              </w:rPr>
            </w:pPr>
            <w:r>
              <w:rPr>
                <w:lang w:val="en-US" w:eastAsia="zh-CN"/>
              </w:rPr>
              <w:t>(dB)</w:t>
            </w:r>
          </w:p>
        </w:tc>
        <w:tc>
          <w:tcPr>
            <w:tcW w:w="598" w:type="dxa"/>
            <w:hideMark/>
          </w:tcPr>
          <w:p w14:paraId="28714AE2" w14:textId="77777777" w:rsidR="0080277E" w:rsidRDefault="0080277E" w:rsidP="003775E7">
            <w:pPr>
              <w:pStyle w:val="TAH"/>
              <w:rPr>
                <w:lang w:eastAsia="ja-JP"/>
              </w:rPr>
            </w:pPr>
            <w:r>
              <w:rPr>
                <w:lang w:val="en-US" w:eastAsia="ja-JP"/>
              </w:rPr>
              <w:t>80 MHz</w:t>
            </w:r>
            <w:r>
              <w:rPr>
                <w:lang w:val="en-US" w:eastAsia="zh-CN"/>
              </w:rPr>
              <w:t xml:space="preserve"> (dB)</w:t>
            </w:r>
          </w:p>
        </w:tc>
        <w:tc>
          <w:tcPr>
            <w:tcW w:w="598" w:type="dxa"/>
            <w:hideMark/>
          </w:tcPr>
          <w:p w14:paraId="1D527A06" w14:textId="77777777" w:rsidR="0080277E" w:rsidRDefault="0080277E" w:rsidP="003775E7">
            <w:pPr>
              <w:pStyle w:val="TAH"/>
              <w:rPr>
                <w:lang w:eastAsia="ja-JP"/>
              </w:rPr>
            </w:pPr>
            <w:r>
              <w:rPr>
                <w:lang w:val="en-US" w:eastAsia="ja-JP"/>
              </w:rPr>
              <w:t>90 MHz</w:t>
            </w:r>
            <w:r>
              <w:rPr>
                <w:lang w:val="en-US" w:eastAsia="zh-CN"/>
              </w:rPr>
              <w:t xml:space="preserve"> (dB)</w:t>
            </w:r>
          </w:p>
        </w:tc>
        <w:tc>
          <w:tcPr>
            <w:tcW w:w="609" w:type="dxa"/>
            <w:hideMark/>
          </w:tcPr>
          <w:p w14:paraId="001FFB52" w14:textId="77777777" w:rsidR="0080277E" w:rsidRDefault="0080277E" w:rsidP="003775E7">
            <w:pPr>
              <w:pStyle w:val="TAH"/>
              <w:rPr>
                <w:lang w:val="en-US" w:eastAsia="ja-JP"/>
              </w:rPr>
            </w:pPr>
            <w:r>
              <w:rPr>
                <w:lang w:val="en-US" w:eastAsia="ja-JP"/>
              </w:rPr>
              <w:t>100 MHz (dB)</w:t>
            </w:r>
          </w:p>
        </w:tc>
      </w:tr>
      <w:tr w:rsidR="0080277E" w14:paraId="51E2C922" w14:textId="77777777" w:rsidTr="003775E7">
        <w:trPr>
          <w:jc w:val="center"/>
        </w:trPr>
        <w:tc>
          <w:tcPr>
            <w:tcW w:w="665" w:type="dxa"/>
            <w:hideMark/>
          </w:tcPr>
          <w:p w14:paraId="21B40EEF" w14:textId="77777777" w:rsidR="0080277E" w:rsidRDefault="0080277E" w:rsidP="003775E7">
            <w:pPr>
              <w:pStyle w:val="TAC"/>
            </w:pPr>
            <w:r>
              <w:rPr>
                <w:lang w:val="en-US" w:eastAsia="zh-CN"/>
              </w:rPr>
              <w:t>n41</w:t>
            </w:r>
          </w:p>
        </w:tc>
        <w:tc>
          <w:tcPr>
            <w:tcW w:w="610" w:type="dxa"/>
            <w:hideMark/>
          </w:tcPr>
          <w:p w14:paraId="13AD9EA6" w14:textId="77777777" w:rsidR="0080277E" w:rsidRDefault="0080277E" w:rsidP="003775E7">
            <w:pPr>
              <w:pStyle w:val="TAC"/>
            </w:pPr>
            <w:r>
              <w:rPr>
                <w:lang w:val="en-US" w:eastAsia="zh-CN"/>
              </w:rPr>
              <w:t>n3</w:t>
            </w:r>
          </w:p>
        </w:tc>
        <w:tc>
          <w:tcPr>
            <w:tcW w:w="598" w:type="dxa"/>
            <w:hideMark/>
          </w:tcPr>
          <w:p w14:paraId="06AC0626" w14:textId="77777777" w:rsidR="0080277E" w:rsidRDefault="0080277E" w:rsidP="003775E7">
            <w:pPr>
              <w:pStyle w:val="TAC"/>
            </w:pPr>
            <w:r>
              <w:rPr>
                <w:lang w:val="en-US" w:eastAsia="zh-CN"/>
              </w:rPr>
              <w:t>2.3</w:t>
            </w:r>
          </w:p>
        </w:tc>
        <w:tc>
          <w:tcPr>
            <w:tcW w:w="598" w:type="dxa"/>
            <w:hideMark/>
          </w:tcPr>
          <w:p w14:paraId="107489FE" w14:textId="77777777" w:rsidR="0080277E" w:rsidRDefault="0080277E" w:rsidP="003775E7">
            <w:pPr>
              <w:pStyle w:val="TAC"/>
            </w:pPr>
            <w:r>
              <w:rPr>
                <w:lang w:val="en-US" w:eastAsia="zh-CN"/>
              </w:rPr>
              <w:t>2.3</w:t>
            </w:r>
          </w:p>
        </w:tc>
        <w:tc>
          <w:tcPr>
            <w:tcW w:w="598" w:type="dxa"/>
            <w:hideMark/>
          </w:tcPr>
          <w:p w14:paraId="61DE92DD" w14:textId="77777777" w:rsidR="0080277E" w:rsidRDefault="0080277E" w:rsidP="003775E7">
            <w:pPr>
              <w:pStyle w:val="TAC"/>
            </w:pPr>
            <w:r>
              <w:rPr>
                <w:lang w:val="en-US" w:eastAsia="zh-CN"/>
              </w:rPr>
              <w:t>2.3</w:t>
            </w:r>
          </w:p>
        </w:tc>
        <w:tc>
          <w:tcPr>
            <w:tcW w:w="598" w:type="dxa"/>
            <w:hideMark/>
          </w:tcPr>
          <w:p w14:paraId="32B50DF7" w14:textId="77777777" w:rsidR="0080277E" w:rsidRDefault="0080277E" w:rsidP="003775E7">
            <w:pPr>
              <w:pStyle w:val="TAC"/>
            </w:pPr>
            <w:r>
              <w:rPr>
                <w:lang w:val="en-US" w:eastAsia="zh-CN"/>
              </w:rPr>
              <w:t>2.3</w:t>
            </w:r>
          </w:p>
        </w:tc>
        <w:tc>
          <w:tcPr>
            <w:tcW w:w="598" w:type="dxa"/>
            <w:hideMark/>
          </w:tcPr>
          <w:p w14:paraId="66E582DC" w14:textId="77777777" w:rsidR="0080277E" w:rsidRDefault="0080277E" w:rsidP="003775E7">
            <w:pPr>
              <w:pStyle w:val="TAC"/>
            </w:pPr>
            <w:r>
              <w:rPr>
                <w:lang w:val="en-US" w:eastAsia="zh-CN"/>
              </w:rPr>
              <w:t>2.3</w:t>
            </w:r>
          </w:p>
        </w:tc>
        <w:tc>
          <w:tcPr>
            <w:tcW w:w="598" w:type="dxa"/>
            <w:hideMark/>
          </w:tcPr>
          <w:p w14:paraId="0DDA32BA" w14:textId="77777777" w:rsidR="0080277E" w:rsidRDefault="0080277E" w:rsidP="003775E7">
            <w:pPr>
              <w:pStyle w:val="TAC"/>
            </w:pPr>
            <w:r>
              <w:rPr>
                <w:lang w:val="en-US" w:eastAsia="zh-CN"/>
              </w:rPr>
              <w:t>2.3</w:t>
            </w:r>
          </w:p>
        </w:tc>
        <w:tc>
          <w:tcPr>
            <w:tcW w:w="598" w:type="dxa"/>
            <w:hideMark/>
          </w:tcPr>
          <w:p w14:paraId="06D8C644" w14:textId="77777777" w:rsidR="0080277E" w:rsidRDefault="0080277E" w:rsidP="003775E7">
            <w:pPr>
              <w:pStyle w:val="TAC"/>
            </w:pPr>
            <w:r>
              <w:rPr>
                <w:lang w:val="en-US" w:eastAsia="zh-CN"/>
              </w:rPr>
              <w:t>2.3</w:t>
            </w:r>
          </w:p>
        </w:tc>
        <w:tc>
          <w:tcPr>
            <w:tcW w:w="598" w:type="dxa"/>
          </w:tcPr>
          <w:p w14:paraId="453AD720" w14:textId="77777777" w:rsidR="0080277E" w:rsidRDefault="0080277E" w:rsidP="003775E7">
            <w:pPr>
              <w:pStyle w:val="TAC"/>
            </w:pPr>
          </w:p>
        </w:tc>
        <w:tc>
          <w:tcPr>
            <w:tcW w:w="598" w:type="dxa"/>
          </w:tcPr>
          <w:p w14:paraId="7D5BB7D8" w14:textId="77777777" w:rsidR="0080277E" w:rsidRDefault="0080277E" w:rsidP="003775E7">
            <w:pPr>
              <w:pStyle w:val="TAC"/>
            </w:pPr>
          </w:p>
        </w:tc>
        <w:tc>
          <w:tcPr>
            <w:tcW w:w="598" w:type="dxa"/>
          </w:tcPr>
          <w:p w14:paraId="42A8D5C6" w14:textId="77777777" w:rsidR="0080277E" w:rsidRDefault="0080277E" w:rsidP="003775E7">
            <w:pPr>
              <w:pStyle w:val="TAC"/>
            </w:pPr>
          </w:p>
        </w:tc>
        <w:tc>
          <w:tcPr>
            <w:tcW w:w="598" w:type="dxa"/>
          </w:tcPr>
          <w:p w14:paraId="621DF3F4" w14:textId="77777777" w:rsidR="0080277E" w:rsidRDefault="0080277E" w:rsidP="003775E7">
            <w:pPr>
              <w:pStyle w:val="TAC"/>
            </w:pPr>
          </w:p>
        </w:tc>
        <w:tc>
          <w:tcPr>
            <w:tcW w:w="598" w:type="dxa"/>
          </w:tcPr>
          <w:p w14:paraId="3224CE7A" w14:textId="77777777" w:rsidR="0080277E" w:rsidRDefault="0080277E" w:rsidP="003775E7">
            <w:pPr>
              <w:pStyle w:val="TAC"/>
            </w:pPr>
          </w:p>
        </w:tc>
        <w:tc>
          <w:tcPr>
            <w:tcW w:w="609" w:type="dxa"/>
          </w:tcPr>
          <w:p w14:paraId="4911FB4E" w14:textId="77777777" w:rsidR="0080277E" w:rsidRDefault="0080277E" w:rsidP="003775E7">
            <w:pPr>
              <w:pStyle w:val="TAC"/>
            </w:pPr>
          </w:p>
        </w:tc>
      </w:tr>
      <w:tr w:rsidR="0080277E" w14:paraId="2993E553" w14:textId="77777777" w:rsidTr="003775E7">
        <w:trPr>
          <w:jc w:val="center"/>
        </w:trPr>
        <w:tc>
          <w:tcPr>
            <w:tcW w:w="665" w:type="dxa"/>
            <w:hideMark/>
          </w:tcPr>
          <w:p w14:paraId="044B097A" w14:textId="77777777" w:rsidR="0080277E" w:rsidRDefault="0080277E" w:rsidP="003775E7">
            <w:pPr>
              <w:pStyle w:val="TAC"/>
              <w:rPr>
                <w:lang w:val="en-US" w:eastAsia="zh-CN"/>
              </w:rPr>
            </w:pPr>
            <w:r>
              <w:rPr>
                <w:lang w:val="en-US" w:eastAsia="zh-CN"/>
              </w:rPr>
              <w:t>n41</w:t>
            </w:r>
          </w:p>
        </w:tc>
        <w:tc>
          <w:tcPr>
            <w:tcW w:w="610" w:type="dxa"/>
            <w:hideMark/>
          </w:tcPr>
          <w:p w14:paraId="4DB744EB" w14:textId="77777777" w:rsidR="0080277E" w:rsidRDefault="0080277E" w:rsidP="003775E7">
            <w:pPr>
              <w:pStyle w:val="TAC"/>
              <w:rPr>
                <w:lang w:val="en-US" w:eastAsia="zh-CN"/>
              </w:rPr>
            </w:pPr>
            <w:r>
              <w:rPr>
                <w:lang w:val="en-US" w:eastAsia="zh-CN"/>
              </w:rPr>
              <w:t>n25</w:t>
            </w:r>
          </w:p>
        </w:tc>
        <w:tc>
          <w:tcPr>
            <w:tcW w:w="598" w:type="dxa"/>
            <w:hideMark/>
          </w:tcPr>
          <w:p w14:paraId="0ADBBCAC" w14:textId="77777777" w:rsidR="0080277E" w:rsidRDefault="0080277E" w:rsidP="003775E7">
            <w:pPr>
              <w:pStyle w:val="TAC"/>
              <w:rPr>
                <w:lang w:val="en-US" w:eastAsia="zh-CN"/>
              </w:rPr>
            </w:pPr>
            <w:r>
              <w:rPr>
                <w:lang w:val="en-US" w:eastAsia="zh-CN"/>
              </w:rPr>
              <w:t>1.6</w:t>
            </w:r>
          </w:p>
        </w:tc>
        <w:tc>
          <w:tcPr>
            <w:tcW w:w="598" w:type="dxa"/>
            <w:hideMark/>
          </w:tcPr>
          <w:p w14:paraId="2AE1C909" w14:textId="77777777" w:rsidR="0080277E" w:rsidRDefault="0080277E" w:rsidP="003775E7">
            <w:pPr>
              <w:pStyle w:val="TAC"/>
              <w:rPr>
                <w:lang w:val="en-US" w:eastAsia="zh-CN"/>
              </w:rPr>
            </w:pPr>
            <w:r>
              <w:rPr>
                <w:lang w:val="en-US" w:eastAsia="zh-CN"/>
              </w:rPr>
              <w:t>1.6</w:t>
            </w:r>
          </w:p>
        </w:tc>
        <w:tc>
          <w:tcPr>
            <w:tcW w:w="598" w:type="dxa"/>
            <w:hideMark/>
          </w:tcPr>
          <w:p w14:paraId="32EA1ABD" w14:textId="77777777" w:rsidR="0080277E" w:rsidRDefault="0080277E" w:rsidP="003775E7">
            <w:pPr>
              <w:pStyle w:val="TAC"/>
              <w:rPr>
                <w:lang w:val="en-US" w:eastAsia="zh-CN"/>
              </w:rPr>
            </w:pPr>
            <w:r>
              <w:rPr>
                <w:lang w:val="en-US" w:eastAsia="zh-CN"/>
              </w:rPr>
              <w:t>1.6</w:t>
            </w:r>
          </w:p>
        </w:tc>
        <w:tc>
          <w:tcPr>
            <w:tcW w:w="598" w:type="dxa"/>
            <w:hideMark/>
          </w:tcPr>
          <w:p w14:paraId="5A108E8A" w14:textId="77777777" w:rsidR="0080277E" w:rsidRDefault="0080277E" w:rsidP="003775E7">
            <w:pPr>
              <w:pStyle w:val="TAC"/>
              <w:rPr>
                <w:lang w:val="en-US" w:eastAsia="zh-CN"/>
              </w:rPr>
            </w:pPr>
            <w:r>
              <w:rPr>
                <w:lang w:val="en-US" w:eastAsia="zh-CN"/>
              </w:rPr>
              <w:t>1.6</w:t>
            </w:r>
          </w:p>
        </w:tc>
        <w:tc>
          <w:tcPr>
            <w:tcW w:w="598" w:type="dxa"/>
            <w:hideMark/>
          </w:tcPr>
          <w:p w14:paraId="483921B8" w14:textId="77777777" w:rsidR="0080277E" w:rsidRDefault="0080277E" w:rsidP="003775E7">
            <w:pPr>
              <w:pStyle w:val="TAC"/>
              <w:rPr>
                <w:lang w:val="en-US" w:eastAsia="zh-CN"/>
              </w:rPr>
            </w:pPr>
            <w:r>
              <w:rPr>
                <w:lang w:val="en-US" w:eastAsia="zh-CN"/>
              </w:rPr>
              <w:t>1.6</w:t>
            </w:r>
          </w:p>
        </w:tc>
        <w:tc>
          <w:tcPr>
            <w:tcW w:w="598" w:type="dxa"/>
            <w:hideMark/>
          </w:tcPr>
          <w:p w14:paraId="52CF64A9" w14:textId="77777777" w:rsidR="0080277E" w:rsidRDefault="0080277E" w:rsidP="003775E7">
            <w:pPr>
              <w:pStyle w:val="TAC"/>
              <w:rPr>
                <w:lang w:val="en-US" w:eastAsia="zh-CN"/>
              </w:rPr>
            </w:pPr>
            <w:r>
              <w:rPr>
                <w:lang w:val="en-US" w:eastAsia="zh-CN"/>
              </w:rPr>
              <w:t>1.6</w:t>
            </w:r>
          </w:p>
        </w:tc>
        <w:tc>
          <w:tcPr>
            <w:tcW w:w="598" w:type="dxa"/>
            <w:hideMark/>
          </w:tcPr>
          <w:p w14:paraId="795598E8" w14:textId="77777777" w:rsidR="0080277E" w:rsidRDefault="0080277E" w:rsidP="003775E7">
            <w:pPr>
              <w:pStyle w:val="TAC"/>
              <w:rPr>
                <w:lang w:val="en-US" w:eastAsia="zh-CN"/>
              </w:rPr>
            </w:pPr>
            <w:r>
              <w:rPr>
                <w:lang w:val="en-US" w:eastAsia="zh-CN"/>
              </w:rPr>
              <w:t>1.6</w:t>
            </w:r>
          </w:p>
        </w:tc>
        <w:tc>
          <w:tcPr>
            <w:tcW w:w="598" w:type="dxa"/>
          </w:tcPr>
          <w:p w14:paraId="63D8039A" w14:textId="77777777" w:rsidR="0080277E" w:rsidRDefault="0080277E" w:rsidP="003775E7">
            <w:pPr>
              <w:pStyle w:val="TAC"/>
              <w:rPr>
                <w:lang w:val="en-US" w:eastAsia="zh-CN"/>
              </w:rPr>
            </w:pPr>
          </w:p>
        </w:tc>
        <w:tc>
          <w:tcPr>
            <w:tcW w:w="598" w:type="dxa"/>
          </w:tcPr>
          <w:p w14:paraId="710F0694" w14:textId="77777777" w:rsidR="0080277E" w:rsidRDefault="0080277E" w:rsidP="003775E7">
            <w:pPr>
              <w:pStyle w:val="TAC"/>
              <w:rPr>
                <w:lang w:val="en-US" w:eastAsia="zh-CN"/>
              </w:rPr>
            </w:pPr>
          </w:p>
        </w:tc>
        <w:tc>
          <w:tcPr>
            <w:tcW w:w="598" w:type="dxa"/>
          </w:tcPr>
          <w:p w14:paraId="687C6196" w14:textId="77777777" w:rsidR="0080277E" w:rsidRDefault="0080277E" w:rsidP="003775E7">
            <w:pPr>
              <w:pStyle w:val="TAC"/>
            </w:pPr>
          </w:p>
        </w:tc>
        <w:tc>
          <w:tcPr>
            <w:tcW w:w="598" w:type="dxa"/>
          </w:tcPr>
          <w:p w14:paraId="06B8A138" w14:textId="77777777" w:rsidR="0080277E" w:rsidRDefault="0080277E" w:rsidP="003775E7">
            <w:pPr>
              <w:pStyle w:val="TAC"/>
              <w:rPr>
                <w:lang w:val="en-US" w:eastAsia="zh-CN"/>
              </w:rPr>
            </w:pPr>
          </w:p>
        </w:tc>
        <w:tc>
          <w:tcPr>
            <w:tcW w:w="598" w:type="dxa"/>
          </w:tcPr>
          <w:p w14:paraId="740DA021" w14:textId="77777777" w:rsidR="0080277E" w:rsidRDefault="0080277E" w:rsidP="003775E7">
            <w:pPr>
              <w:pStyle w:val="TAC"/>
            </w:pPr>
          </w:p>
        </w:tc>
        <w:tc>
          <w:tcPr>
            <w:tcW w:w="609" w:type="dxa"/>
          </w:tcPr>
          <w:p w14:paraId="49C51A6F" w14:textId="77777777" w:rsidR="0080277E" w:rsidRDefault="0080277E" w:rsidP="003775E7">
            <w:pPr>
              <w:pStyle w:val="TAC"/>
              <w:rPr>
                <w:lang w:val="en-US" w:eastAsia="zh-CN"/>
              </w:rPr>
            </w:pPr>
          </w:p>
        </w:tc>
      </w:tr>
      <w:tr w:rsidR="0080277E" w14:paraId="3CE47212" w14:textId="77777777" w:rsidTr="003775E7">
        <w:trPr>
          <w:jc w:val="center"/>
        </w:trPr>
        <w:tc>
          <w:tcPr>
            <w:tcW w:w="665" w:type="dxa"/>
            <w:hideMark/>
          </w:tcPr>
          <w:p w14:paraId="29D16231" w14:textId="77777777" w:rsidR="0080277E" w:rsidRDefault="0080277E" w:rsidP="003775E7">
            <w:pPr>
              <w:pStyle w:val="TAC"/>
              <w:rPr>
                <w:lang w:val="en-US" w:eastAsia="zh-CN"/>
              </w:rPr>
            </w:pPr>
            <w:r>
              <w:rPr>
                <w:lang w:val="en-US" w:eastAsia="zh-CN"/>
              </w:rPr>
              <w:t>n41</w:t>
            </w:r>
          </w:p>
        </w:tc>
        <w:tc>
          <w:tcPr>
            <w:tcW w:w="610" w:type="dxa"/>
            <w:hideMark/>
          </w:tcPr>
          <w:p w14:paraId="60B0BEC0" w14:textId="77777777" w:rsidR="0080277E" w:rsidRDefault="0080277E" w:rsidP="003775E7">
            <w:pPr>
              <w:pStyle w:val="TAC"/>
              <w:rPr>
                <w:lang w:val="en-US" w:eastAsia="zh-CN"/>
              </w:rPr>
            </w:pPr>
            <w:r>
              <w:rPr>
                <w:lang w:val="en-US" w:eastAsia="zh-CN"/>
              </w:rPr>
              <w:t>n66</w:t>
            </w:r>
          </w:p>
        </w:tc>
        <w:tc>
          <w:tcPr>
            <w:tcW w:w="598" w:type="dxa"/>
            <w:hideMark/>
          </w:tcPr>
          <w:p w14:paraId="7792BA7E" w14:textId="77777777" w:rsidR="0080277E" w:rsidRDefault="0080277E" w:rsidP="003775E7">
            <w:pPr>
              <w:pStyle w:val="TAC"/>
              <w:rPr>
                <w:lang w:val="en-US" w:eastAsia="zh-CN"/>
              </w:rPr>
            </w:pPr>
            <w:r>
              <w:rPr>
                <w:lang w:val="en-US" w:eastAsia="zh-CN"/>
              </w:rPr>
              <w:t>5.4</w:t>
            </w:r>
          </w:p>
        </w:tc>
        <w:tc>
          <w:tcPr>
            <w:tcW w:w="598" w:type="dxa"/>
            <w:hideMark/>
          </w:tcPr>
          <w:p w14:paraId="53095F72" w14:textId="77777777" w:rsidR="0080277E" w:rsidRDefault="0080277E" w:rsidP="003775E7">
            <w:pPr>
              <w:pStyle w:val="TAC"/>
              <w:rPr>
                <w:lang w:val="en-US" w:eastAsia="zh-CN"/>
              </w:rPr>
            </w:pPr>
            <w:r>
              <w:rPr>
                <w:lang w:val="en-US" w:eastAsia="zh-CN"/>
              </w:rPr>
              <w:t>5.4</w:t>
            </w:r>
          </w:p>
        </w:tc>
        <w:tc>
          <w:tcPr>
            <w:tcW w:w="598" w:type="dxa"/>
            <w:hideMark/>
          </w:tcPr>
          <w:p w14:paraId="299F7301" w14:textId="77777777" w:rsidR="0080277E" w:rsidRDefault="0080277E" w:rsidP="003775E7">
            <w:pPr>
              <w:pStyle w:val="TAC"/>
              <w:rPr>
                <w:lang w:val="en-US" w:eastAsia="zh-CN"/>
              </w:rPr>
            </w:pPr>
            <w:r>
              <w:rPr>
                <w:lang w:val="en-US" w:eastAsia="zh-CN"/>
              </w:rPr>
              <w:t>5.4</w:t>
            </w:r>
          </w:p>
        </w:tc>
        <w:tc>
          <w:tcPr>
            <w:tcW w:w="598" w:type="dxa"/>
            <w:hideMark/>
          </w:tcPr>
          <w:p w14:paraId="650BB7FD" w14:textId="77777777" w:rsidR="0080277E" w:rsidRDefault="0080277E" w:rsidP="003775E7">
            <w:pPr>
              <w:pStyle w:val="TAC"/>
              <w:rPr>
                <w:lang w:val="en-US" w:eastAsia="zh-CN"/>
              </w:rPr>
            </w:pPr>
            <w:r>
              <w:rPr>
                <w:lang w:val="en-US" w:eastAsia="zh-CN"/>
              </w:rPr>
              <w:t>5.4</w:t>
            </w:r>
          </w:p>
        </w:tc>
        <w:tc>
          <w:tcPr>
            <w:tcW w:w="598" w:type="dxa"/>
            <w:hideMark/>
          </w:tcPr>
          <w:p w14:paraId="0D9E61D2" w14:textId="77777777" w:rsidR="0080277E" w:rsidRDefault="0080277E" w:rsidP="003775E7">
            <w:pPr>
              <w:pStyle w:val="TAC"/>
              <w:rPr>
                <w:lang w:val="en-US" w:eastAsia="zh-CN"/>
              </w:rPr>
            </w:pPr>
            <w:r>
              <w:rPr>
                <w:lang w:val="en-US" w:eastAsia="zh-CN"/>
              </w:rPr>
              <w:t>5.4</w:t>
            </w:r>
          </w:p>
        </w:tc>
        <w:tc>
          <w:tcPr>
            <w:tcW w:w="598" w:type="dxa"/>
            <w:hideMark/>
          </w:tcPr>
          <w:p w14:paraId="101B60E7" w14:textId="77777777" w:rsidR="0080277E" w:rsidRDefault="0080277E" w:rsidP="003775E7">
            <w:pPr>
              <w:pStyle w:val="TAC"/>
              <w:rPr>
                <w:lang w:val="en-US" w:eastAsia="zh-CN"/>
              </w:rPr>
            </w:pPr>
            <w:r>
              <w:rPr>
                <w:lang w:val="en-US" w:eastAsia="zh-CN"/>
              </w:rPr>
              <w:t>5.4</w:t>
            </w:r>
          </w:p>
        </w:tc>
        <w:tc>
          <w:tcPr>
            <w:tcW w:w="598" w:type="dxa"/>
            <w:hideMark/>
          </w:tcPr>
          <w:p w14:paraId="05612675" w14:textId="77777777" w:rsidR="0080277E" w:rsidRDefault="0080277E" w:rsidP="003775E7">
            <w:pPr>
              <w:pStyle w:val="TAC"/>
              <w:rPr>
                <w:lang w:val="en-US" w:eastAsia="zh-CN"/>
              </w:rPr>
            </w:pPr>
            <w:r>
              <w:rPr>
                <w:lang w:val="en-US" w:eastAsia="zh-CN"/>
              </w:rPr>
              <w:t>5.4</w:t>
            </w:r>
          </w:p>
        </w:tc>
        <w:tc>
          <w:tcPr>
            <w:tcW w:w="598" w:type="dxa"/>
          </w:tcPr>
          <w:p w14:paraId="7B0D143E" w14:textId="77777777" w:rsidR="0080277E" w:rsidRDefault="0080277E" w:rsidP="003775E7">
            <w:pPr>
              <w:pStyle w:val="TAC"/>
              <w:rPr>
                <w:lang w:val="en-US" w:eastAsia="zh-CN"/>
              </w:rPr>
            </w:pPr>
          </w:p>
        </w:tc>
        <w:tc>
          <w:tcPr>
            <w:tcW w:w="598" w:type="dxa"/>
          </w:tcPr>
          <w:p w14:paraId="3FCE8223" w14:textId="77777777" w:rsidR="0080277E" w:rsidRDefault="0080277E" w:rsidP="003775E7">
            <w:pPr>
              <w:pStyle w:val="TAC"/>
              <w:rPr>
                <w:lang w:val="en-US" w:eastAsia="zh-CN"/>
              </w:rPr>
            </w:pPr>
          </w:p>
        </w:tc>
        <w:tc>
          <w:tcPr>
            <w:tcW w:w="598" w:type="dxa"/>
          </w:tcPr>
          <w:p w14:paraId="70635D0B" w14:textId="77777777" w:rsidR="0080277E" w:rsidRDefault="0080277E" w:rsidP="003775E7">
            <w:pPr>
              <w:pStyle w:val="TAC"/>
            </w:pPr>
          </w:p>
        </w:tc>
        <w:tc>
          <w:tcPr>
            <w:tcW w:w="598" w:type="dxa"/>
          </w:tcPr>
          <w:p w14:paraId="2EF55127" w14:textId="77777777" w:rsidR="0080277E" w:rsidRDefault="0080277E" w:rsidP="003775E7">
            <w:pPr>
              <w:pStyle w:val="TAC"/>
              <w:rPr>
                <w:lang w:val="en-US" w:eastAsia="zh-CN"/>
              </w:rPr>
            </w:pPr>
          </w:p>
        </w:tc>
        <w:tc>
          <w:tcPr>
            <w:tcW w:w="598" w:type="dxa"/>
          </w:tcPr>
          <w:p w14:paraId="14371D36" w14:textId="77777777" w:rsidR="0080277E" w:rsidRDefault="0080277E" w:rsidP="003775E7">
            <w:pPr>
              <w:pStyle w:val="TAC"/>
            </w:pPr>
          </w:p>
        </w:tc>
        <w:tc>
          <w:tcPr>
            <w:tcW w:w="609" w:type="dxa"/>
          </w:tcPr>
          <w:p w14:paraId="21686481" w14:textId="77777777" w:rsidR="0080277E" w:rsidRDefault="0080277E" w:rsidP="003775E7">
            <w:pPr>
              <w:pStyle w:val="TAC"/>
              <w:rPr>
                <w:lang w:val="en-US" w:eastAsia="zh-CN"/>
              </w:rPr>
            </w:pPr>
          </w:p>
        </w:tc>
      </w:tr>
      <w:tr w:rsidR="0080277E" w14:paraId="431224C0" w14:textId="77777777" w:rsidTr="003775E7">
        <w:trPr>
          <w:jc w:val="center"/>
        </w:trPr>
        <w:tc>
          <w:tcPr>
            <w:tcW w:w="665" w:type="dxa"/>
          </w:tcPr>
          <w:p w14:paraId="22F8E1C6" w14:textId="77777777" w:rsidR="0080277E" w:rsidRDefault="0080277E" w:rsidP="003775E7">
            <w:pPr>
              <w:pStyle w:val="TAC"/>
              <w:rPr>
                <w:lang w:val="en-US" w:eastAsia="zh-CN"/>
              </w:rPr>
            </w:pPr>
            <w:r w:rsidRPr="00060538">
              <w:rPr>
                <w:color w:val="000000"/>
              </w:rPr>
              <w:t>n41</w:t>
            </w:r>
          </w:p>
        </w:tc>
        <w:tc>
          <w:tcPr>
            <w:tcW w:w="610" w:type="dxa"/>
          </w:tcPr>
          <w:p w14:paraId="40FA3C7A" w14:textId="77777777" w:rsidR="0080277E" w:rsidRDefault="0080277E" w:rsidP="003775E7">
            <w:pPr>
              <w:pStyle w:val="TAC"/>
              <w:rPr>
                <w:lang w:val="en-US" w:eastAsia="zh-CN"/>
              </w:rPr>
            </w:pPr>
            <w:r w:rsidRPr="00060538">
              <w:rPr>
                <w:color w:val="000000"/>
              </w:rPr>
              <w:t>n77</w:t>
            </w:r>
          </w:p>
        </w:tc>
        <w:tc>
          <w:tcPr>
            <w:tcW w:w="598" w:type="dxa"/>
          </w:tcPr>
          <w:p w14:paraId="5AEEDC1A" w14:textId="77777777" w:rsidR="0080277E" w:rsidRDefault="0080277E" w:rsidP="003775E7">
            <w:pPr>
              <w:pStyle w:val="TAC"/>
              <w:rPr>
                <w:lang w:val="en-US" w:eastAsia="zh-CN"/>
              </w:rPr>
            </w:pPr>
          </w:p>
        </w:tc>
        <w:tc>
          <w:tcPr>
            <w:tcW w:w="598" w:type="dxa"/>
            <w:vAlign w:val="center"/>
          </w:tcPr>
          <w:p w14:paraId="187EABBD" w14:textId="77777777" w:rsidR="0080277E" w:rsidRPr="00C34B28" w:rsidRDefault="0080277E" w:rsidP="003775E7">
            <w:pPr>
              <w:pStyle w:val="TAC"/>
              <w:rPr>
                <w:lang w:val="en-US" w:eastAsia="zh-CN"/>
              </w:rPr>
            </w:pPr>
            <w:r w:rsidRPr="00060538">
              <w:rPr>
                <w:rFonts w:eastAsia="SimSun" w:cs="Arial"/>
                <w:bCs/>
                <w:color w:val="000000"/>
              </w:rPr>
              <w:t>10.5</w:t>
            </w:r>
          </w:p>
        </w:tc>
        <w:tc>
          <w:tcPr>
            <w:tcW w:w="598" w:type="dxa"/>
            <w:vAlign w:val="center"/>
          </w:tcPr>
          <w:p w14:paraId="4E8F206A" w14:textId="77777777" w:rsidR="0080277E" w:rsidRPr="00C34B28" w:rsidRDefault="0080277E" w:rsidP="003775E7">
            <w:pPr>
              <w:pStyle w:val="TAC"/>
              <w:rPr>
                <w:lang w:val="en-US" w:eastAsia="zh-CN"/>
              </w:rPr>
            </w:pPr>
            <w:r w:rsidRPr="00060538">
              <w:rPr>
                <w:rFonts w:eastAsia="SimSun" w:cs="Arial"/>
                <w:bCs/>
                <w:color w:val="000000"/>
              </w:rPr>
              <w:t>10.5</w:t>
            </w:r>
          </w:p>
        </w:tc>
        <w:tc>
          <w:tcPr>
            <w:tcW w:w="598" w:type="dxa"/>
            <w:vAlign w:val="center"/>
          </w:tcPr>
          <w:p w14:paraId="63DB6988" w14:textId="77777777" w:rsidR="0080277E" w:rsidRPr="00C34B28" w:rsidRDefault="0080277E" w:rsidP="003775E7">
            <w:pPr>
              <w:pStyle w:val="TAC"/>
              <w:rPr>
                <w:lang w:val="en-US" w:eastAsia="zh-CN"/>
              </w:rPr>
            </w:pPr>
            <w:r w:rsidRPr="00060538">
              <w:rPr>
                <w:rFonts w:eastAsia="SimSun" w:cs="Arial"/>
                <w:bCs/>
                <w:color w:val="000000"/>
              </w:rPr>
              <w:t>10.5</w:t>
            </w:r>
          </w:p>
        </w:tc>
        <w:tc>
          <w:tcPr>
            <w:tcW w:w="598" w:type="dxa"/>
          </w:tcPr>
          <w:p w14:paraId="736C7D3D" w14:textId="77777777" w:rsidR="0080277E" w:rsidRPr="00C34B28" w:rsidRDefault="0080277E" w:rsidP="003775E7">
            <w:pPr>
              <w:pStyle w:val="TAC"/>
              <w:rPr>
                <w:lang w:val="en-US" w:eastAsia="zh-CN"/>
              </w:rPr>
            </w:pPr>
            <w:r w:rsidRPr="00060538">
              <w:rPr>
                <w:rFonts w:eastAsia="SimSun" w:cs="Arial"/>
                <w:bCs/>
                <w:color w:val="000000"/>
              </w:rPr>
              <w:t>9.5</w:t>
            </w:r>
          </w:p>
        </w:tc>
        <w:tc>
          <w:tcPr>
            <w:tcW w:w="598" w:type="dxa"/>
          </w:tcPr>
          <w:p w14:paraId="240D9083" w14:textId="77777777" w:rsidR="0080277E" w:rsidRPr="00C34B28" w:rsidRDefault="0080277E" w:rsidP="003775E7">
            <w:pPr>
              <w:pStyle w:val="TAC"/>
              <w:rPr>
                <w:lang w:val="en-US" w:eastAsia="zh-CN"/>
              </w:rPr>
            </w:pPr>
            <w:r w:rsidRPr="00060538">
              <w:rPr>
                <w:rFonts w:eastAsia="SimSun" w:cs="Arial"/>
                <w:bCs/>
                <w:color w:val="000000"/>
              </w:rPr>
              <w:t>8.6</w:t>
            </w:r>
          </w:p>
        </w:tc>
        <w:tc>
          <w:tcPr>
            <w:tcW w:w="598" w:type="dxa"/>
          </w:tcPr>
          <w:p w14:paraId="376DB51A" w14:textId="77777777" w:rsidR="0080277E" w:rsidRDefault="0080277E" w:rsidP="003775E7">
            <w:pPr>
              <w:pStyle w:val="TAC"/>
              <w:rPr>
                <w:lang w:val="en-US" w:eastAsia="zh-CN"/>
              </w:rPr>
            </w:pPr>
            <w:r w:rsidRPr="00060538">
              <w:rPr>
                <w:rFonts w:eastAsia="SimSun" w:cs="Arial"/>
                <w:bCs/>
                <w:color w:val="000000"/>
              </w:rPr>
              <w:t>8.3</w:t>
            </w:r>
          </w:p>
        </w:tc>
        <w:tc>
          <w:tcPr>
            <w:tcW w:w="598" w:type="dxa"/>
          </w:tcPr>
          <w:p w14:paraId="06C9732D" w14:textId="77777777" w:rsidR="0080277E" w:rsidRDefault="0080277E" w:rsidP="003775E7">
            <w:pPr>
              <w:pStyle w:val="TAC"/>
              <w:rPr>
                <w:lang w:val="en-US" w:eastAsia="zh-CN"/>
              </w:rPr>
            </w:pPr>
            <w:r w:rsidRPr="00060538">
              <w:rPr>
                <w:rFonts w:eastAsia="SimSun" w:cs="Arial"/>
                <w:bCs/>
                <w:color w:val="000000"/>
              </w:rPr>
              <w:t>7.2</w:t>
            </w:r>
          </w:p>
        </w:tc>
        <w:tc>
          <w:tcPr>
            <w:tcW w:w="598" w:type="dxa"/>
          </w:tcPr>
          <w:p w14:paraId="795438D2" w14:textId="77777777" w:rsidR="0080277E" w:rsidRDefault="0080277E" w:rsidP="003775E7">
            <w:pPr>
              <w:pStyle w:val="TAC"/>
              <w:rPr>
                <w:lang w:val="en-US" w:eastAsia="zh-CN"/>
              </w:rPr>
            </w:pPr>
            <w:r w:rsidRPr="00060538">
              <w:rPr>
                <w:rFonts w:eastAsia="SimSun" w:cs="Arial"/>
                <w:bCs/>
                <w:color w:val="000000"/>
              </w:rPr>
              <w:t>6.3</w:t>
            </w:r>
          </w:p>
        </w:tc>
        <w:tc>
          <w:tcPr>
            <w:tcW w:w="598" w:type="dxa"/>
          </w:tcPr>
          <w:p w14:paraId="2F14C853" w14:textId="77777777" w:rsidR="0080277E" w:rsidRDefault="0080277E" w:rsidP="003775E7">
            <w:pPr>
              <w:pStyle w:val="TAC"/>
            </w:pPr>
            <w:r w:rsidRPr="00060538">
              <w:rPr>
                <w:rFonts w:eastAsia="SimSun" w:cs="Arial"/>
                <w:bCs/>
                <w:color w:val="000000"/>
              </w:rPr>
              <w:t>6.0</w:t>
            </w:r>
          </w:p>
        </w:tc>
        <w:tc>
          <w:tcPr>
            <w:tcW w:w="598" w:type="dxa"/>
          </w:tcPr>
          <w:p w14:paraId="4B55F1B1" w14:textId="77777777" w:rsidR="0080277E" w:rsidRDefault="0080277E" w:rsidP="003775E7">
            <w:pPr>
              <w:pStyle w:val="TAC"/>
              <w:rPr>
                <w:lang w:val="en-US" w:eastAsia="zh-CN"/>
              </w:rPr>
            </w:pPr>
            <w:r w:rsidRPr="00060538">
              <w:rPr>
                <w:rFonts w:eastAsia="SimSun" w:cs="Arial"/>
                <w:bCs/>
                <w:color w:val="000000"/>
              </w:rPr>
              <w:t>5.7</w:t>
            </w:r>
          </w:p>
        </w:tc>
        <w:tc>
          <w:tcPr>
            <w:tcW w:w="598" w:type="dxa"/>
          </w:tcPr>
          <w:p w14:paraId="3B25EF77" w14:textId="77777777" w:rsidR="0080277E" w:rsidRDefault="0080277E" w:rsidP="003775E7">
            <w:pPr>
              <w:pStyle w:val="TAC"/>
            </w:pPr>
            <w:r w:rsidRPr="00060538">
              <w:rPr>
                <w:rFonts w:eastAsia="SimSun" w:cs="Arial"/>
                <w:bCs/>
                <w:color w:val="000000"/>
              </w:rPr>
              <w:t>5.6</w:t>
            </w:r>
          </w:p>
        </w:tc>
        <w:tc>
          <w:tcPr>
            <w:tcW w:w="609" w:type="dxa"/>
          </w:tcPr>
          <w:p w14:paraId="39606BBE" w14:textId="77777777" w:rsidR="0080277E" w:rsidRDefault="0080277E" w:rsidP="003775E7">
            <w:pPr>
              <w:pStyle w:val="TAC"/>
              <w:rPr>
                <w:lang w:val="en-US" w:eastAsia="zh-CN"/>
              </w:rPr>
            </w:pPr>
            <w:r w:rsidRPr="00060538">
              <w:rPr>
                <w:rFonts w:eastAsia="SimSun" w:cs="Arial"/>
                <w:bCs/>
                <w:color w:val="000000"/>
              </w:rPr>
              <w:t>5.6</w:t>
            </w:r>
          </w:p>
        </w:tc>
      </w:tr>
      <w:tr w:rsidR="0080277E" w14:paraId="3740D733" w14:textId="77777777" w:rsidTr="003775E7">
        <w:trPr>
          <w:jc w:val="center"/>
        </w:trPr>
        <w:tc>
          <w:tcPr>
            <w:tcW w:w="665" w:type="dxa"/>
            <w:vAlign w:val="center"/>
            <w:hideMark/>
          </w:tcPr>
          <w:p w14:paraId="2A18B397" w14:textId="77777777" w:rsidR="0080277E" w:rsidRDefault="0080277E" w:rsidP="003775E7">
            <w:pPr>
              <w:pStyle w:val="TAC"/>
              <w:rPr>
                <w:lang w:val="en-US" w:eastAsia="zh-CN"/>
              </w:rPr>
            </w:pPr>
            <w:r>
              <w:rPr>
                <w:lang w:val="en-US" w:eastAsia="zh-CN"/>
              </w:rPr>
              <w:t>n41</w:t>
            </w:r>
          </w:p>
        </w:tc>
        <w:tc>
          <w:tcPr>
            <w:tcW w:w="610" w:type="dxa"/>
            <w:vAlign w:val="center"/>
            <w:hideMark/>
          </w:tcPr>
          <w:p w14:paraId="10AE7988" w14:textId="77777777" w:rsidR="0080277E" w:rsidRDefault="0080277E" w:rsidP="003775E7">
            <w:pPr>
              <w:pStyle w:val="TAC"/>
              <w:rPr>
                <w:lang w:val="en-US" w:eastAsia="zh-CN"/>
              </w:rPr>
            </w:pPr>
            <w:r>
              <w:rPr>
                <w:lang w:val="en-US" w:eastAsia="zh-CN"/>
              </w:rPr>
              <w:t>n79</w:t>
            </w:r>
          </w:p>
        </w:tc>
        <w:tc>
          <w:tcPr>
            <w:tcW w:w="598" w:type="dxa"/>
            <w:vAlign w:val="center"/>
          </w:tcPr>
          <w:p w14:paraId="10790970" w14:textId="77777777" w:rsidR="0080277E" w:rsidRDefault="0080277E" w:rsidP="003775E7">
            <w:pPr>
              <w:pStyle w:val="TAC"/>
              <w:rPr>
                <w:lang w:val="en-US" w:eastAsia="zh-CN"/>
              </w:rPr>
            </w:pPr>
          </w:p>
        </w:tc>
        <w:tc>
          <w:tcPr>
            <w:tcW w:w="598" w:type="dxa"/>
            <w:vAlign w:val="center"/>
          </w:tcPr>
          <w:p w14:paraId="0E6BB58D" w14:textId="77777777" w:rsidR="0080277E" w:rsidRDefault="0080277E" w:rsidP="003775E7">
            <w:pPr>
              <w:pStyle w:val="TAC"/>
              <w:rPr>
                <w:lang w:val="en-US" w:eastAsia="zh-CN"/>
              </w:rPr>
            </w:pPr>
          </w:p>
        </w:tc>
        <w:tc>
          <w:tcPr>
            <w:tcW w:w="598" w:type="dxa"/>
            <w:vAlign w:val="center"/>
          </w:tcPr>
          <w:p w14:paraId="5520ADF9" w14:textId="77777777" w:rsidR="0080277E" w:rsidRDefault="0080277E" w:rsidP="003775E7">
            <w:pPr>
              <w:pStyle w:val="TAC"/>
              <w:rPr>
                <w:lang w:val="en-US" w:eastAsia="zh-CN"/>
              </w:rPr>
            </w:pPr>
          </w:p>
        </w:tc>
        <w:tc>
          <w:tcPr>
            <w:tcW w:w="598" w:type="dxa"/>
            <w:vAlign w:val="center"/>
          </w:tcPr>
          <w:p w14:paraId="61BF1BCC" w14:textId="77777777" w:rsidR="0080277E" w:rsidRDefault="0080277E" w:rsidP="003775E7">
            <w:pPr>
              <w:pStyle w:val="TAC"/>
              <w:rPr>
                <w:lang w:val="en-US" w:eastAsia="zh-CN"/>
              </w:rPr>
            </w:pPr>
          </w:p>
        </w:tc>
        <w:tc>
          <w:tcPr>
            <w:tcW w:w="598" w:type="dxa"/>
            <w:vAlign w:val="center"/>
          </w:tcPr>
          <w:p w14:paraId="7B9A41FD" w14:textId="77777777" w:rsidR="0080277E" w:rsidRDefault="0080277E" w:rsidP="003775E7">
            <w:pPr>
              <w:pStyle w:val="TAC"/>
              <w:rPr>
                <w:lang w:val="en-US" w:eastAsia="zh-CN"/>
              </w:rPr>
            </w:pPr>
          </w:p>
        </w:tc>
        <w:tc>
          <w:tcPr>
            <w:tcW w:w="598" w:type="dxa"/>
            <w:vAlign w:val="center"/>
          </w:tcPr>
          <w:p w14:paraId="67E281CA" w14:textId="77777777" w:rsidR="0080277E" w:rsidRDefault="0080277E" w:rsidP="003775E7">
            <w:pPr>
              <w:pStyle w:val="TAC"/>
              <w:rPr>
                <w:lang w:val="en-US" w:eastAsia="zh-CN"/>
              </w:rPr>
            </w:pPr>
          </w:p>
        </w:tc>
        <w:tc>
          <w:tcPr>
            <w:tcW w:w="598" w:type="dxa"/>
            <w:vAlign w:val="center"/>
            <w:hideMark/>
          </w:tcPr>
          <w:p w14:paraId="779A1E63" w14:textId="77777777" w:rsidR="0080277E" w:rsidRDefault="0080277E" w:rsidP="003775E7">
            <w:pPr>
              <w:pStyle w:val="TAC"/>
              <w:rPr>
                <w:lang w:val="en-US" w:eastAsia="zh-CN"/>
              </w:rPr>
            </w:pPr>
            <w:r>
              <w:rPr>
                <w:lang w:val="en-US" w:eastAsia="zh-CN"/>
              </w:rPr>
              <w:t>3.1</w:t>
            </w:r>
          </w:p>
        </w:tc>
        <w:tc>
          <w:tcPr>
            <w:tcW w:w="598" w:type="dxa"/>
            <w:vAlign w:val="center"/>
            <w:hideMark/>
          </w:tcPr>
          <w:p w14:paraId="6E8CAD67" w14:textId="77777777" w:rsidR="0080277E" w:rsidRDefault="0080277E" w:rsidP="003775E7">
            <w:pPr>
              <w:pStyle w:val="TAC"/>
            </w:pPr>
            <w:r>
              <w:rPr>
                <w:lang w:val="en-US" w:eastAsia="zh-CN"/>
              </w:rPr>
              <w:t>3.1</w:t>
            </w:r>
          </w:p>
        </w:tc>
        <w:tc>
          <w:tcPr>
            <w:tcW w:w="598" w:type="dxa"/>
            <w:vAlign w:val="center"/>
            <w:hideMark/>
          </w:tcPr>
          <w:p w14:paraId="25E548EC" w14:textId="77777777" w:rsidR="0080277E" w:rsidRDefault="0080277E" w:rsidP="003775E7">
            <w:pPr>
              <w:pStyle w:val="TAC"/>
            </w:pPr>
            <w:r>
              <w:rPr>
                <w:lang w:val="en-US" w:eastAsia="zh-CN"/>
              </w:rPr>
              <w:t>3.1</w:t>
            </w:r>
          </w:p>
        </w:tc>
        <w:tc>
          <w:tcPr>
            <w:tcW w:w="598" w:type="dxa"/>
            <w:vAlign w:val="center"/>
          </w:tcPr>
          <w:p w14:paraId="682B4CFD" w14:textId="77777777" w:rsidR="0080277E" w:rsidRDefault="0080277E" w:rsidP="003775E7">
            <w:pPr>
              <w:pStyle w:val="TAC"/>
            </w:pPr>
          </w:p>
        </w:tc>
        <w:tc>
          <w:tcPr>
            <w:tcW w:w="598" w:type="dxa"/>
            <w:vAlign w:val="center"/>
            <w:hideMark/>
          </w:tcPr>
          <w:p w14:paraId="60357C25" w14:textId="77777777" w:rsidR="0080277E" w:rsidRDefault="0080277E" w:rsidP="003775E7">
            <w:pPr>
              <w:pStyle w:val="TAC"/>
            </w:pPr>
            <w:r>
              <w:rPr>
                <w:lang w:val="en-US" w:eastAsia="zh-CN"/>
              </w:rPr>
              <w:t>3.1</w:t>
            </w:r>
          </w:p>
        </w:tc>
        <w:tc>
          <w:tcPr>
            <w:tcW w:w="598" w:type="dxa"/>
            <w:vAlign w:val="center"/>
          </w:tcPr>
          <w:p w14:paraId="7EE88967" w14:textId="77777777" w:rsidR="0080277E" w:rsidRDefault="0080277E" w:rsidP="003775E7">
            <w:pPr>
              <w:pStyle w:val="TAC"/>
            </w:pPr>
          </w:p>
        </w:tc>
        <w:tc>
          <w:tcPr>
            <w:tcW w:w="609" w:type="dxa"/>
            <w:vAlign w:val="center"/>
            <w:hideMark/>
          </w:tcPr>
          <w:p w14:paraId="39EC3F30" w14:textId="77777777" w:rsidR="0080277E" w:rsidRDefault="0080277E" w:rsidP="003775E7">
            <w:pPr>
              <w:pStyle w:val="TAC"/>
            </w:pPr>
            <w:r>
              <w:rPr>
                <w:lang w:val="en-US" w:eastAsia="zh-CN"/>
              </w:rPr>
              <w:t>3.1</w:t>
            </w:r>
          </w:p>
        </w:tc>
      </w:tr>
      <w:tr w:rsidR="0080277E" w:rsidRPr="00A51F9B" w:rsidDel="004A63AF" w14:paraId="5861F5DE" w14:textId="77777777" w:rsidTr="003775E7">
        <w:trPr>
          <w:jc w:val="center"/>
        </w:trPr>
        <w:tc>
          <w:tcPr>
            <w:tcW w:w="665" w:type="dxa"/>
          </w:tcPr>
          <w:p w14:paraId="4D8C934C" w14:textId="77777777" w:rsidR="0080277E" w:rsidDel="004A63AF" w:rsidRDefault="0080277E" w:rsidP="003775E7">
            <w:pPr>
              <w:pStyle w:val="TAC"/>
              <w:rPr>
                <w:lang w:val="en-US" w:eastAsia="zh-CN"/>
              </w:rPr>
            </w:pPr>
            <w:r w:rsidRPr="00A51F9B">
              <w:rPr>
                <w:lang w:val="en-US" w:eastAsia="zh-CN"/>
              </w:rPr>
              <w:t>n77</w:t>
            </w:r>
          </w:p>
        </w:tc>
        <w:tc>
          <w:tcPr>
            <w:tcW w:w="610" w:type="dxa"/>
          </w:tcPr>
          <w:p w14:paraId="24FBA74C" w14:textId="77777777" w:rsidR="0080277E" w:rsidDel="004A63AF" w:rsidRDefault="0080277E" w:rsidP="003775E7">
            <w:pPr>
              <w:pStyle w:val="TAC"/>
              <w:rPr>
                <w:lang w:val="en-US" w:eastAsia="zh-CN"/>
              </w:rPr>
            </w:pPr>
            <w:r w:rsidRPr="00A51F9B">
              <w:rPr>
                <w:lang w:val="en-US" w:eastAsia="zh-CN"/>
              </w:rPr>
              <w:t>n2</w:t>
            </w:r>
          </w:p>
        </w:tc>
        <w:tc>
          <w:tcPr>
            <w:tcW w:w="598" w:type="dxa"/>
          </w:tcPr>
          <w:p w14:paraId="654DDC88" w14:textId="77777777" w:rsidR="0080277E" w:rsidDel="004A63AF" w:rsidRDefault="0080277E" w:rsidP="003775E7">
            <w:pPr>
              <w:pStyle w:val="TAC"/>
              <w:rPr>
                <w:lang w:val="en-US" w:eastAsia="zh-CN"/>
              </w:rPr>
            </w:pPr>
            <w:r w:rsidRPr="00A51F9B">
              <w:rPr>
                <w:lang w:val="en-US" w:eastAsia="zh-CN"/>
              </w:rPr>
              <w:t>1.0</w:t>
            </w:r>
          </w:p>
        </w:tc>
        <w:tc>
          <w:tcPr>
            <w:tcW w:w="598" w:type="dxa"/>
          </w:tcPr>
          <w:p w14:paraId="77124A02" w14:textId="77777777" w:rsidR="0080277E" w:rsidDel="004A63AF" w:rsidRDefault="0080277E" w:rsidP="003775E7">
            <w:pPr>
              <w:pStyle w:val="TAC"/>
              <w:rPr>
                <w:lang w:val="en-US" w:eastAsia="zh-CN"/>
              </w:rPr>
            </w:pPr>
            <w:r w:rsidRPr="00A51F9B">
              <w:rPr>
                <w:lang w:val="en-US" w:eastAsia="zh-CN"/>
              </w:rPr>
              <w:t>1.0</w:t>
            </w:r>
          </w:p>
        </w:tc>
        <w:tc>
          <w:tcPr>
            <w:tcW w:w="598" w:type="dxa"/>
          </w:tcPr>
          <w:p w14:paraId="13AE318E" w14:textId="77777777" w:rsidR="0080277E" w:rsidDel="004A63AF" w:rsidRDefault="0080277E" w:rsidP="003775E7">
            <w:pPr>
              <w:pStyle w:val="TAC"/>
              <w:rPr>
                <w:lang w:val="en-US" w:eastAsia="zh-CN"/>
              </w:rPr>
            </w:pPr>
            <w:r w:rsidRPr="00A51F9B">
              <w:rPr>
                <w:lang w:val="en-US" w:eastAsia="zh-CN"/>
              </w:rPr>
              <w:t>1.0</w:t>
            </w:r>
          </w:p>
        </w:tc>
        <w:tc>
          <w:tcPr>
            <w:tcW w:w="598" w:type="dxa"/>
          </w:tcPr>
          <w:p w14:paraId="1CAFCDC2" w14:textId="77777777" w:rsidR="0080277E" w:rsidDel="004A63AF" w:rsidRDefault="0080277E" w:rsidP="003775E7">
            <w:pPr>
              <w:pStyle w:val="TAC"/>
              <w:rPr>
                <w:lang w:val="en-US" w:eastAsia="zh-CN"/>
              </w:rPr>
            </w:pPr>
            <w:r w:rsidRPr="00A51F9B">
              <w:rPr>
                <w:lang w:val="en-US" w:eastAsia="zh-CN"/>
              </w:rPr>
              <w:t>1.0</w:t>
            </w:r>
          </w:p>
        </w:tc>
        <w:tc>
          <w:tcPr>
            <w:tcW w:w="598" w:type="dxa"/>
          </w:tcPr>
          <w:p w14:paraId="1F7555A8" w14:textId="77777777" w:rsidR="0080277E" w:rsidDel="004A63AF" w:rsidRDefault="0080277E" w:rsidP="003775E7">
            <w:pPr>
              <w:pStyle w:val="TAC"/>
              <w:rPr>
                <w:lang w:val="en-US" w:eastAsia="zh-CN"/>
              </w:rPr>
            </w:pPr>
            <w:r w:rsidRPr="00A51F9B">
              <w:rPr>
                <w:lang w:val="en-US" w:eastAsia="zh-CN"/>
              </w:rPr>
              <w:t>1.0</w:t>
            </w:r>
          </w:p>
        </w:tc>
        <w:tc>
          <w:tcPr>
            <w:tcW w:w="598" w:type="dxa"/>
          </w:tcPr>
          <w:p w14:paraId="7363E120" w14:textId="77777777" w:rsidR="0080277E" w:rsidDel="004A63AF" w:rsidRDefault="0080277E" w:rsidP="003775E7">
            <w:pPr>
              <w:pStyle w:val="TAC"/>
              <w:rPr>
                <w:lang w:val="en-US" w:eastAsia="zh-CN"/>
              </w:rPr>
            </w:pPr>
            <w:r w:rsidRPr="00A51F9B">
              <w:rPr>
                <w:lang w:val="en-US" w:eastAsia="zh-CN"/>
              </w:rPr>
              <w:t>1.0</w:t>
            </w:r>
          </w:p>
        </w:tc>
        <w:tc>
          <w:tcPr>
            <w:tcW w:w="598" w:type="dxa"/>
          </w:tcPr>
          <w:p w14:paraId="59C07352" w14:textId="77777777" w:rsidR="0080277E" w:rsidDel="004A63AF" w:rsidRDefault="0080277E" w:rsidP="003775E7">
            <w:pPr>
              <w:pStyle w:val="TAC"/>
              <w:rPr>
                <w:lang w:val="en-US" w:eastAsia="zh-CN"/>
              </w:rPr>
            </w:pPr>
            <w:r w:rsidRPr="00A51F9B">
              <w:rPr>
                <w:lang w:val="en-US" w:eastAsia="zh-CN"/>
              </w:rPr>
              <w:t>1.0</w:t>
            </w:r>
          </w:p>
        </w:tc>
        <w:tc>
          <w:tcPr>
            <w:tcW w:w="598" w:type="dxa"/>
          </w:tcPr>
          <w:p w14:paraId="471503CE" w14:textId="77777777" w:rsidR="0080277E" w:rsidDel="004A63AF" w:rsidRDefault="0080277E" w:rsidP="003775E7">
            <w:pPr>
              <w:pStyle w:val="TAC"/>
              <w:rPr>
                <w:lang w:val="en-US" w:eastAsia="zh-CN"/>
              </w:rPr>
            </w:pPr>
          </w:p>
        </w:tc>
        <w:tc>
          <w:tcPr>
            <w:tcW w:w="598" w:type="dxa"/>
          </w:tcPr>
          <w:p w14:paraId="0C3FC8B6" w14:textId="77777777" w:rsidR="0080277E" w:rsidDel="004A63AF" w:rsidRDefault="0080277E" w:rsidP="003775E7">
            <w:pPr>
              <w:pStyle w:val="TAC"/>
              <w:rPr>
                <w:lang w:val="en-US" w:eastAsia="zh-CN"/>
              </w:rPr>
            </w:pPr>
          </w:p>
        </w:tc>
        <w:tc>
          <w:tcPr>
            <w:tcW w:w="598" w:type="dxa"/>
          </w:tcPr>
          <w:p w14:paraId="06039D8D" w14:textId="77777777" w:rsidR="0080277E" w:rsidRPr="00A51F9B" w:rsidDel="004A63AF" w:rsidRDefault="0080277E" w:rsidP="003775E7">
            <w:pPr>
              <w:pStyle w:val="TAC"/>
              <w:rPr>
                <w:lang w:val="en-US" w:eastAsia="zh-CN"/>
              </w:rPr>
            </w:pPr>
          </w:p>
        </w:tc>
        <w:tc>
          <w:tcPr>
            <w:tcW w:w="598" w:type="dxa"/>
          </w:tcPr>
          <w:p w14:paraId="53BFDCE0" w14:textId="77777777" w:rsidR="0080277E" w:rsidDel="004A63AF" w:rsidRDefault="0080277E" w:rsidP="003775E7">
            <w:pPr>
              <w:pStyle w:val="TAC"/>
              <w:rPr>
                <w:lang w:val="en-US" w:eastAsia="zh-CN"/>
              </w:rPr>
            </w:pPr>
          </w:p>
        </w:tc>
        <w:tc>
          <w:tcPr>
            <w:tcW w:w="598" w:type="dxa"/>
          </w:tcPr>
          <w:p w14:paraId="02894F20" w14:textId="77777777" w:rsidR="0080277E" w:rsidDel="004A63AF" w:rsidRDefault="0080277E" w:rsidP="003775E7">
            <w:pPr>
              <w:pStyle w:val="TAC"/>
              <w:rPr>
                <w:lang w:val="en-US" w:eastAsia="zh-CN"/>
              </w:rPr>
            </w:pPr>
          </w:p>
        </w:tc>
        <w:tc>
          <w:tcPr>
            <w:tcW w:w="609" w:type="dxa"/>
          </w:tcPr>
          <w:p w14:paraId="68AD389E" w14:textId="77777777" w:rsidR="0080277E" w:rsidDel="004A63AF" w:rsidRDefault="0080277E" w:rsidP="003775E7">
            <w:pPr>
              <w:pStyle w:val="TAC"/>
              <w:rPr>
                <w:lang w:val="en-US" w:eastAsia="zh-CN"/>
              </w:rPr>
            </w:pPr>
          </w:p>
        </w:tc>
      </w:tr>
      <w:tr w:rsidR="0080277E" w14:paraId="0BFDEF95" w14:textId="77777777" w:rsidTr="003775E7">
        <w:trPr>
          <w:jc w:val="center"/>
        </w:trPr>
        <w:tc>
          <w:tcPr>
            <w:tcW w:w="665" w:type="dxa"/>
          </w:tcPr>
          <w:p w14:paraId="412228C7" w14:textId="77777777" w:rsidR="0080277E" w:rsidRPr="00A312E0" w:rsidRDefault="0080277E" w:rsidP="003775E7">
            <w:pPr>
              <w:pStyle w:val="TAC"/>
            </w:pPr>
            <w:r>
              <w:rPr>
                <w:lang w:eastAsia="zh-CN"/>
              </w:rPr>
              <w:t>n77</w:t>
            </w:r>
          </w:p>
        </w:tc>
        <w:tc>
          <w:tcPr>
            <w:tcW w:w="610" w:type="dxa"/>
          </w:tcPr>
          <w:p w14:paraId="5683400B" w14:textId="77777777" w:rsidR="0080277E" w:rsidRPr="00A312E0" w:rsidRDefault="0080277E" w:rsidP="003775E7">
            <w:pPr>
              <w:pStyle w:val="TAC"/>
            </w:pPr>
            <w:r>
              <w:rPr>
                <w:lang w:eastAsia="zh-CN"/>
              </w:rPr>
              <w:t>n25</w:t>
            </w:r>
          </w:p>
        </w:tc>
        <w:tc>
          <w:tcPr>
            <w:tcW w:w="598" w:type="dxa"/>
          </w:tcPr>
          <w:p w14:paraId="043CD977" w14:textId="77777777" w:rsidR="0080277E" w:rsidRDefault="0080277E" w:rsidP="003775E7">
            <w:pPr>
              <w:pStyle w:val="TAC"/>
              <w:rPr>
                <w:lang w:val="en-US" w:eastAsia="zh-CN"/>
              </w:rPr>
            </w:pPr>
            <w:r>
              <w:rPr>
                <w:lang w:val="en-US" w:eastAsia="zh-CN"/>
              </w:rPr>
              <w:t>1.0</w:t>
            </w:r>
          </w:p>
        </w:tc>
        <w:tc>
          <w:tcPr>
            <w:tcW w:w="598" w:type="dxa"/>
          </w:tcPr>
          <w:p w14:paraId="2D6F5A30" w14:textId="77777777" w:rsidR="0080277E" w:rsidRPr="000379EA" w:rsidRDefault="0080277E" w:rsidP="003775E7">
            <w:pPr>
              <w:pStyle w:val="TAC"/>
            </w:pPr>
            <w:r w:rsidRPr="000A04AE">
              <w:t>1.0</w:t>
            </w:r>
          </w:p>
        </w:tc>
        <w:tc>
          <w:tcPr>
            <w:tcW w:w="598" w:type="dxa"/>
          </w:tcPr>
          <w:p w14:paraId="23E3A082" w14:textId="77777777" w:rsidR="0080277E" w:rsidRPr="000379EA" w:rsidRDefault="0080277E" w:rsidP="003775E7">
            <w:pPr>
              <w:pStyle w:val="TAC"/>
            </w:pPr>
            <w:r w:rsidRPr="000A04AE">
              <w:t>1.0</w:t>
            </w:r>
          </w:p>
        </w:tc>
        <w:tc>
          <w:tcPr>
            <w:tcW w:w="598" w:type="dxa"/>
          </w:tcPr>
          <w:p w14:paraId="6E915020" w14:textId="77777777" w:rsidR="0080277E" w:rsidRPr="000379EA" w:rsidRDefault="0080277E" w:rsidP="003775E7">
            <w:pPr>
              <w:pStyle w:val="TAC"/>
            </w:pPr>
            <w:r w:rsidRPr="000A04AE">
              <w:t>1.0</w:t>
            </w:r>
          </w:p>
        </w:tc>
        <w:tc>
          <w:tcPr>
            <w:tcW w:w="598" w:type="dxa"/>
          </w:tcPr>
          <w:p w14:paraId="57BBBE9B" w14:textId="77777777" w:rsidR="0080277E" w:rsidRPr="00C34B28" w:rsidRDefault="0080277E" w:rsidP="003775E7">
            <w:pPr>
              <w:pStyle w:val="TAC"/>
              <w:rPr>
                <w:lang w:val="en-US" w:eastAsia="zh-CN"/>
              </w:rPr>
            </w:pPr>
            <w:r w:rsidRPr="000A04AE">
              <w:t>1.0</w:t>
            </w:r>
          </w:p>
        </w:tc>
        <w:tc>
          <w:tcPr>
            <w:tcW w:w="598" w:type="dxa"/>
          </w:tcPr>
          <w:p w14:paraId="588C1833" w14:textId="77777777" w:rsidR="0080277E" w:rsidRPr="000379EA" w:rsidRDefault="0080277E" w:rsidP="003775E7">
            <w:pPr>
              <w:pStyle w:val="TAC"/>
            </w:pPr>
            <w:r w:rsidRPr="000A04AE">
              <w:t>1.0</w:t>
            </w:r>
          </w:p>
        </w:tc>
        <w:tc>
          <w:tcPr>
            <w:tcW w:w="598" w:type="dxa"/>
          </w:tcPr>
          <w:p w14:paraId="118938D8" w14:textId="77777777" w:rsidR="0080277E" w:rsidRPr="000379EA" w:rsidRDefault="0080277E" w:rsidP="003775E7">
            <w:pPr>
              <w:pStyle w:val="TAC"/>
            </w:pPr>
            <w:r w:rsidRPr="000A04AE">
              <w:t>1.0</w:t>
            </w:r>
          </w:p>
        </w:tc>
        <w:tc>
          <w:tcPr>
            <w:tcW w:w="598" w:type="dxa"/>
          </w:tcPr>
          <w:p w14:paraId="5856618D" w14:textId="77777777" w:rsidR="0080277E" w:rsidRPr="000379EA" w:rsidRDefault="0080277E" w:rsidP="003775E7">
            <w:pPr>
              <w:pStyle w:val="TAC"/>
            </w:pPr>
          </w:p>
        </w:tc>
        <w:tc>
          <w:tcPr>
            <w:tcW w:w="598" w:type="dxa"/>
          </w:tcPr>
          <w:p w14:paraId="04E94913" w14:textId="77777777" w:rsidR="0080277E" w:rsidRPr="000379EA" w:rsidRDefault="0080277E" w:rsidP="003775E7">
            <w:pPr>
              <w:pStyle w:val="TAC"/>
            </w:pPr>
          </w:p>
        </w:tc>
        <w:tc>
          <w:tcPr>
            <w:tcW w:w="598" w:type="dxa"/>
          </w:tcPr>
          <w:p w14:paraId="04A51222" w14:textId="77777777" w:rsidR="0080277E" w:rsidRPr="000379EA" w:rsidRDefault="0080277E" w:rsidP="003775E7">
            <w:pPr>
              <w:pStyle w:val="TAC"/>
            </w:pPr>
          </w:p>
        </w:tc>
        <w:tc>
          <w:tcPr>
            <w:tcW w:w="598" w:type="dxa"/>
          </w:tcPr>
          <w:p w14:paraId="4BB5469E" w14:textId="77777777" w:rsidR="0080277E" w:rsidRPr="000379EA" w:rsidRDefault="0080277E" w:rsidP="003775E7">
            <w:pPr>
              <w:pStyle w:val="TAC"/>
            </w:pPr>
          </w:p>
        </w:tc>
        <w:tc>
          <w:tcPr>
            <w:tcW w:w="598" w:type="dxa"/>
          </w:tcPr>
          <w:p w14:paraId="0462F1F2" w14:textId="77777777" w:rsidR="0080277E" w:rsidRPr="000379EA" w:rsidRDefault="0080277E" w:rsidP="003775E7">
            <w:pPr>
              <w:pStyle w:val="TAC"/>
            </w:pPr>
          </w:p>
        </w:tc>
        <w:tc>
          <w:tcPr>
            <w:tcW w:w="609" w:type="dxa"/>
          </w:tcPr>
          <w:p w14:paraId="62E87C85" w14:textId="77777777" w:rsidR="0080277E" w:rsidRPr="000379EA" w:rsidRDefault="0080277E" w:rsidP="003775E7">
            <w:pPr>
              <w:pStyle w:val="TAC"/>
            </w:pPr>
          </w:p>
        </w:tc>
      </w:tr>
      <w:tr w:rsidR="0080277E" w14:paraId="4D5D3974" w14:textId="77777777" w:rsidTr="003775E7">
        <w:trPr>
          <w:jc w:val="center"/>
        </w:trPr>
        <w:tc>
          <w:tcPr>
            <w:tcW w:w="665" w:type="dxa"/>
            <w:hideMark/>
          </w:tcPr>
          <w:p w14:paraId="27DCE4DF" w14:textId="77777777" w:rsidR="0080277E" w:rsidRDefault="0080277E" w:rsidP="003775E7">
            <w:pPr>
              <w:pStyle w:val="TAC"/>
              <w:rPr>
                <w:lang w:val="en-US" w:eastAsia="zh-CN"/>
              </w:rPr>
            </w:pPr>
            <w:r>
              <w:t>n77</w:t>
            </w:r>
          </w:p>
        </w:tc>
        <w:tc>
          <w:tcPr>
            <w:tcW w:w="610" w:type="dxa"/>
            <w:hideMark/>
          </w:tcPr>
          <w:p w14:paraId="60450C43" w14:textId="77777777" w:rsidR="0080277E" w:rsidRDefault="0080277E" w:rsidP="003775E7">
            <w:pPr>
              <w:pStyle w:val="TAC"/>
              <w:rPr>
                <w:lang w:val="en-US" w:eastAsia="zh-CN"/>
              </w:rPr>
            </w:pPr>
            <w:r>
              <w:t>n41</w:t>
            </w:r>
            <w:r>
              <w:rPr>
                <w:vertAlign w:val="superscript"/>
              </w:rPr>
              <w:t>1</w:t>
            </w:r>
          </w:p>
        </w:tc>
        <w:tc>
          <w:tcPr>
            <w:tcW w:w="598" w:type="dxa"/>
          </w:tcPr>
          <w:p w14:paraId="53F44A98" w14:textId="77777777" w:rsidR="0080277E" w:rsidRDefault="0080277E" w:rsidP="003775E7">
            <w:pPr>
              <w:pStyle w:val="TAC"/>
              <w:rPr>
                <w:lang w:val="en-US" w:eastAsia="zh-CN"/>
              </w:rPr>
            </w:pPr>
          </w:p>
        </w:tc>
        <w:tc>
          <w:tcPr>
            <w:tcW w:w="598" w:type="dxa"/>
            <w:hideMark/>
          </w:tcPr>
          <w:p w14:paraId="5DDE8468" w14:textId="77777777" w:rsidR="0080277E" w:rsidRDefault="0080277E" w:rsidP="003775E7">
            <w:pPr>
              <w:pStyle w:val="TAC"/>
              <w:rPr>
                <w:lang w:val="en-US" w:eastAsia="zh-CN"/>
              </w:rPr>
            </w:pPr>
            <w:r>
              <w:t>6.5</w:t>
            </w:r>
          </w:p>
        </w:tc>
        <w:tc>
          <w:tcPr>
            <w:tcW w:w="598" w:type="dxa"/>
            <w:hideMark/>
          </w:tcPr>
          <w:p w14:paraId="3C8A65CB" w14:textId="77777777" w:rsidR="0080277E" w:rsidRDefault="0080277E" w:rsidP="003775E7">
            <w:pPr>
              <w:pStyle w:val="TAC"/>
              <w:rPr>
                <w:lang w:val="en-US" w:eastAsia="zh-CN"/>
              </w:rPr>
            </w:pPr>
            <w:r>
              <w:t>6.5</w:t>
            </w:r>
          </w:p>
        </w:tc>
        <w:tc>
          <w:tcPr>
            <w:tcW w:w="598" w:type="dxa"/>
            <w:hideMark/>
          </w:tcPr>
          <w:p w14:paraId="246FF8AF" w14:textId="77777777" w:rsidR="0080277E" w:rsidRDefault="0080277E" w:rsidP="003775E7">
            <w:pPr>
              <w:pStyle w:val="TAC"/>
              <w:rPr>
                <w:lang w:val="en-US" w:eastAsia="zh-CN"/>
              </w:rPr>
            </w:pPr>
            <w:r>
              <w:t>6.5</w:t>
            </w:r>
          </w:p>
        </w:tc>
        <w:tc>
          <w:tcPr>
            <w:tcW w:w="598" w:type="dxa"/>
          </w:tcPr>
          <w:p w14:paraId="76A4268A" w14:textId="77777777" w:rsidR="0080277E" w:rsidRDefault="0080277E" w:rsidP="003775E7">
            <w:pPr>
              <w:pStyle w:val="TAC"/>
              <w:rPr>
                <w:lang w:val="en-US" w:eastAsia="zh-CN"/>
              </w:rPr>
            </w:pPr>
          </w:p>
        </w:tc>
        <w:tc>
          <w:tcPr>
            <w:tcW w:w="598" w:type="dxa"/>
            <w:hideMark/>
          </w:tcPr>
          <w:p w14:paraId="12677B97" w14:textId="77777777" w:rsidR="0080277E" w:rsidRDefault="0080277E" w:rsidP="003775E7">
            <w:pPr>
              <w:pStyle w:val="TAC"/>
              <w:rPr>
                <w:lang w:val="en-US" w:eastAsia="zh-CN"/>
              </w:rPr>
            </w:pPr>
            <w:r>
              <w:t>6.5</w:t>
            </w:r>
          </w:p>
        </w:tc>
        <w:tc>
          <w:tcPr>
            <w:tcW w:w="598" w:type="dxa"/>
            <w:hideMark/>
          </w:tcPr>
          <w:p w14:paraId="26FD0249" w14:textId="77777777" w:rsidR="0080277E" w:rsidRDefault="0080277E" w:rsidP="003775E7">
            <w:pPr>
              <w:pStyle w:val="TAC"/>
              <w:rPr>
                <w:lang w:val="en-US" w:eastAsia="zh-CN"/>
              </w:rPr>
            </w:pPr>
            <w:r>
              <w:t>6.5</w:t>
            </w:r>
          </w:p>
        </w:tc>
        <w:tc>
          <w:tcPr>
            <w:tcW w:w="598" w:type="dxa"/>
            <w:hideMark/>
          </w:tcPr>
          <w:p w14:paraId="534D675C" w14:textId="77777777" w:rsidR="0080277E" w:rsidRDefault="0080277E" w:rsidP="003775E7">
            <w:pPr>
              <w:pStyle w:val="TAC"/>
              <w:rPr>
                <w:lang w:val="en-US" w:eastAsia="zh-CN"/>
              </w:rPr>
            </w:pPr>
            <w:r>
              <w:t>6.5</w:t>
            </w:r>
          </w:p>
        </w:tc>
        <w:tc>
          <w:tcPr>
            <w:tcW w:w="598" w:type="dxa"/>
            <w:hideMark/>
          </w:tcPr>
          <w:p w14:paraId="5B832124" w14:textId="77777777" w:rsidR="0080277E" w:rsidRDefault="0080277E" w:rsidP="003775E7">
            <w:pPr>
              <w:pStyle w:val="TAC"/>
              <w:rPr>
                <w:lang w:val="en-US" w:eastAsia="zh-CN"/>
              </w:rPr>
            </w:pPr>
            <w:r>
              <w:t>6.5</w:t>
            </w:r>
          </w:p>
        </w:tc>
        <w:tc>
          <w:tcPr>
            <w:tcW w:w="598" w:type="dxa"/>
            <w:hideMark/>
          </w:tcPr>
          <w:p w14:paraId="509B516C" w14:textId="77777777" w:rsidR="0080277E" w:rsidRDefault="0080277E" w:rsidP="003775E7">
            <w:pPr>
              <w:pStyle w:val="TAC"/>
            </w:pPr>
            <w:r>
              <w:t>6.5</w:t>
            </w:r>
          </w:p>
        </w:tc>
        <w:tc>
          <w:tcPr>
            <w:tcW w:w="598" w:type="dxa"/>
            <w:hideMark/>
          </w:tcPr>
          <w:p w14:paraId="718F72EC" w14:textId="77777777" w:rsidR="0080277E" w:rsidRDefault="0080277E" w:rsidP="003775E7">
            <w:pPr>
              <w:pStyle w:val="TAC"/>
              <w:rPr>
                <w:lang w:val="en-US" w:eastAsia="zh-CN"/>
              </w:rPr>
            </w:pPr>
            <w:r>
              <w:t>6.5</w:t>
            </w:r>
          </w:p>
        </w:tc>
        <w:tc>
          <w:tcPr>
            <w:tcW w:w="598" w:type="dxa"/>
            <w:hideMark/>
          </w:tcPr>
          <w:p w14:paraId="2738CE02" w14:textId="77777777" w:rsidR="0080277E" w:rsidRDefault="0080277E" w:rsidP="003775E7">
            <w:pPr>
              <w:pStyle w:val="TAC"/>
              <w:rPr>
                <w:lang w:val="en-US" w:eastAsia="zh-CN"/>
              </w:rPr>
            </w:pPr>
            <w:r>
              <w:t>6.5</w:t>
            </w:r>
          </w:p>
        </w:tc>
        <w:tc>
          <w:tcPr>
            <w:tcW w:w="609" w:type="dxa"/>
            <w:hideMark/>
          </w:tcPr>
          <w:p w14:paraId="4943E962" w14:textId="77777777" w:rsidR="0080277E" w:rsidRDefault="0080277E" w:rsidP="003775E7">
            <w:pPr>
              <w:pStyle w:val="TAC"/>
              <w:rPr>
                <w:lang w:val="en-US" w:eastAsia="zh-CN"/>
              </w:rPr>
            </w:pPr>
            <w:r>
              <w:t>6.5</w:t>
            </w:r>
          </w:p>
        </w:tc>
      </w:tr>
      <w:tr w:rsidR="0080277E" w14:paraId="289FC419" w14:textId="77777777" w:rsidTr="003775E7">
        <w:trPr>
          <w:jc w:val="center"/>
        </w:trPr>
        <w:tc>
          <w:tcPr>
            <w:tcW w:w="665" w:type="dxa"/>
            <w:hideMark/>
          </w:tcPr>
          <w:p w14:paraId="0C7203B7" w14:textId="77777777" w:rsidR="0080277E" w:rsidRDefault="0080277E" w:rsidP="003775E7">
            <w:pPr>
              <w:pStyle w:val="TAC"/>
              <w:rPr>
                <w:lang w:val="en-US" w:eastAsia="zh-CN"/>
              </w:rPr>
            </w:pPr>
            <w:r>
              <w:rPr>
                <w:lang w:eastAsia="zh-CN"/>
              </w:rPr>
              <w:t>n77</w:t>
            </w:r>
          </w:p>
        </w:tc>
        <w:tc>
          <w:tcPr>
            <w:tcW w:w="610" w:type="dxa"/>
            <w:hideMark/>
          </w:tcPr>
          <w:p w14:paraId="0D053E87" w14:textId="77777777" w:rsidR="0080277E" w:rsidRDefault="0080277E" w:rsidP="003775E7">
            <w:pPr>
              <w:pStyle w:val="TAC"/>
              <w:rPr>
                <w:lang w:val="en-US" w:eastAsia="zh-CN"/>
              </w:rPr>
            </w:pPr>
            <w:r>
              <w:rPr>
                <w:lang w:eastAsia="zh-CN"/>
              </w:rPr>
              <w:t>n41</w:t>
            </w:r>
            <w:r>
              <w:rPr>
                <w:vertAlign w:val="superscript"/>
                <w:lang w:eastAsia="zh-CN"/>
              </w:rPr>
              <w:t>2</w:t>
            </w:r>
          </w:p>
        </w:tc>
        <w:tc>
          <w:tcPr>
            <w:tcW w:w="598" w:type="dxa"/>
          </w:tcPr>
          <w:p w14:paraId="1D3C799E" w14:textId="77777777" w:rsidR="0080277E" w:rsidRDefault="0080277E" w:rsidP="003775E7">
            <w:pPr>
              <w:pStyle w:val="TAC"/>
              <w:rPr>
                <w:lang w:val="en-US" w:eastAsia="zh-CN"/>
              </w:rPr>
            </w:pPr>
          </w:p>
        </w:tc>
        <w:tc>
          <w:tcPr>
            <w:tcW w:w="598" w:type="dxa"/>
            <w:hideMark/>
          </w:tcPr>
          <w:p w14:paraId="34125B32" w14:textId="77777777" w:rsidR="0080277E" w:rsidRDefault="0080277E" w:rsidP="003775E7">
            <w:pPr>
              <w:pStyle w:val="TAC"/>
              <w:rPr>
                <w:lang w:val="en-US" w:eastAsia="zh-CN"/>
              </w:rPr>
            </w:pPr>
            <w:r>
              <w:rPr>
                <w:lang w:eastAsia="zh-CN"/>
              </w:rPr>
              <w:t>13.2</w:t>
            </w:r>
          </w:p>
        </w:tc>
        <w:tc>
          <w:tcPr>
            <w:tcW w:w="598" w:type="dxa"/>
            <w:hideMark/>
          </w:tcPr>
          <w:p w14:paraId="3F415ADD" w14:textId="77777777" w:rsidR="0080277E" w:rsidRDefault="0080277E" w:rsidP="003775E7">
            <w:pPr>
              <w:pStyle w:val="TAC"/>
              <w:rPr>
                <w:lang w:val="en-US" w:eastAsia="zh-CN"/>
              </w:rPr>
            </w:pPr>
            <w:r>
              <w:rPr>
                <w:lang w:eastAsia="zh-CN"/>
              </w:rPr>
              <w:t>13.2</w:t>
            </w:r>
          </w:p>
        </w:tc>
        <w:tc>
          <w:tcPr>
            <w:tcW w:w="598" w:type="dxa"/>
            <w:hideMark/>
          </w:tcPr>
          <w:p w14:paraId="4947B7FC" w14:textId="77777777" w:rsidR="0080277E" w:rsidRDefault="0080277E" w:rsidP="003775E7">
            <w:pPr>
              <w:pStyle w:val="TAC"/>
              <w:rPr>
                <w:lang w:val="en-US" w:eastAsia="zh-CN"/>
              </w:rPr>
            </w:pPr>
            <w:r>
              <w:rPr>
                <w:lang w:eastAsia="zh-CN"/>
              </w:rPr>
              <w:t>13.2</w:t>
            </w:r>
          </w:p>
        </w:tc>
        <w:tc>
          <w:tcPr>
            <w:tcW w:w="598" w:type="dxa"/>
          </w:tcPr>
          <w:p w14:paraId="5F6A275F" w14:textId="77777777" w:rsidR="0080277E" w:rsidRDefault="0080277E" w:rsidP="003775E7">
            <w:pPr>
              <w:pStyle w:val="TAC"/>
              <w:rPr>
                <w:lang w:val="en-US" w:eastAsia="zh-CN"/>
              </w:rPr>
            </w:pPr>
          </w:p>
        </w:tc>
        <w:tc>
          <w:tcPr>
            <w:tcW w:w="598" w:type="dxa"/>
            <w:hideMark/>
          </w:tcPr>
          <w:p w14:paraId="067545C6" w14:textId="77777777" w:rsidR="0080277E" w:rsidRDefault="0080277E" w:rsidP="003775E7">
            <w:pPr>
              <w:pStyle w:val="TAC"/>
              <w:rPr>
                <w:lang w:val="en-US" w:eastAsia="zh-CN"/>
              </w:rPr>
            </w:pPr>
            <w:r>
              <w:rPr>
                <w:lang w:eastAsia="zh-CN"/>
              </w:rPr>
              <w:t>13.2</w:t>
            </w:r>
          </w:p>
        </w:tc>
        <w:tc>
          <w:tcPr>
            <w:tcW w:w="598" w:type="dxa"/>
            <w:hideMark/>
          </w:tcPr>
          <w:p w14:paraId="5C0283BC" w14:textId="77777777" w:rsidR="0080277E" w:rsidRDefault="0080277E" w:rsidP="003775E7">
            <w:pPr>
              <w:pStyle w:val="TAC"/>
              <w:rPr>
                <w:lang w:val="en-US" w:eastAsia="zh-CN"/>
              </w:rPr>
            </w:pPr>
            <w:r>
              <w:rPr>
                <w:lang w:eastAsia="zh-CN"/>
              </w:rPr>
              <w:t>13.2</w:t>
            </w:r>
          </w:p>
        </w:tc>
        <w:tc>
          <w:tcPr>
            <w:tcW w:w="598" w:type="dxa"/>
            <w:hideMark/>
          </w:tcPr>
          <w:p w14:paraId="6784B616" w14:textId="77777777" w:rsidR="0080277E" w:rsidRDefault="0080277E" w:rsidP="003775E7">
            <w:pPr>
              <w:pStyle w:val="TAC"/>
              <w:rPr>
                <w:lang w:val="en-US" w:eastAsia="zh-CN"/>
              </w:rPr>
            </w:pPr>
            <w:r>
              <w:rPr>
                <w:lang w:eastAsia="zh-CN"/>
              </w:rPr>
              <w:t>13.2</w:t>
            </w:r>
          </w:p>
        </w:tc>
        <w:tc>
          <w:tcPr>
            <w:tcW w:w="598" w:type="dxa"/>
            <w:hideMark/>
          </w:tcPr>
          <w:p w14:paraId="694A4E52" w14:textId="77777777" w:rsidR="0080277E" w:rsidRDefault="0080277E" w:rsidP="003775E7">
            <w:pPr>
              <w:pStyle w:val="TAC"/>
              <w:rPr>
                <w:lang w:val="en-US" w:eastAsia="zh-CN"/>
              </w:rPr>
            </w:pPr>
            <w:r>
              <w:rPr>
                <w:lang w:eastAsia="zh-CN"/>
              </w:rPr>
              <w:t>13.2</w:t>
            </w:r>
          </w:p>
        </w:tc>
        <w:tc>
          <w:tcPr>
            <w:tcW w:w="598" w:type="dxa"/>
            <w:hideMark/>
          </w:tcPr>
          <w:p w14:paraId="62AB81F1" w14:textId="77777777" w:rsidR="0080277E" w:rsidRDefault="0080277E" w:rsidP="003775E7">
            <w:pPr>
              <w:pStyle w:val="TAC"/>
            </w:pPr>
            <w:r>
              <w:rPr>
                <w:lang w:eastAsia="zh-CN"/>
              </w:rPr>
              <w:t>13.2</w:t>
            </w:r>
          </w:p>
        </w:tc>
        <w:tc>
          <w:tcPr>
            <w:tcW w:w="598" w:type="dxa"/>
            <w:hideMark/>
          </w:tcPr>
          <w:p w14:paraId="68A4F8CE" w14:textId="77777777" w:rsidR="0080277E" w:rsidRDefault="0080277E" w:rsidP="003775E7">
            <w:pPr>
              <w:pStyle w:val="TAC"/>
              <w:rPr>
                <w:lang w:val="en-US" w:eastAsia="zh-CN"/>
              </w:rPr>
            </w:pPr>
            <w:r>
              <w:rPr>
                <w:lang w:eastAsia="zh-CN"/>
              </w:rPr>
              <w:t>13.2</w:t>
            </w:r>
          </w:p>
        </w:tc>
        <w:tc>
          <w:tcPr>
            <w:tcW w:w="598" w:type="dxa"/>
            <w:hideMark/>
          </w:tcPr>
          <w:p w14:paraId="1BE9D326" w14:textId="77777777" w:rsidR="0080277E" w:rsidRDefault="0080277E" w:rsidP="003775E7">
            <w:pPr>
              <w:pStyle w:val="TAC"/>
              <w:rPr>
                <w:lang w:val="en-US" w:eastAsia="zh-CN"/>
              </w:rPr>
            </w:pPr>
            <w:r>
              <w:rPr>
                <w:lang w:eastAsia="zh-CN"/>
              </w:rPr>
              <w:t>13.2</w:t>
            </w:r>
          </w:p>
        </w:tc>
        <w:tc>
          <w:tcPr>
            <w:tcW w:w="609" w:type="dxa"/>
            <w:hideMark/>
          </w:tcPr>
          <w:p w14:paraId="74562A40" w14:textId="77777777" w:rsidR="0080277E" w:rsidRDefault="0080277E" w:rsidP="003775E7">
            <w:pPr>
              <w:pStyle w:val="TAC"/>
              <w:rPr>
                <w:lang w:val="en-US" w:eastAsia="zh-CN"/>
              </w:rPr>
            </w:pPr>
            <w:r>
              <w:rPr>
                <w:lang w:eastAsia="zh-CN"/>
              </w:rPr>
              <w:t>13.2</w:t>
            </w:r>
          </w:p>
        </w:tc>
      </w:tr>
      <w:tr w:rsidR="0080277E" w:rsidRPr="00DC0ACD" w14:paraId="4CDF81E0" w14:textId="77777777" w:rsidTr="003775E7">
        <w:trPr>
          <w:jc w:val="center"/>
        </w:trPr>
        <w:tc>
          <w:tcPr>
            <w:tcW w:w="665" w:type="dxa"/>
          </w:tcPr>
          <w:p w14:paraId="1432CDD3" w14:textId="77777777" w:rsidR="0080277E" w:rsidRPr="00B26205" w:rsidRDefault="0080277E" w:rsidP="003775E7">
            <w:pPr>
              <w:pStyle w:val="TAC"/>
              <w:rPr>
                <w:lang w:eastAsia="zh-CN"/>
              </w:rPr>
            </w:pPr>
            <w:r>
              <w:rPr>
                <w:lang w:eastAsia="zh-CN"/>
              </w:rPr>
              <w:t>n77</w:t>
            </w:r>
          </w:p>
        </w:tc>
        <w:tc>
          <w:tcPr>
            <w:tcW w:w="610" w:type="dxa"/>
          </w:tcPr>
          <w:p w14:paraId="7C0EC9DA" w14:textId="77777777" w:rsidR="0080277E" w:rsidRDefault="0080277E" w:rsidP="003775E7">
            <w:pPr>
              <w:pStyle w:val="TAC"/>
              <w:rPr>
                <w:lang w:eastAsia="zh-CN"/>
              </w:rPr>
            </w:pPr>
            <w:r>
              <w:rPr>
                <w:lang w:eastAsia="zh-CN"/>
              </w:rPr>
              <w:t>n66</w:t>
            </w:r>
          </w:p>
        </w:tc>
        <w:tc>
          <w:tcPr>
            <w:tcW w:w="598" w:type="dxa"/>
          </w:tcPr>
          <w:p w14:paraId="5E62A4DB" w14:textId="77777777" w:rsidR="0080277E" w:rsidRDefault="0080277E" w:rsidP="003775E7">
            <w:pPr>
              <w:pStyle w:val="TAC"/>
              <w:rPr>
                <w:lang w:val="en-US" w:eastAsia="zh-CN"/>
              </w:rPr>
            </w:pPr>
            <w:r>
              <w:rPr>
                <w:lang w:val="en-US" w:eastAsia="zh-CN"/>
              </w:rPr>
              <w:t>1.0</w:t>
            </w:r>
          </w:p>
        </w:tc>
        <w:tc>
          <w:tcPr>
            <w:tcW w:w="598" w:type="dxa"/>
          </w:tcPr>
          <w:p w14:paraId="095B5EB9" w14:textId="77777777" w:rsidR="0080277E" w:rsidRDefault="0080277E" w:rsidP="003775E7">
            <w:pPr>
              <w:pStyle w:val="TAC"/>
              <w:rPr>
                <w:lang w:eastAsia="zh-CN"/>
              </w:rPr>
            </w:pPr>
            <w:r w:rsidRPr="001E57A2">
              <w:t>1.</w:t>
            </w:r>
            <w:r>
              <w:t>0</w:t>
            </w:r>
          </w:p>
        </w:tc>
        <w:tc>
          <w:tcPr>
            <w:tcW w:w="598" w:type="dxa"/>
          </w:tcPr>
          <w:p w14:paraId="114D87AC" w14:textId="77777777" w:rsidR="0080277E" w:rsidRPr="000A0FE2" w:rsidRDefault="0080277E" w:rsidP="003775E7">
            <w:pPr>
              <w:pStyle w:val="TAC"/>
              <w:rPr>
                <w:lang w:eastAsia="zh-CN"/>
              </w:rPr>
            </w:pPr>
            <w:r w:rsidRPr="001E57A2">
              <w:t>1.</w:t>
            </w:r>
            <w:r>
              <w:t>0</w:t>
            </w:r>
          </w:p>
        </w:tc>
        <w:tc>
          <w:tcPr>
            <w:tcW w:w="598" w:type="dxa"/>
          </w:tcPr>
          <w:p w14:paraId="665A8841" w14:textId="77777777" w:rsidR="0080277E" w:rsidRPr="000A0FE2" w:rsidRDefault="0080277E" w:rsidP="003775E7">
            <w:pPr>
              <w:pStyle w:val="TAC"/>
              <w:rPr>
                <w:lang w:eastAsia="zh-CN"/>
              </w:rPr>
            </w:pPr>
            <w:r w:rsidRPr="001E57A2">
              <w:t>1.</w:t>
            </w:r>
            <w:r>
              <w:t>0</w:t>
            </w:r>
          </w:p>
        </w:tc>
        <w:tc>
          <w:tcPr>
            <w:tcW w:w="598" w:type="dxa"/>
          </w:tcPr>
          <w:p w14:paraId="3A2A1D59" w14:textId="77777777" w:rsidR="0080277E" w:rsidRPr="00C34B28" w:rsidRDefault="0080277E" w:rsidP="003775E7">
            <w:pPr>
              <w:pStyle w:val="TAC"/>
              <w:rPr>
                <w:lang w:val="en-US" w:eastAsia="zh-CN"/>
              </w:rPr>
            </w:pPr>
            <w:r w:rsidRPr="001E57A2">
              <w:t>1.</w:t>
            </w:r>
            <w:r>
              <w:t>0</w:t>
            </w:r>
          </w:p>
        </w:tc>
        <w:tc>
          <w:tcPr>
            <w:tcW w:w="598" w:type="dxa"/>
          </w:tcPr>
          <w:p w14:paraId="7CB4C335" w14:textId="77777777" w:rsidR="0080277E" w:rsidRPr="00DC0ACD" w:rsidRDefault="0080277E" w:rsidP="003775E7">
            <w:pPr>
              <w:pStyle w:val="TAC"/>
              <w:rPr>
                <w:lang w:eastAsia="zh-CN"/>
              </w:rPr>
            </w:pPr>
            <w:r w:rsidRPr="001E57A2">
              <w:t>1.</w:t>
            </w:r>
            <w:r>
              <w:t>0</w:t>
            </w:r>
          </w:p>
        </w:tc>
        <w:tc>
          <w:tcPr>
            <w:tcW w:w="598" w:type="dxa"/>
          </w:tcPr>
          <w:p w14:paraId="3DB1CD54" w14:textId="77777777" w:rsidR="0080277E" w:rsidRPr="00DC0ACD" w:rsidRDefault="0080277E" w:rsidP="003775E7">
            <w:pPr>
              <w:pStyle w:val="TAC"/>
              <w:rPr>
                <w:lang w:eastAsia="zh-CN"/>
              </w:rPr>
            </w:pPr>
            <w:r w:rsidRPr="001E57A2">
              <w:t>1.</w:t>
            </w:r>
            <w:r>
              <w:t>0</w:t>
            </w:r>
          </w:p>
        </w:tc>
        <w:tc>
          <w:tcPr>
            <w:tcW w:w="598" w:type="dxa"/>
          </w:tcPr>
          <w:p w14:paraId="691ED9C4" w14:textId="77777777" w:rsidR="0080277E" w:rsidRPr="00DC0ACD" w:rsidRDefault="0080277E" w:rsidP="003775E7">
            <w:pPr>
              <w:pStyle w:val="TAC"/>
              <w:rPr>
                <w:lang w:eastAsia="zh-CN"/>
              </w:rPr>
            </w:pPr>
          </w:p>
        </w:tc>
        <w:tc>
          <w:tcPr>
            <w:tcW w:w="598" w:type="dxa"/>
          </w:tcPr>
          <w:p w14:paraId="5F9534A1" w14:textId="77777777" w:rsidR="0080277E" w:rsidRPr="00DC0ACD" w:rsidRDefault="0080277E" w:rsidP="003775E7">
            <w:pPr>
              <w:pStyle w:val="TAC"/>
              <w:rPr>
                <w:lang w:eastAsia="zh-CN"/>
              </w:rPr>
            </w:pPr>
          </w:p>
        </w:tc>
        <w:tc>
          <w:tcPr>
            <w:tcW w:w="598" w:type="dxa"/>
          </w:tcPr>
          <w:p w14:paraId="7A10EB10" w14:textId="77777777" w:rsidR="0080277E" w:rsidRPr="00DC0ACD" w:rsidRDefault="0080277E" w:rsidP="003775E7">
            <w:pPr>
              <w:pStyle w:val="TAC"/>
              <w:rPr>
                <w:lang w:eastAsia="zh-CN"/>
              </w:rPr>
            </w:pPr>
          </w:p>
        </w:tc>
        <w:tc>
          <w:tcPr>
            <w:tcW w:w="598" w:type="dxa"/>
          </w:tcPr>
          <w:p w14:paraId="7616B833" w14:textId="77777777" w:rsidR="0080277E" w:rsidRPr="00DC0ACD" w:rsidRDefault="0080277E" w:rsidP="003775E7">
            <w:pPr>
              <w:pStyle w:val="TAC"/>
              <w:rPr>
                <w:lang w:eastAsia="zh-CN"/>
              </w:rPr>
            </w:pPr>
          </w:p>
        </w:tc>
        <w:tc>
          <w:tcPr>
            <w:tcW w:w="598" w:type="dxa"/>
          </w:tcPr>
          <w:p w14:paraId="60A5723D" w14:textId="77777777" w:rsidR="0080277E" w:rsidRPr="00DC0ACD" w:rsidRDefault="0080277E" w:rsidP="003775E7">
            <w:pPr>
              <w:pStyle w:val="TAC"/>
              <w:rPr>
                <w:lang w:eastAsia="zh-CN"/>
              </w:rPr>
            </w:pPr>
          </w:p>
        </w:tc>
        <w:tc>
          <w:tcPr>
            <w:tcW w:w="609" w:type="dxa"/>
          </w:tcPr>
          <w:p w14:paraId="461C75C9" w14:textId="77777777" w:rsidR="0080277E" w:rsidRPr="00DC0ACD" w:rsidRDefault="0080277E" w:rsidP="003775E7">
            <w:pPr>
              <w:pStyle w:val="TAC"/>
              <w:rPr>
                <w:lang w:eastAsia="zh-CN"/>
              </w:rPr>
            </w:pPr>
          </w:p>
        </w:tc>
      </w:tr>
      <w:tr w:rsidR="0080277E" w:rsidRPr="00DC0ACD" w14:paraId="5688FD9B" w14:textId="77777777" w:rsidTr="003775E7">
        <w:trPr>
          <w:jc w:val="center"/>
        </w:trPr>
        <w:tc>
          <w:tcPr>
            <w:tcW w:w="665" w:type="dxa"/>
          </w:tcPr>
          <w:p w14:paraId="358650C2" w14:textId="77777777" w:rsidR="0080277E" w:rsidRDefault="0080277E" w:rsidP="003775E7">
            <w:pPr>
              <w:pStyle w:val="TAC"/>
              <w:rPr>
                <w:lang w:eastAsia="zh-CN"/>
              </w:rPr>
            </w:pPr>
            <w:r w:rsidRPr="00A312E0">
              <w:t>n7</w:t>
            </w:r>
            <w:r>
              <w:t>8</w:t>
            </w:r>
          </w:p>
        </w:tc>
        <w:tc>
          <w:tcPr>
            <w:tcW w:w="610" w:type="dxa"/>
          </w:tcPr>
          <w:p w14:paraId="7CD4E8E8" w14:textId="77777777" w:rsidR="0080277E" w:rsidRDefault="0080277E" w:rsidP="003775E7">
            <w:pPr>
              <w:pStyle w:val="TAC"/>
              <w:rPr>
                <w:lang w:eastAsia="zh-CN"/>
              </w:rPr>
            </w:pPr>
            <w:r>
              <w:t>n7</w:t>
            </w:r>
          </w:p>
        </w:tc>
        <w:tc>
          <w:tcPr>
            <w:tcW w:w="598" w:type="dxa"/>
          </w:tcPr>
          <w:p w14:paraId="0EF80299" w14:textId="77777777" w:rsidR="0080277E" w:rsidRDefault="0080277E" w:rsidP="003775E7">
            <w:pPr>
              <w:pStyle w:val="TAC"/>
              <w:rPr>
                <w:lang w:val="en-US" w:eastAsia="zh-CN"/>
              </w:rPr>
            </w:pPr>
            <w:r w:rsidRPr="000379EA">
              <w:t>6.5</w:t>
            </w:r>
          </w:p>
        </w:tc>
        <w:tc>
          <w:tcPr>
            <w:tcW w:w="598" w:type="dxa"/>
          </w:tcPr>
          <w:p w14:paraId="5B8853DD" w14:textId="77777777" w:rsidR="0080277E" w:rsidRPr="001E57A2" w:rsidRDefault="0080277E" w:rsidP="003775E7">
            <w:pPr>
              <w:pStyle w:val="TAC"/>
            </w:pPr>
            <w:r w:rsidRPr="000379EA">
              <w:t>6.5</w:t>
            </w:r>
          </w:p>
        </w:tc>
        <w:tc>
          <w:tcPr>
            <w:tcW w:w="598" w:type="dxa"/>
          </w:tcPr>
          <w:p w14:paraId="18062C8A" w14:textId="77777777" w:rsidR="0080277E" w:rsidRPr="001E57A2" w:rsidRDefault="0080277E" w:rsidP="003775E7">
            <w:pPr>
              <w:pStyle w:val="TAC"/>
            </w:pPr>
            <w:r w:rsidRPr="000379EA">
              <w:t>6.5</w:t>
            </w:r>
          </w:p>
        </w:tc>
        <w:tc>
          <w:tcPr>
            <w:tcW w:w="598" w:type="dxa"/>
          </w:tcPr>
          <w:p w14:paraId="3FE76926" w14:textId="77777777" w:rsidR="0080277E" w:rsidRPr="001E57A2" w:rsidRDefault="0080277E" w:rsidP="003775E7">
            <w:pPr>
              <w:pStyle w:val="TAC"/>
            </w:pPr>
            <w:r w:rsidRPr="000379EA">
              <w:t>6.5</w:t>
            </w:r>
          </w:p>
        </w:tc>
        <w:tc>
          <w:tcPr>
            <w:tcW w:w="598" w:type="dxa"/>
          </w:tcPr>
          <w:p w14:paraId="2BB9A76E" w14:textId="77777777" w:rsidR="0080277E" w:rsidRPr="001E57A2" w:rsidRDefault="0080277E" w:rsidP="003775E7">
            <w:pPr>
              <w:pStyle w:val="TAC"/>
            </w:pPr>
            <w:r w:rsidRPr="000379EA">
              <w:t>6.5</w:t>
            </w:r>
          </w:p>
        </w:tc>
        <w:tc>
          <w:tcPr>
            <w:tcW w:w="598" w:type="dxa"/>
          </w:tcPr>
          <w:p w14:paraId="0C58EB86" w14:textId="77777777" w:rsidR="0080277E" w:rsidRPr="001E57A2" w:rsidRDefault="0080277E" w:rsidP="003775E7">
            <w:pPr>
              <w:pStyle w:val="TAC"/>
            </w:pPr>
            <w:r w:rsidRPr="000379EA">
              <w:t>6.5</w:t>
            </w:r>
          </w:p>
        </w:tc>
        <w:tc>
          <w:tcPr>
            <w:tcW w:w="598" w:type="dxa"/>
          </w:tcPr>
          <w:p w14:paraId="4A502EDF" w14:textId="77777777" w:rsidR="0080277E" w:rsidRPr="001E57A2" w:rsidRDefault="0080277E" w:rsidP="003775E7">
            <w:pPr>
              <w:pStyle w:val="TAC"/>
            </w:pPr>
            <w:r w:rsidRPr="000379EA">
              <w:t>6.5</w:t>
            </w:r>
          </w:p>
        </w:tc>
        <w:tc>
          <w:tcPr>
            <w:tcW w:w="598" w:type="dxa"/>
          </w:tcPr>
          <w:p w14:paraId="01230DE3" w14:textId="77777777" w:rsidR="0080277E" w:rsidRPr="00DC0ACD" w:rsidRDefault="0080277E" w:rsidP="003775E7">
            <w:pPr>
              <w:pStyle w:val="TAC"/>
              <w:rPr>
                <w:lang w:eastAsia="zh-CN"/>
              </w:rPr>
            </w:pPr>
            <w:r w:rsidRPr="000379EA">
              <w:t>6.5</w:t>
            </w:r>
          </w:p>
        </w:tc>
        <w:tc>
          <w:tcPr>
            <w:tcW w:w="598" w:type="dxa"/>
          </w:tcPr>
          <w:p w14:paraId="38D86E05" w14:textId="77777777" w:rsidR="0080277E" w:rsidRPr="00DC0ACD" w:rsidRDefault="0080277E" w:rsidP="003775E7">
            <w:pPr>
              <w:pStyle w:val="TAC"/>
              <w:rPr>
                <w:lang w:eastAsia="zh-CN"/>
              </w:rPr>
            </w:pPr>
          </w:p>
        </w:tc>
        <w:tc>
          <w:tcPr>
            <w:tcW w:w="598" w:type="dxa"/>
          </w:tcPr>
          <w:p w14:paraId="62018444" w14:textId="77777777" w:rsidR="0080277E" w:rsidRPr="00DC0ACD" w:rsidRDefault="0080277E" w:rsidP="003775E7">
            <w:pPr>
              <w:pStyle w:val="TAC"/>
              <w:rPr>
                <w:lang w:eastAsia="zh-CN"/>
              </w:rPr>
            </w:pPr>
          </w:p>
        </w:tc>
        <w:tc>
          <w:tcPr>
            <w:tcW w:w="598" w:type="dxa"/>
          </w:tcPr>
          <w:p w14:paraId="6F3C10D2" w14:textId="77777777" w:rsidR="0080277E" w:rsidRPr="00DC0ACD" w:rsidRDefault="0080277E" w:rsidP="003775E7">
            <w:pPr>
              <w:pStyle w:val="TAC"/>
              <w:rPr>
                <w:lang w:eastAsia="zh-CN"/>
              </w:rPr>
            </w:pPr>
          </w:p>
        </w:tc>
        <w:tc>
          <w:tcPr>
            <w:tcW w:w="598" w:type="dxa"/>
          </w:tcPr>
          <w:p w14:paraId="6E5E4C9C" w14:textId="77777777" w:rsidR="0080277E" w:rsidRPr="00DC0ACD" w:rsidRDefault="0080277E" w:rsidP="003775E7">
            <w:pPr>
              <w:pStyle w:val="TAC"/>
              <w:rPr>
                <w:lang w:eastAsia="zh-CN"/>
              </w:rPr>
            </w:pPr>
          </w:p>
        </w:tc>
        <w:tc>
          <w:tcPr>
            <w:tcW w:w="609" w:type="dxa"/>
          </w:tcPr>
          <w:p w14:paraId="32ADF47C" w14:textId="77777777" w:rsidR="0080277E" w:rsidRPr="00DC0ACD" w:rsidRDefault="0080277E" w:rsidP="003775E7">
            <w:pPr>
              <w:pStyle w:val="TAC"/>
              <w:rPr>
                <w:lang w:eastAsia="zh-CN"/>
              </w:rPr>
            </w:pPr>
          </w:p>
        </w:tc>
      </w:tr>
      <w:tr w:rsidR="0080277E" w14:paraId="67E74BE5" w14:textId="77777777" w:rsidTr="003775E7">
        <w:trPr>
          <w:jc w:val="center"/>
        </w:trPr>
        <w:tc>
          <w:tcPr>
            <w:tcW w:w="665" w:type="dxa"/>
            <w:vAlign w:val="center"/>
          </w:tcPr>
          <w:p w14:paraId="607604DD" w14:textId="77777777" w:rsidR="0080277E" w:rsidRDefault="0080277E" w:rsidP="003775E7">
            <w:pPr>
              <w:pStyle w:val="TAC"/>
              <w:rPr>
                <w:lang w:eastAsia="zh-CN"/>
              </w:rPr>
            </w:pPr>
            <w:r>
              <w:rPr>
                <w:lang w:val="en-US" w:eastAsia="zh-CN"/>
              </w:rPr>
              <w:t>n79</w:t>
            </w:r>
          </w:p>
        </w:tc>
        <w:tc>
          <w:tcPr>
            <w:tcW w:w="610" w:type="dxa"/>
            <w:vAlign w:val="center"/>
          </w:tcPr>
          <w:p w14:paraId="2AA57F28" w14:textId="77777777" w:rsidR="0080277E" w:rsidRDefault="0080277E" w:rsidP="003775E7">
            <w:pPr>
              <w:pStyle w:val="TAC"/>
              <w:rPr>
                <w:lang w:eastAsia="zh-CN"/>
              </w:rPr>
            </w:pPr>
            <w:r>
              <w:rPr>
                <w:lang w:val="en-US" w:eastAsia="zh-CN"/>
              </w:rPr>
              <w:t>n41</w:t>
            </w:r>
          </w:p>
        </w:tc>
        <w:tc>
          <w:tcPr>
            <w:tcW w:w="598" w:type="dxa"/>
            <w:vAlign w:val="center"/>
          </w:tcPr>
          <w:p w14:paraId="2A0BF873" w14:textId="77777777" w:rsidR="0080277E" w:rsidRDefault="0080277E" w:rsidP="003775E7">
            <w:pPr>
              <w:pStyle w:val="TAC"/>
              <w:rPr>
                <w:lang w:val="en-US" w:eastAsia="zh-CN"/>
              </w:rPr>
            </w:pPr>
          </w:p>
        </w:tc>
        <w:tc>
          <w:tcPr>
            <w:tcW w:w="598" w:type="dxa"/>
            <w:vAlign w:val="center"/>
          </w:tcPr>
          <w:p w14:paraId="2847223B" w14:textId="77777777" w:rsidR="0080277E" w:rsidRDefault="0080277E" w:rsidP="003775E7">
            <w:pPr>
              <w:pStyle w:val="TAC"/>
              <w:rPr>
                <w:lang w:eastAsia="zh-CN"/>
              </w:rPr>
            </w:pPr>
            <w:r>
              <w:rPr>
                <w:lang w:val="en-US" w:eastAsia="zh-CN"/>
              </w:rPr>
              <w:t>3.5</w:t>
            </w:r>
          </w:p>
        </w:tc>
        <w:tc>
          <w:tcPr>
            <w:tcW w:w="598" w:type="dxa"/>
            <w:vAlign w:val="center"/>
          </w:tcPr>
          <w:p w14:paraId="4BF8EBBA" w14:textId="77777777" w:rsidR="0080277E" w:rsidRDefault="0080277E" w:rsidP="003775E7">
            <w:pPr>
              <w:pStyle w:val="TAC"/>
              <w:rPr>
                <w:lang w:eastAsia="zh-CN"/>
              </w:rPr>
            </w:pPr>
            <w:r>
              <w:rPr>
                <w:lang w:val="en-US" w:eastAsia="zh-CN"/>
              </w:rPr>
              <w:t>3.3</w:t>
            </w:r>
          </w:p>
        </w:tc>
        <w:tc>
          <w:tcPr>
            <w:tcW w:w="598" w:type="dxa"/>
            <w:vAlign w:val="center"/>
          </w:tcPr>
          <w:p w14:paraId="2778248D" w14:textId="77777777" w:rsidR="0080277E" w:rsidRDefault="0080277E" w:rsidP="003775E7">
            <w:pPr>
              <w:pStyle w:val="TAC"/>
              <w:rPr>
                <w:lang w:eastAsia="zh-CN"/>
              </w:rPr>
            </w:pPr>
            <w:r>
              <w:rPr>
                <w:lang w:val="en-US" w:eastAsia="zh-CN"/>
              </w:rPr>
              <w:t>3.1</w:t>
            </w:r>
          </w:p>
        </w:tc>
        <w:tc>
          <w:tcPr>
            <w:tcW w:w="598" w:type="dxa"/>
            <w:vAlign w:val="center"/>
          </w:tcPr>
          <w:p w14:paraId="471EF0DE" w14:textId="77777777" w:rsidR="0080277E" w:rsidRDefault="0080277E" w:rsidP="003775E7">
            <w:pPr>
              <w:pStyle w:val="TAC"/>
              <w:rPr>
                <w:lang w:val="en-US" w:eastAsia="zh-CN"/>
              </w:rPr>
            </w:pPr>
          </w:p>
        </w:tc>
        <w:tc>
          <w:tcPr>
            <w:tcW w:w="598" w:type="dxa"/>
            <w:vAlign w:val="center"/>
          </w:tcPr>
          <w:p w14:paraId="090B3E9B" w14:textId="77777777" w:rsidR="0080277E" w:rsidRDefault="0080277E" w:rsidP="003775E7">
            <w:pPr>
              <w:pStyle w:val="TAC"/>
              <w:rPr>
                <w:lang w:eastAsia="zh-CN"/>
              </w:rPr>
            </w:pPr>
          </w:p>
        </w:tc>
        <w:tc>
          <w:tcPr>
            <w:tcW w:w="598" w:type="dxa"/>
            <w:vAlign w:val="center"/>
          </w:tcPr>
          <w:p w14:paraId="0F6D7E81" w14:textId="77777777" w:rsidR="0080277E" w:rsidRDefault="0080277E" w:rsidP="003775E7">
            <w:pPr>
              <w:pStyle w:val="TAC"/>
              <w:rPr>
                <w:lang w:eastAsia="zh-CN"/>
              </w:rPr>
            </w:pPr>
            <w:r>
              <w:rPr>
                <w:lang w:val="en-US" w:eastAsia="zh-CN"/>
              </w:rPr>
              <w:t>2.6</w:t>
            </w:r>
          </w:p>
        </w:tc>
        <w:tc>
          <w:tcPr>
            <w:tcW w:w="598" w:type="dxa"/>
            <w:vAlign w:val="center"/>
          </w:tcPr>
          <w:p w14:paraId="769AC532" w14:textId="77777777" w:rsidR="0080277E" w:rsidRDefault="0080277E" w:rsidP="003775E7">
            <w:pPr>
              <w:pStyle w:val="TAC"/>
              <w:rPr>
                <w:lang w:eastAsia="zh-CN"/>
              </w:rPr>
            </w:pPr>
            <w:r>
              <w:rPr>
                <w:lang w:val="en-US" w:eastAsia="zh-CN"/>
              </w:rPr>
              <w:t>2.5</w:t>
            </w:r>
          </w:p>
        </w:tc>
        <w:tc>
          <w:tcPr>
            <w:tcW w:w="598" w:type="dxa"/>
            <w:vAlign w:val="center"/>
          </w:tcPr>
          <w:p w14:paraId="2A8C010F" w14:textId="77777777" w:rsidR="0080277E" w:rsidRDefault="0080277E" w:rsidP="003775E7">
            <w:pPr>
              <w:pStyle w:val="TAC"/>
              <w:rPr>
                <w:lang w:eastAsia="zh-CN"/>
              </w:rPr>
            </w:pPr>
            <w:r>
              <w:rPr>
                <w:lang w:val="en-US" w:eastAsia="zh-CN"/>
              </w:rPr>
              <w:t>2.5</w:t>
            </w:r>
          </w:p>
        </w:tc>
        <w:tc>
          <w:tcPr>
            <w:tcW w:w="598" w:type="dxa"/>
            <w:vAlign w:val="center"/>
          </w:tcPr>
          <w:p w14:paraId="58115385" w14:textId="77777777" w:rsidR="0080277E" w:rsidRDefault="0080277E" w:rsidP="003775E7">
            <w:pPr>
              <w:pStyle w:val="TAC"/>
              <w:rPr>
                <w:lang w:eastAsia="zh-CN"/>
              </w:rPr>
            </w:pPr>
          </w:p>
        </w:tc>
        <w:tc>
          <w:tcPr>
            <w:tcW w:w="598" w:type="dxa"/>
            <w:vAlign w:val="center"/>
          </w:tcPr>
          <w:p w14:paraId="2BBE0290" w14:textId="77777777" w:rsidR="0080277E" w:rsidRDefault="0080277E" w:rsidP="003775E7">
            <w:pPr>
              <w:pStyle w:val="TAC"/>
              <w:rPr>
                <w:lang w:eastAsia="zh-CN"/>
              </w:rPr>
            </w:pPr>
            <w:r>
              <w:rPr>
                <w:lang w:val="en-US" w:eastAsia="zh-CN"/>
              </w:rPr>
              <w:t>2.4</w:t>
            </w:r>
          </w:p>
        </w:tc>
        <w:tc>
          <w:tcPr>
            <w:tcW w:w="598" w:type="dxa"/>
            <w:vAlign w:val="center"/>
          </w:tcPr>
          <w:p w14:paraId="337521B5" w14:textId="77777777" w:rsidR="0080277E" w:rsidRDefault="0080277E" w:rsidP="003775E7">
            <w:pPr>
              <w:pStyle w:val="TAC"/>
              <w:rPr>
                <w:lang w:eastAsia="zh-CN"/>
              </w:rPr>
            </w:pPr>
            <w:r>
              <w:rPr>
                <w:lang w:val="en-US" w:eastAsia="zh-CN"/>
              </w:rPr>
              <w:t>2.4</w:t>
            </w:r>
          </w:p>
        </w:tc>
        <w:tc>
          <w:tcPr>
            <w:tcW w:w="609" w:type="dxa"/>
            <w:vAlign w:val="center"/>
          </w:tcPr>
          <w:p w14:paraId="2F9AFCF7" w14:textId="77777777" w:rsidR="0080277E" w:rsidRDefault="0080277E" w:rsidP="003775E7">
            <w:pPr>
              <w:pStyle w:val="TAC"/>
              <w:rPr>
                <w:lang w:eastAsia="zh-CN"/>
              </w:rPr>
            </w:pPr>
            <w:r>
              <w:rPr>
                <w:lang w:val="en-US" w:eastAsia="zh-CN"/>
              </w:rPr>
              <w:t>2.4</w:t>
            </w:r>
          </w:p>
        </w:tc>
      </w:tr>
      <w:tr w:rsidR="0080277E" w14:paraId="7A2E16C5" w14:textId="77777777" w:rsidTr="003775E7">
        <w:trPr>
          <w:jc w:val="center"/>
        </w:trPr>
        <w:tc>
          <w:tcPr>
            <w:tcW w:w="9060" w:type="dxa"/>
            <w:gridSpan w:val="15"/>
          </w:tcPr>
          <w:p w14:paraId="2F578AED" w14:textId="77777777" w:rsidR="0080277E" w:rsidRDefault="0080277E" w:rsidP="003775E7">
            <w:pPr>
              <w:pStyle w:val="TAN"/>
              <w:rPr>
                <w:lang w:eastAsia="zh-CN"/>
              </w:rPr>
            </w:pPr>
            <w:r>
              <w:t>NOTE 1:</w:t>
            </w:r>
            <w:r>
              <w:tab/>
              <w:t>Applicable only when harmonic mixing MSD for this combination is not applied.</w:t>
            </w:r>
          </w:p>
          <w:p w14:paraId="4C796DCE" w14:textId="77777777" w:rsidR="0080277E" w:rsidRDefault="0080277E" w:rsidP="003775E7">
            <w:pPr>
              <w:pStyle w:val="TAN"/>
              <w:rPr>
                <w:lang w:eastAsia="ja-JP"/>
              </w:rPr>
            </w:pPr>
            <w:r>
              <w:rPr>
                <w:lang w:eastAsia="ja-JP"/>
              </w:rPr>
              <w:t>NOTE 2:</w:t>
            </w:r>
            <w:r>
              <w:rPr>
                <w:lang w:eastAsia="ja-JP"/>
              </w:rPr>
              <w:tab/>
              <w:t xml:space="preserve">The requirements should be verified for UL NR-ARFCN of the aggressor (high) band (superscript HB) such that </w:t>
            </w:r>
            <w:r>
              <w:rPr>
                <w:lang w:eastAsia="ja-JP"/>
              </w:rPr>
              <w:object w:dxaOrig="1560" w:dyaOrig="225" w14:anchorId="5F944C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1.25pt;mso-position-horizontal-relative:page;mso-position-vertical-relative:page" o:ole="">
                  <v:imagedata r:id="rId23" o:title=""/>
                </v:shape>
                <o:OLEObject Type="Embed" ProgID="Equation.3" ShapeID="_x0000_i1025" DrawAspect="Content" ObjectID="_1713948646" r:id="rId24"/>
              </w:object>
            </w:r>
            <w:r>
              <w:rPr>
                <w:lang w:eastAsia="ja-JP"/>
              </w:rPr>
              <w:t xml:space="preserve">in MHz and </w:t>
            </w:r>
            <w:r>
              <w:rPr>
                <w:lang w:eastAsia="ja-JP"/>
              </w:rPr>
              <w:object w:dxaOrig="4095" w:dyaOrig="240" w14:anchorId="57471646">
                <v:shape id="_x0000_i1026" type="#_x0000_t75" style="width:204.75pt;height:12pt;mso-position-horizontal-relative:page;mso-position-vertical-relative:page" o:ole="">
                  <v:imagedata r:id="rId25" o:title=""/>
                </v:shape>
                <o:OLEObject Type="Embed" ProgID="Equation.3" ShapeID="_x0000_i1026" DrawAspect="Content" ObjectID="_1713948647" r:id="rId26"/>
              </w:object>
            </w:r>
            <w:r>
              <w:rPr>
                <w:lang w:eastAsia="ja-JP"/>
              </w:rPr>
              <w:t xml:space="preserve"> with</w:t>
            </w:r>
            <w:r>
              <w:rPr>
                <w:lang w:eastAsia="ja-JP"/>
              </w:rPr>
              <w:object w:dxaOrig="240" w:dyaOrig="240" w14:anchorId="5D2E647A">
                <v:shape id="_x0000_i1027" type="#_x0000_t75" style="width:12pt;height:12pt;mso-position-horizontal-relative:page;mso-position-vertical-relative:page" o:ole="">
                  <v:imagedata r:id="rId27" o:title=""/>
                </v:shape>
                <o:OLEObject Type="Embed" ProgID="Equation.3" ShapeID="_x0000_i1027" DrawAspect="Content" ObjectID="_1713948648" r:id="rId28"/>
              </w:object>
            </w:r>
            <w:r>
              <w:rPr>
                <w:lang w:eastAsia="ja-JP"/>
              </w:rPr>
              <w:t xml:space="preserve"> carrier frequency in the victim (lower) band in MHz and </w:t>
            </w:r>
            <w:r>
              <w:rPr>
                <w:lang w:eastAsia="ja-JP"/>
              </w:rPr>
              <w:object w:dxaOrig="735" w:dyaOrig="225" w14:anchorId="57D18F7C">
                <v:shape id="_x0000_i1028" type="#_x0000_t75" style="width:36.75pt;height:11.25pt;mso-position-horizontal-relative:page;mso-position-vertical-relative:page" o:ole="">
                  <v:imagedata r:id="rId29" o:title=""/>
                </v:shape>
                <o:OLEObject Type="Embed" ProgID="Equation.3" ShapeID="_x0000_i1028" DrawAspect="Content" ObjectID="_1713948649" r:id="rId30"/>
              </w:object>
            </w:r>
            <w:r>
              <w:rPr>
                <w:lang w:eastAsia="ja-JP"/>
              </w:rPr>
              <w:t xml:space="preserve"> the channel bandwidth configured in the higher band.</w:t>
            </w:r>
          </w:p>
          <w:p w14:paraId="69764B27" w14:textId="77777777" w:rsidR="0080277E" w:rsidRDefault="0080277E" w:rsidP="003775E7">
            <w:pPr>
              <w:keepNext/>
              <w:keepLines/>
              <w:spacing w:after="0"/>
              <w:ind w:left="851" w:hanging="851"/>
              <w:rPr>
                <w:rFonts w:ascii="Arial" w:hAnsi="Arial"/>
                <w:sz w:val="18"/>
                <w:lang w:eastAsia="zh-CN"/>
              </w:rPr>
            </w:pPr>
          </w:p>
        </w:tc>
      </w:tr>
    </w:tbl>
    <w:p w14:paraId="552C6A38" w14:textId="77777777" w:rsidR="0080277E" w:rsidRDefault="0080277E" w:rsidP="0080277E">
      <w:pPr>
        <w:rPr>
          <w:lang w:eastAsia="ja-JP"/>
        </w:rPr>
      </w:pPr>
    </w:p>
    <w:p w14:paraId="23F3BA7E" w14:textId="77777777" w:rsidR="0080277E" w:rsidRDefault="0080277E" w:rsidP="0080277E">
      <w:pPr>
        <w:pStyle w:val="TH"/>
        <w:rPr>
          <w:lang w:eastAsia="zh-CN"/>
        </w:rPr>
      </w:pPr>
      <w:r>
        <w:t>Table 7.3A.</w:t>
      </w:r>
      <w:r>
        <w:rPr>
          <w:lang w:eastAsia="zh-CN"/>
        </w:rPr>
        <w:t>6</w:t>
      </w:r>
      <w:r>
        <w:t>-1</w:t>
      </w:r>
      <w:r>
        <w:rPr>
          <w:lang w:eastAsia="zh-CN"/>
        </w:rPr>
        <w:t>b</w:t>
      </w:r>
      <w:r>
        <w:t xml:space="preserve">: Reference sensitivity exceptions (MSD) due to cross band isolation </w:t>
      </w:r>
      <w:r>
        <w:rPr>
          <w:rFonts w:eastAsia="SimSun"/>
          <w:lang w:val="en-US" w:eastAsia="zh-CN"/>
        </w:rPr>
        <w:t>from a PC1.5 aggressor NR single UL band</w:t>
      </w:r>
      <w:r>
        <w:t xml:space="preserve"> for DL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80277E" w14:paraId="1642B517" w14:textId="77777777" w:rsidTr="003775E7">
        <w:trPr>
          <w:jc w:val="center"/>
        </w:trPr>
        <w:tc>
          <w:tcPr>
            <w:tcW w:w="9060" w:type="dxa"/>
            <w:gridSpan w:val="15"/>
            <w:hideMark/>
          </w:tcPr>
          <w:p w14:paraId="58462693" w14:textId="77777777" w:rsidR="0080277E" w:rsidRDefault="0080277E" w:rsidP="003775E7">
            <w:pPr>
              <w:pStyle w:val="TAH"/>
              <w:rPr>
                <w:lang w:val="en-US" w:eastAsia="ja-JP"/>
              </w:rPr>
            </w:pPr>
            <w:r>
              <w:rPr>
                <w:lang w:eastAsia="ja-JP"/>
              </w:rPr>
              <w:t>NR Band / Channel bandwidth</w:t>
            </w:r>
            <w:r>
              <w:t xml:space="preserve"> </w:t>
            </w:r>
            <w:r>
              <w:rPr>
                <w:lang w:eastAsia="ja-JP"/>
              </w:rPr>
              <w:t>of the affected DL band</w:t>
            </w:r>
          </w:p>
        </w:tc>
      </w:tr>
      <w:tr w:rsidR="0080277E" w14:paraId="3224F981" w14:textId="77777777" w:rsidTr="003775E7">
        <w:trPr>
          <w:jc w:val="center"/>
        </w:trPr>
        <w:tc>
          <w:tcPr>
            <w:tcW w:w="665" w:type="dxa"/>
            <w:hideMark/>
          </w:tcPr>
          <w:p w14:paraId="1829E51C" w14:textId="77777777" w:rsidR="0080277E" w:rsidRDefault="0080277E" w:rsidP="003775E7">
            <w:pPr>
              <w:pStyle w:val="TAH"/>
              <w:rPr>
                <w:lang w:eastAsia="ja-JP"/>
              </w:rPr>
            </w:pPr>
            <w:r>
              <w:rPr>
                <w:lang w:eastAsia="ja-JP"/>
              </w:rPr>
              <w:t>UL band</w:t>
            </w:r>
          </w:p>
        </w:tc>
        <w:tc>
          <w:tcPr>
            <w:tcW w:w="610" w:type="dxa"/>
            <w:hideMark/>
          </w:tcPr>
          <w:p w14:paraId="1A472E07" w14:textId="77777777" w:rsidR="0080277E" w:rsidRDefault="0080277E" w:rsidP="003775E7">
            <w:pPr>
              <w:pStyle w:val="TAH"/>
              <w:rPr>
                <w:lang w:eastAsia="ja-JP"/>
              </w:rPr>
            </w:pPr>
            <w:r>
              <w:rPr>
                <w:lang w:eastAsia="ja-JP"/>
              </w:rPr>
              <w:t>DL band</w:t>
            </w:r>
          </w:p>
        </w:tc>
        <w:tc>
          <w:tcPr>
            <w:tcW w:w="598" w:type="dxa"/>
            <w:hideMark/>
          </w:tcPr>
          <w:p w14:paraId="37BD87A1" w14:textId="77777777" w:rsidR="0080277E" w:rsidRDefault="0080277E" w:rsidP="003775E7">
            <w:pPr>
              <w:pStyle w:val="TAH"/>
              <w:rPr>
                <w:lang w:eastAsia="ja-JP"/>
              </w:rPr>
            </w:pPr>
            <w:r>
              <w:rPr>
                <w:lang w:eastAsia="ja-JP"/>
              </w:rPr>
              <w:t>5</w:t>
            </w:r>
            <w:r>
              <w:rPr>
                <w:lang w:eastAsia="ja-JP"/>
              </w:rPr>
              <w:br/>
              <w:t>MHz (dB)</w:t>
            </w:r>
          </w:p>
        </w:tc>
        <w:tc>
          <w:tcPr>
            <w:tcW w:w="598" w:type="dxa"/>
            <w:hideMark/>
          </w:tcPr>
          <w:p w14:paraId="7D08F118" w14:textId="77777777" w:rsidR="0080277E" w:rsidRDefault="0080277E" w:rsidP="003775E7">
            <w:pPr>
              <w:pStyle w:val="TAH"/>
              <w:rPr>
                <w:lang w:eastAsia="ja-JP"/>
              </w:rPr>
            </w:pPr>
            <w:r>
              <w:rPr>
                <w:lang w:eastAsia="ja-JP"/>
              </w:rPr>
              <w:t>10</w:t>
            </w:r>
            <w:r>
              <w:rPr>
                <w:lang w:eastAsia="ja-JP"/>
              </w:rPr>
              <w:br/>
              <w:t>MHz (dB)</w:t>
            </w:r>
          </w:p>
        </w:tc>
        <w:tc>
          <w:tcPr>
            <w:tcW w:w="598" w:type="dxa"/>
            <w:hideMark/>
          </w:tcPr>
          <w:p w14:paraId="5B161C1B" w14:textId="77777777" w:rsidR="0080277E" w:rsidRDefault="0080277E" w:rsidP="003775E7">
            <w:pPr>
              <w:pStyle w:val="TAH"/>
              <w:rPr>
                <w:lang w:eastAsia="ja-JP"/>
              </w:rPr>
            </w:pPr>
            <w:r>
              <w:rPr>
                <w:lang w:eastAsia="ja-JP"/>
              </w:rPr>
              <w:t>15</w:t>
            </w:r>
            <w:r>
              <w:rPr>
                <w:lang w:eastAsia="ja-JP"/>
              </w:rPr>
              <w:br/>
              <w:t>MHz (dB)</w:t>
            </w:r>
          </w:p>
        </w:tc>
        <w:tc>
          <w:tcPr>
            <w:tcW w:w="598" w:type="dxa"/>
            <w:hideMark/>
          </w:tcPr>
          <w:p w14:paraId="7A411158" w14:textId="77777777" w:rsidR="0080277E" w:rsidRDefault="0080277E" w:rsidP="003775E7">
            <w:pPr>
              <w:pStyle w:val="TAH"/>
              <w:rPr>
                <w:lang w:eastAsia="ja-JP"/>
              </w:rPr>
            </w:pPr>
            <w:r>
              <w:rPr>
                <w:lang w:eastAsia="ja-JP"/>
              </w:rPr>
              <w:t>20</w:t>
            </w:r>
            <w:r>
              <w:rPr>
                <w:lang w:eastAsia="ja-JP"/>
              </w:rPr>
              <w:br/>
              <w:t>MHz (dB)</w:t>
            </w:r>
          </w:p>
        </w:tc>
        <w:tc>
          <w:tcPr>
            <w:tcW w:w="598" w:type="dxa"/>
            <w:hideMark/>
          </w:tcPr>
          <w:p w14:paraId="2D435F7F" w14:textId="77777777" w:rsidR="0080277E" w:rsidRDefault="0080277E" w:rsidP="003775E7">
            <w:pPr>
              <w:pStyle w:val="TAH"/>
              <w:rPr>
                <w:lang w:eastAsia="ja-JP"/>
              </w:rPr>
            </w:pPr>
            <w:r>
              <w:rPr>
                <w:lang w:eastAsia="ja-JP"/>
              </w:rPr>
              <w:t>25</w:t>
            </w:r>
            <w:r>
              <w:rPr>
                <w:lang w:eastAsia="ja-JP"/>
              </w:rPr>
              <w:br/>
              <w:t>MHz (dB)</w:t>
            </w:r>
          </w:p>
        </w:tc>
        <w:tc>
          <w:tcPr>
            <w:tcW w:w="598" w:type="dxa"/>
            <w:hideMark/>
          </w:tcPr>
          <w:p w14:paraId="0CB34ECD" w14:textId="77777777" w:rsidR="0080277E" w:rsidRDefault="0080277E" w:rsidP="003775E7">
            <w:pPr>
              <w:pStyle w:val="TAH"/>
              <w:rPr>
                <w:lang w:eastAsia="ja-JP"/>
              </w:rPr>
            </w:pPr>
            <w:r>
              <w:rPr>
                <w:lang w:val="en-US" w:eastAsia="ja-JP"/>
              </w:rPr>
              <w:t>30 MHz</w:t>
            </w:r>
            <w:r>
              <w:rPr>
                <w:lang w:val="en-US" w:eastAsia="zh-CN"/>
              </w:rPr>
              <w:t xml:space="preserve"> (dB)</w:t>
            </w:r>
          </w:p>
        </w:tc>
        <w:tc>
          <w:tcPr>
            <w:tcW w:w="598" w:type="dxa"/>
            <w:hideMark/>
          </w:tcPr>
          <w:p w14:paraId="55E2C2C6" w14:textId="77777777" w:rsidR="0080277E" w:rsidRDefault="0080277E" w:rsidP="003775E7">
            <w:pPr>
              <w:pStyle w:val="TAH"/>
              <w:rPr>
                <w:lang w:eastAsia="ja-JP"/>
              </w:rPr>
            </w:pPr>
            <w:r>
              <w:rPr>
                <w:lang w:val="en-US" w:eastAsia="ja-JP"/>
              </w:rPr>
              <w:t>40 MHz</w:t>
            </w:r>
            <w:r>
              <w:rPr>
                <w:lang w:val="en-US" w:eastAsia="zh-CN"/>
              </w:rPr>
              <w:t xml:space="preserve"> (dB)</w:t>
            </w:r>
          </w:p>
        </w:tc>
        <w:tc>
          <w:tcPr>
            <w:tcW w:w="598" w:type="dxa"/>
            <w:hideMark/>
          </w:tcPr>
          <w:p w14:paraId="7756F786" w14:textId="77777777" w:rsidR="0080277E" w:rsidRDefault="0080277E" w:rsidP="003775E7">
            <w:pPr>
              <w:pStyle w:val="TAH"/>
              <w:rPr>
                <w:lang w:eastAsia="ja-JP"/>
              </w:rPr>
            </w:pPr>
            <w:r>
              <w:rPr>
                <w:lang w:val="en-US" w:eastAsia="ja-JP"/>
              </w:rPr>
              <w:t>50 MHz</w:t>
            </w:r>
            <w:r>
              <w:rPr>
                <w:lang w:val="en-US" w:eastAsia="zh-CN"/>
              </w:rPr>
              <w:t xml:space="preserve"> (dB)</w:t>
            </w:r>
          </w:p>
        </w:tc>
        <w:tc>
          <w:tcPr>
            <w:tcW w:w="598" w:type="dxa"/>
            <w:hideMark/>
          </w:tcPr>
          <w:p w14:paraId="5E62C876" w14:textId="77777777" w:rsidR="0080277E" w:rsidRDefault="0080277E" w:rsidP="003775E7">
            <w:pPr>
              <w:pStyle w:val="TAH"/>
              <w:rPr>
                <w:lang w:eastAsia="ja-JP"/>
              </w:rPr>
            </w:pPr>
            <w:r>
              <w:rPr>
                <w:lang w:val="en-US" w:eastAsia="ja-JP"/>
              </w:rPr>
              <w:t>60 MHz</w:t>
            </w:r>
            <w:r>
              <w:rPr>
                <w:lang w:val="en-US" w:eastAsia="zh-CN"/>
              </w:rPr>
              <w:t xml:space="preserve"> (dB)</w:t>
            </w:r>
          </w:p>
        </w:tc>
        <w:tc>
          <w:tcPr>
            <w:tcW w:w="598" w:type="dxa"/>
            <w:hideMark/>
          </w:tcPr>
          <w:p w14:paraId="0EB14F94" w14:textId="77777777" w:rsidR="0080277E" w:rsidRDefault="0080277E" w:rsidP="003775E7">
            <w:pPr>
              <w:pStyle w:val="TAH"/>
              <w:rPr>
                <w:lang w:val="en-US" w:eastAsia="zh-CN"/>
              </w:rPr>
            </w:pPr>
            <w:r>
              <w:rPr>
                <w:lang w:val="en-US" w:eastAsia="zh-CN"/>
              </w:rPr>
              <w:t>70</w:t>
            </w:r>
          </w:p>
          <w:p w14:paraId="4346AC25" w14:textId="77777777" w:rsidR="0080277E" w:rsidRDefault="0080277E" w:rsidP="003775E7">
            <w:pPr>
              <w:pStyle w:val="TAH"/>
              <w:rPr>
                <w:lang w:val="en-US" w:eastAsia="zh-CN"/>
              </w:rPr>
            </w:pPr>
            <w:r>
              <w:rPr>
                <w:lang w:val="en-US" w:eastAsia="zh-CN"/>
              </w:rPr>
              <w:t>MHz</w:t>
            </w:r>
          </w:p>
          <w:p w14:paraId="0946D6F2" w14:textId="77777777" w:rsidR="0080277E" w:rsidRDefault="0080277E" w:rsidP="003775E7">
            <w:pPr>
              <w:pStyle w:val="TAH"/>
              <w:rPr>
                <w:lang w:val="en-US" w:eastAsia="zh-CN"/>
              </w:rPr>
            </w:pPr>
            <w:r>
              <w:rPr>
                <w:lang w:val="en-US" w:eastAsia="zh-CN"/>
              </w:rPr>
              <w:t>(dB)</w:t>
            </w:r>
          </w:p>
        </w:tc>
        <w:tc>
          <w:tcPr>
            <w:tcW w:w="598" w:type="dxa"/>
            <w:hideMark/>
          </w:tcPr>
          <w:p w14:paraId="7DB0AAAC" w14:textId="77777777" w:rsidR="0080277E" w:rsidRDefault="0080277E" w:rsidP="003775E7">
            <w:pPr>
              <w:pStyle w:val="TAH"/>
              <w:rPr>
                <w:lang w:eastAsia="ja-JP"/>
              </w:rPr>
            </w:pPr>
            <w:r>
              <w:rPr>
                <w:lang w:val="en-US" w:eastAsia="ja-JP"/>
              </w:rPr>
              <w:t>80 MHz</w:t>
            </w:r>
            <w:r>
              <w:rPr>
                <w:lang w:val="en-US" w:eastAsia="zh-CN"/>
              </w:rPr>
              <w:t xml:space="preserve"> (dB)</w:t>
            </w:r>
          </w:p>
        </w:tc>
        <w:tc>
          <w:tcPr>
            <w:tcW w:w="598" w:type="dxa"/>
            <w:hideMark/>
          </w:tcPr>
          <w:p w14:paraId="7D90817D" w14:textId="77777777" w:rsidR="0080277E" w:rsidRDefault="0080277E" w:rsidP="003775E7">
            <w:pPr>
              <w:pStyle w:val="TAH"/>
              <w:rPr>
                <w:lang w:eastAsia="ja-JP"/>
              </w:rPr>
            </w:pPr>
            <w:r>
              <w:rPr>
                <w:lang w:val="en-US" w:eastAsia="ja-JP"/>
              </w:rPr>
              <w:t>90 MHz</w:t>
            </w:r>
            <w:r>
              <w:rPr>
                <w:lang w:val="en-US" w:eastAsia="zh-CN"/>
              </w:rPr>
              <w:t xml:space="preserve"> (dB)</w:t>
            </w:r>
          </w:p>
        </w:tc>
        <w:tc>
          <w:tcPr>
            <w:tcW w:w="609" w:type="dxa"/>
            <w:hideMark/>
          </w:tcPr>
          <w:p w14:paraId="2BC4A61A" w14:textId="77777777" w:rsidR="0080277E" w:rsidRDefault="0080277E" w:rsidP="003775E7">
            <w:pPr>
              <w:pStyle w:val="TAH"/>
              <w:rPr>
                <w:lang w:val="en-US" w:eastAsia="ja-JP"/>
              </w:rPr>
            </w:pPr>
            <w:r>
              <w:rPr>
                <w:lang w:val="en-US" w:eastAsia="ja-JP"/>
              </w:rPr>
              <w:t>100 MHz (dB)</w:t>
            </w:r>
          </w:p>
        </w:tc>
      </w:tr>
      <w:tr w:rsidR="0080277E" w14:paraId="24901E67" w14:textId="77777777" w:rsidTr="003775E7">
        <w:trPr>
          <w:jc w:val="center"/>
        </w:trPr>
        <w:tc>
          <w:tcPr>
            <w:tcW w:w="665" w:type="dxa"/>
            <w:hideMark/>
          </w:tcPr>
          <w:p w14:paraId="4F849D55" w14:textId="77777777" w:rsidR="0080277E" w:rsidRDefault="0080277E" w:rsidP="003775E7">
            <w:pPr>
              <w:pStyle w:val="TAC"/>
              <w:rPr>
                <w:lang w:val="en-US" w:eastAsia="zh-CN"/>
              </w:rPr>
            </w:pPr>
            <w:r>
              <w:rPr>
                <w:color w:val="000000"/>
              </w:rPr>
              <w:t>n41</w:t>
            </w:r>
          </w:p>
        </w:tc>
        <w:tc>
          <w:tcPr>
            <w:tcW w:w="610" w:type="dxa"/>
            <w:hideMark/>
          </w:tcPr>
          <w:p w14:paraId="2D94AD0E" w14:textId="77777777" w:rsidR="0080277E" w:rsidRDefault="0080277E" w:rsidP="003775E7">
            <w:pPr>
              <w:pStyle w:val="TAC"/>
              <w:rPr>
                <w:lang w:val="en-US" w:eastAsia="zh-CN"/>
              </w:rPr>
            </w:pPr>
            <w:r>
              <w:rPr>
                <w:color w:val="000000"/>
              </w:rPr>
              <w:t>n25</w:t>
            </w:r>
          </w:p>
        </w:tc>
        <w:tc>
          <w:tcPr>
            <w:tcW w:w="598" w:type="dxa"/>
            <w:hideMark/>
          </w:tcPr>
          <w:p w14:paraId="3BBFD07F" w14:textId="77777777" w:rsidR="0080277E" w:rsidRDefault="0080277E" w:rsidP="003775E7">
            <w:pPr>
              <w:pStyle w:val="TAC"/>
              <w:rPr>
                <w:lang w:val="en-US" w:eastAsia="zh-CN"/>
              </w:rPr>
            </w:pPr>
            <w:r>
              <w:rPr>
                <w:color w:val="000000"/>
                <w:lang w:val="en-US" w:eastAsia="zh-CN"/>
              </w:rPr>
              <w:t>2.8</w:t>
            </w:r>
          </w:p>
        </w:tc>
        <w:tc>
          <w:tcPr>
            <w:tcW w:w="598" w:type="dxa"/>
            <w:vAlign w:val="center"/>
            <w:hideMark/>
          </w:tcPr>
          <w:p w14:paraId="48AE6CE1" w14:textId="77777777" w:rsidR="0080277E" w:rsidRDefault="0080277E" w:rsidP="003775E7">
            <w:pPr>
              <w:pStyle w:val="TAC"/>
              <w:rPr>
                <w:lang w:val="en-US" w:eastAsia="zh-CN"/>
              </w:rPr>
            </w:pPr>
            <w:r>
              <w:rPr>
                <w:bCs/>
                <w:color w:val="000000"/>
                <w:lang w:val="en-US" w:eastAsia="zh-CN"/>
              </w:rPr>
              <w:t>2.8</w:t>
            </w:r>
          </w:p>
        </w:tc>
        <w:tc>
          <w:tcPr>
            <w:tcW w:w="598" w:type="dxa"/>
            <w:vAlign w:val="center"/>
            <w:hideMark/>
          </w:tcPr>
          <w:p w14:paraId="6693DE49" w14:textId="77777777" w:rsidR="0080277E" w:rsidRDefault="0080277E" w:rsidP="003775E7">
            <w:pPr>
              <w:pStyle w:val="TAC"/>
              <w:rPr>
                <w:lang w:val="en-US" w:eastAsia="zh-CN"/>
              </w:rPr>
            </w:pPr>
            <w:r>
              <w:rPr>
                <w:bCs/>
                <w:color w:val="000000"/>
                <w:lang w:val="en-US" w:eastAsia="zh-CN"/>
              </w:rPr>
              <w:t>2.8</w:t>
            </w:r>
          </w:p>
        </w:tc>
        <w:tc>
          <w:tcPr>
            <w:tcW w:w="598" w:type="dxa"/>
            <w:vAlign w:val="center"/>
            <w:hideMark/>
          </w:tcPr>
          <w:p w14:paraId="51C37B99" w14:textId="77777777" w:rsidR="0080277E" w:rsidRDefault="0080277E" w:rsidP="003775E7">
            <w:pPr>
              <w:pStyle w:val="TAC"/>
              <w:rPr>
                <w:lang w:val="en-US" w:eastAsia="zh-CN"/>
              </w:rPr>
            </w:pPr>
            <w:r>
              <w:rPr>
                <w:bCs/>
                <w:color w:val="000000"/>
                <w:lang w:val="en-US" w:eastAsia="zh-CN"/>
              </w:rPr>
              <w:t>2.8</w:t>
            </w:r>
          </w:p>
        </w:tc>
        <w:tc>
          <w:tcPr>
            <w:tcW w:w="598" w:type="dxa"/>
            <w:hideMark/>
          </w:tcPr>
          <w:p w14:paraId="536977B2" w14:textId="77777777" w:rsidR="0080277E" w:rsidRDefault="0080277E" w:rsidP="003775E7">
            <w:pPr>
              <w:pStyle w:val="TAC"/>
              <w:rPr>
                <w:lang w:val="en-US" w:eastAsia="zh-CN"/>
              </w:rPr>
            </w:pPr>
            <w:r>
              <w:rPr>
                <w:bCs/>
                <w:color w:val="000000"/>
              </w:rPr>
              <w:t>2.8</w:t>
            </w:r>
          </w:p>
        </w:tc>
        <w:tc>
          <w:tcPr>
            <w:tcW w:w="598" w:type="dxa"/>
            <w:hideMark/>
          </w:tcPr>
          <w:p w14:paraId="1021BCB6" w14:textId="77777777" w:rsidR="0080277E" w:rsidRDefault="0080277E" w:rsidP="003775E7">
            <w:pPr>
              <w:pStyle w:val="TAC"/>
              <w:rPr>
                <w:lang w:val="en-US" w:eastAsia="zh-CN"/>
              </w:rPr>
            </w:pPr>
            <w:r>
              <w:rPr>
                <w:bCs/>
                <w:color w:val="000000"/>
              </w:rPr>
              <w:t>2.8</w:t>
            </w:r>
          </w:p>
        </w:tc>
        <w:tc>
          <w:tcPr>
            <w:tcW w:w="598" w:type="dxa"/>
            <w:hideMark/>
          </w:tcPr>
          <w:p w14:paraId="79514BCF" w14:textId="77777777" w:rsidR="0080277E" w:rsidRDefault="0080277E" w:rsidP="003775E7">
            <w:pPr>
              <w:pStyle w:val="TAC"/>
            </w:pPr>
            <w:r>
              <w:rPr>
                <w:bCs/>
                <w:color w:val="000000"/>
                <w:lang w:val="en-US" w:eastAsia="zh-CN"/>
              </w:rPr>
              <w:t>2.8</w:t>
            </w:r>
          </w:p>
        </w:tc>
        <w:tc>
          <w:tcPr>
            <w:tcW w:w="598" w:type="dxa"/>
            <w:hideMark/>
          </w:tcPr>
          <w:p w14:paraId="3ED63F28" w14:textId="77777777" w:rsidR="0080277E" w:rsidRDefault="0080277E" w:rsidP="003775E7">
            <w:pPr>
              <w:spacing w:after="0"/>
              <w:rPr>
                <w:rFonts w:eastAsia="SimSun"/>
                <w:lang w:eastAsia="en-GB"/>
              </w:rPr>
            </w:pPr>
          </w:p>
        </w:tc>
        <w:tc>
          <w:tcPr>
            <w:tcW w:w="598" w:type="dxa"/>
            <w:hideMark/>
          </w:tcPr>
          <w:p w14:paraId="3C41BE38" w14:textId="77777777" w:rsidR="0080277E" w:rsidRDefault="0080277E" w:rsidP="003775E7">
            <w:pPr>
              <w:spacing w:after="0"/>
              <w:rPr>
                <w:rFonts w:eastAsia="SimSun"/>
                <w:lang w:eastAsia="en-GB"/>
              </w:rPr>
            </w:pPr>
          </w:p>
        </w:tc>
        <w:tc>
          <w:tcPr>
            <w:tcW w:w="598" w:type="dxa"/>
          </w:tcPr>
          <w:p w14:paraId="412B3845" w14:textId="77777777" w:rsidR="0080277E" w:rsidRDefault="0080277E" w:rsidP="003775E7">
            <w:pPr>
              <w:pStyle w:val="TAC"/>
            </w:pPr>
          </w:p>
        </w:tc>
        <w:tc>
          <w:tcPr>
            <w:tcW w:w="598" w:type="dxa"/>
            <w:hideMark/>
          </w:tcPr>
          <w:p w14:paraId="321A854F" w14:textId="77777777" w:rsidR="0080277E" w:rsidRDefault="0080277E" w:rsidP="003775E7">
            <w:pPr>
              <w:spacing w:after="0"/>
              <w:rPr>
                <w:rFonts w:eastAsia="SimSun"/>
                <w:lang w:eastAsia="en-GB"/>
              </w:rPr>
            </w:pPr>
          </w:p>
        </w:tc>
        <w:tc>
          <w:tcPr>
            <w:tcW w:w="598" w:type="dxa"/>
            <w:hideMark/>
          </w:tcPr>
          <w:p w14:paraId="3E790429" w14:textId="77777777" w:rsidR="0080277E" w:rsidRDefault="0080277E" w:rsidP="003775E7">
            <w:pPr>
              <w:spacing w:after="0"/>
              <w:rPr>
                <w:rFonts w:eastAsia="SimSun"/>
                <w:lang w:eastAsia="en-GB"/>
              </w:rPr>
            </w:pPr>
          </w:p>
        </w:tc>
        <w:tc>
          <w:tcPr>
            <w:tcW w:w="609" w:type="dxa"/>
            <w:hideMark/>
          </w:tcPr>
          <w:p w14:paraId="43A17847" w14:textId="77777777" w:rsidR="0080277E" w:rsidRDefault="0080277E" w:rsidP="003775E7">
            <w:pPr>
              <w:spacing w:after="0"/>
              <w:rPr>
                <w:rFonts w:eastAsia="SimSun"/>
                <w:lang w:eastAsia="en-GB"/>
              </w:rPr>
            </w:pPr>
          </w:p>
        </w:tc>
      </w:tr>
      <w:tr w:rsidR="0080277E" w14:paraId="2A22A8F3" w14:textId="77777777" w:rsidTr="003775E7">
        <w:trPr>
          <w:jc w:val="center"/>
        </w:trPr>
        <w:tc>
          <w:tcPr>
            <w:tcW w:w="665" w:type="dxa"/>
            <w:hideMark/>
          </w:tcPr>
          <w:p w14:paraId="47EB0A64" w14:textId="77777777" w:rsidR="0080277E" w:rsidRDefault="0080277E" w:rsidP="003775E7">
            <w:pPr>
              <w:pStyle w:val="TAC"/>
              <w:rPr>
                <w:color w:val="000000"/>
                <w:lang w:eastAsia="zh-CN"/>
              </w:rPr>
            </w:pPr>
            <w:r>
              <w:t>n41</w:t>
            </w:r>
          </w:p>
        </w:tc>
        <w:tc>
          <w:tcPr>
            <w:tcW w:w="610" w:type="dxa"/>
            <w:hideMark/>
          </w:tcPr>
          <w:p w14:paraId="1EFA8847" w14:textId="77777777" w:rsidR="0080277E" w:rsidRDefault="0080277E" w:rsidP="003775E7">
            <w:pPr>
              <w:pStyle w:val="TAC"/>
              <w:rPr>
                <w:color w:val="000000"/>
              </w:rPr>
            </w:pPr>
            <w:r>
              <w:rPr>
                <w:lang w:val="en-US" w:eastAsia="zh-CN"/>
              </w:rPr>
              <w:t>n66</w:t>
            </w:r>
          </w:p>
        </w:tc>
        <w:tc>
          <w:tcPr>
            <w:tcW w:w="598" w:type="dxa"/>
            <w:hideMark/>
          </w:tcPr>
          <w:p w14:paraId="0C4ADF7E" w14:textId="77777777" w:rsidR="0080277E" w:rsidRDefault="0080277E" w:rsidP="003775E7">
            <w:pPr>
              <w:pStyle w:val="TAC"/>
              <w:rPr>
                <w:color w:val="000000"/>
                <w:lang w:val="en-US" w:eastAsia="zh-CN"/>
              </w:rPr>
            </w:pPr>
            <w:r>
              <w:rPr>
                <w:lang w:val="en-US" w:eastAsia="zh-CN"/>
              </w:rPr>
              <w:t>7.7</w:t>
            </w:r>
          </w:p>
        </w:tc>
        <w:tc>
          <w:tcPr>
            <w:tcW w:w="598" w:type="dxa"/>
            <w:hideMark/>
          </w:tcPr>
          <w:p w14:paraId="2F6C9421" w14:textId="77777777" w:rsidR="0080277E" w:rsidRDefault="0080277E" w:rsidP="003775E7">
            <w:pPr>
              <w:pStyle w:val="TAC"/>
              <w:rPr>
                <w:bCs/>
                <w:color w:val="000000"/>
                <w:lang w:val="en-US" w:eastAsia="zh-CN"/>
              </w:rPr>
            </w:pPr>
            <w:r>
              <w:rPr>
                <w:lang w:val="en-US" w:eastAsia="zh-CN"/>
              </w:rPr>
              <w:t>7.7</w:t>
            </w:r>
          </w:p>
        </w:tc>
        <w:tc>
          <w:tcPr>
            <w:tcW w:w="598" w:type="dxa"/>
            <w:hideMark/>
          </w:tcPr>
          <w:p w14:paraId="737B8808" w14:textId="77777777" w:rsidR="0080277E" w:rsidRDefault="0080277E" w:rsidP="003775E7">
            <w:pPr>
              <w:pStyle w:val="TAC"/>
              <w:rPr>
                <w:bCs/>
                <w:color w:val="000000"/>
                <w:lang w:val="en-US" w:eastAsia="zh-CN"/>
              </w:rPr>
            </w:pPr>
            <w:r>
              <w:rPr>
                <w:lang w:val="en-US" w:eastAsia="zh-CN"/>
              </w:rPr>
              <w:t>7.7</w:t>
            </w:r>
          </w:p>
        </w:tc>
        <w:tc>
          <w:tcPr>
            <w:tcW w:w="598" w:type="dxa"/>
            <w:hideMark/>
          </w:tcPr>
          <w:p w14:paraId="651E9723" w14:textId="77777777" w:rsidR="0080277E" w:rsidRDefault="0080277E" w:rsidP="003775E7">
            <w:pPr>
              <w:pStyle w:val="TAC"/>
              <w:rPr>
                <w:bCs/>
                <w:color w:val="000000"/>
                <w:lang w:val="en-US" w:eastAsia="zh-CN"/>
              </w:rPr>
            </w:pPr>
            <w:r>
              <w:rPr>
                <w:lang w:val="en-US" w:eastAsia="zh-CN"/>
              </w:rPr>
              <w:t>7.7</w:t>
            </w:r>
          </w:p>
        </w:tc>
        <w:tc>
          <w:tcPr>
            <w:tcW w:w="598" w:type="dxa"/>
            <w:hideMark/>
          </w:tcPr>
          <w:p w14:paraId="6198F9D9" w14:textId="77777777" w:rsidR="0080277E" w:rsidRDefault="0080277E" w:rsidP="003775E7">
            <w:pPr>
              <w:pStyle w:val="TAC"/>
              <w:rPr>
                <w:bCs/>
                <w:color w:val="000000"/>
              </w:rPr>
            </w:pPr>
            <w:r>
              <w:t>7.7</w:t>
            </w:r>
          </w:p>
        </w:tc>
        <w:tc>
          <w:tcPr>
            <w:tcW w:w="598" w:type="dxa"/>
            <w:hideMark/>
          </w:tcPr>
          <w:p w14:paraId="44B5D565" w14:textId="77777777" w:rsidR="0080277E" w:rsidRDefault="0080277E" w:rsidP="003775E7">
            <w:pPr>
              <w:pStyle w:val="TAC"/>
              <w:rPr>
                <w:bCs/>
                <w:color w:val="000000"/>
              </w:rPr>
            </w:pPr>
            <w:r>
              <w:t>7.7</w:t>
            </w:r>
          </w:p>
        </w:tc>
        <w:tc>
          <w:tcPr>
            <w:tcW w:w="598" w:type="dxa"/>
            <w:hideMark/>
          </w:tcPr>
          <w:p w14:paraId="0EC85C2F" w14:textId="77777777" w:rsidR="0080277E" w:rsidRDefault="0080277E" w:rsidP="003775E7">
            <w:pPr>
              <w:pStyle w:val="TAC"/>
              <w:rPr>
                <w:bCs/>
                <w:color w:val="000000"/>
                <w:lang w:val="en-US" w:eastAsia="zh-CN"/>
              </w:rPr>
            </w:pPr>
            <w:r>
              <w:rPr>
                <w:lang w:val="en-US" w:eastAsia="zh-CN"/>
              </w:rPr>
              <w:t>7.7</w:t>
            </w:r>
          </w:p>
        </w:tc>
        <w:tc>
          <w:tcPr>
            <w:tcW w:w="598" w:type="dxa"/>
          </w:tcPr>
          <w:p w14:paraId="37853E68" w14:textId="77777777" w:rsidR="0080277E" w:rsidRDefault="0080277E" w:rsidP="003775E7">
            <w:pPr>
              <w:pStyle w:val="TAC"/>
            </w:pPr>
          </w:p>
        </w:tc>
        <w:tc>
          <w:tcPr>
            <w:tcW w:w="598" w:type="dxa"/>
          </w:tcPr>
          <w:p w14:paraId="0DB7F2A0" w14:textId="77777777" w:rsidR="0080277E" w:rsidRDefault="0080277E" w:rsidP="003775E7">
            <w:pPr>
              <w:pStyle w:val="TAC"/>
            </w:pPr>
          </w:p>
        </w:tc>
        <w:tc>
          <w:tcPr>
            <w:tcW w:w="598" w:type="dxa"/>
          </w:tcPr>
          <w:p w14:paraId="64E3AB9B" w14:textId="77777777" w:rsidR="0080277E" w:rsidRDefault="0080277E" w:rsidP="003775E7">
            <w:pPr>
              <w:pStyle w:val="TAC"/>
            </w:pPr>
          </w:p>
        </w:tc>
        <w:tc>
          <w:tcPr>
            <w:tcW w:w="598" w:type="dxa"/>
          </w:tcPr>
          <w:p w14:paraId="0D3B3E17" w14:textId="77777777" w:rsidR="0080277E" w:rsidRDefault="0080277E" w:rsidP="003775E7">
            <w:pPr>
              <w:pStyle w:val="TAC"/>
            </w:pPr>
          </w:p>
        </w:tc>
        <w:tc>
          <w:tcPr>
            <w:tcW w:w="598" w:type="dxa"/>
          </w:tcPr>
          <w:p w14:paraId="34C9B799" w14:textId="77777777" w:rsidR="0080277E" w:rsidRDefault="0080277E" w:rsidP="003775E7">
            <w:pPr>
              <w:pStyle w:val="TAC"/>
            </w:pPr>
          </w:p>
        </w:tc>
        <w:tc>
          <w:tcPr>
            <w:tcW w:w="609" w:type="dxa"/>
          </w:tcPr>
          <w:p w14:paraId="399527BF" w14:textId="77777777" w:rsidR="0080277E" w:rsidRDefault="0080277E" w:rsidP="003775E7">
            <w:pPr>
              <w:pStyle w:val="TAC"/>
            </w:pPr>
          </w:p>
        </w:tc>
      </w:tr>
      <w:tr w:rsidR="0080277E" w14:paraId="51675F9C" w14:textId="77777777" w:rsidTr="003775E7">
        <w:trPr>
          <w:jc w:val="center"/>
        </w:trPr>
        <w:tc>
          <w:tcPr>
            <w:tcW w:w="665" w:type="dxa"/>
            <w:hideMark/>
          </w:tcPr>
          <w:p w14:paraId="0EB82E99" w14:textId="77777777" w:rsidR="0080277E" w:rsidRDefault="0080277E" w:rsidP="003775E7">
            <w:pPr>
              <w:pStyle w:val="TAC"/>
            </w:pPr>
            <w:r>
              <w:t>n41</w:t>
            </w:r>
          </w:p>
        </w:tc>
        <w:tc>
          <w:tcPr>
            <w:tcW w:w="610" w:type="dxa"/>
            <w:hideMark/>
          </w:tcPr>
          <w:p w14:paraId="4AE05F86" w14:textId="77777777" w:rsidR="0080277E" w:rsidRDefault="0080277E" w:rsidP="003775E7">
            <w:pPr>
              <w:pStyle w:val="TAC"/>
              <w:rPr>
                <w:lang w:val="en-US" w:eastAsia="zh-CN"/>
              </w:rPr>
            </w:pPr>
            <w:r>
              <w:rPr>
                <w:lang w:val="en-US" w:eastAsia="zh-CN"/>
              </w:rPr>
              <w:t>n77</w:t>
            </w:r>
          </w:p>
        </w:tc>
        <w:tc>
          <w:tcPr>
            <w:tcW w:w="598" w:type="dxa"/>
          </w:tcPr>
          <w:p w14:paraId="1CBD7D82" w14:textId="77777777" w:rsidR="0080277E" w:rsidRDefault="0080277E" w:rsidP="003775E7">
            <w:pPr>
              <w:pStyle w:val="TAC"/>
              <w:rPr>
                <w:lang w:val="en-US" w:eastAsia="zh-CN"/>
              </w:rPr>
            </w:pPr>
          </w:p>
        </w:tc>
        <w:tc>
          <w:tcPr>
            <w:tcW w:w="598" w:type="dxa"/>
            <w:hideMark/>
          </w:tcPr>
          <w:p w14:paraId="2C84B84C" w14:textId="77777777" w:rsidR="0080277E" w:rsidRDefault="0080277E" w:rsidP="003775E7">
            <w:pPr>
              <w:pStyle w:val="TAC"/>
              <w:rPr>
                <w:lang w:val="en-US" w:eastAsia="zh-CN"/>
              </w:rPr>
            </w:pPr>
            <w:r>
              <w:rPr>
                <w:lang w:val="en-US" w:eastAsia="zh-CN"/>
              </w:rPr>
              <w:t>13.3</w:t>
            </w:r>
          </w:p>
        </w:tc>
        <w:tc>
          <w:tcPr>
            <w:tcW w:w="598" w:type="dxa"/>
            <w:hideMark/>
          </w:tcPr>
          <w:p w14:paraId="7A9F0DCD" w14:textId="77777777" w:rsidR="0080277E" w:rsidRDefault="0080277E" w:rsidP="003775E7">
            <w:pPr>
              <w:pStyle w:val="TAC"/>
              <w:rPr>
                <w:lang w:val="en-US" w:eastAsia="zh-CN"/>
              </w:rPr>
            </w:pPr>
            <w:r>
              <w:rPr>
                <w:lang w:val="en-US" w:eastAsia="zh-CN"/>
              </w:rPr>
              <w:t>13.3</w:t>
            </w:r>
          </w:p>
        </w:tc>
        <w:tc>
          <w:tcPr>
            <w:tcW w:w="598" w:type="dxa"/>
            <w:hideMark/>
          </w:tcPr>
          <w:p w14:paraId="42E17BA4" w14:textId="77777777" w:rsidR="0080277E" w:rsidRDefault="0080277E" w:rsidP="003775E7">
            <w:pPr>
              <w:pStyle w:val="TAC"/>
              <w:rPr>
                <w:lang w:val="en-US" w:eastAsia="zh-CN"/>
              </w:rPr>
            </w:pPr>
            <w:r>
              <w:rPr>
                <w:lang w:val="en-US" w:eastAsia="zh-CN"/>
              </w:rPr>
              <w:t>13.3</w:t>
            </w:r>
          </w:p>
        </w:tc>
        <w:tc>
          <w:tcPr>
            <w:tcW w:w="598" w:type="dxa"/>
            <w:hideMark/>
          </w:tcPr>
          <w:p w14:paraId="5F511A51" w14:textId="77777777" w:rsidR="0080277E" w:rsidRDefault="0080277E" w:rsidP="003775E7">
            <w:pPr>
              <w:pStyle w:val="TAC"/>
            </w:pPr>
            <w:r>
              <w:t>12.2</w:t>
            </w:r>
          </w:p>
        </w:tc>
        <w:tc>
          <w:tcPr>
            <w:tcW w:w="598" w:type="dxa"/>
            <w:hideMark/>
          </w:tcPr>
          <w:p w14:paraId="456B8A2A" w14:textId="77777777" w:rsidR="0080277E" w:rsidRDefault="0080277E" w:rsidP="003775E7">
            <w:pPr>
              <w:pStyle w:val="TAC"/>
            </w:pPr>
            <w:r>
              <w:t>11.3</w:t>
            </w:r>
          </w:p>
        </w:tc>
        <w:tc>
          <w:tcPr>
            <w:tcW w:w="598" w:type="dxa"/>
            <w:hideMark/>
          </w:tcPr>
          <w:p w14:paraId="49A046F2" w14:textId="77777777" w:rsidR="0080277E" w:rsidRDefault="0080277E" w:rsidP="003775E7">
            <w:pPr>
              <w:pStyle w:val="TAC"/>
              <w:rPr>
                <w:lang w:val="en-US" w:eastAsia="zh-CN"/>
              </w:rPr>
            </w:pPr>
            <w:r>
              <w:rPr>
                <w:lang w:val="en-US" w:eastAsia="zh-CN"/>
              </w:rPr>
              <w:t>11.0</w:t>
            </w:r>
          </w:p>
        </w:tc>
        <w:tc>
          <w:tcPr>
            <w:tcW w:w="598" w:type="dxa"/>
            <w:hideMark/>
          </w:tcPr>
          <w:p w14:paraId="24CE9C04" w14:textId="77777777" w:rsidR="0080277E" w:rsidRDefault="0080277E" w:rsidP="003775E7">
            <w:pPr>
              <w:pStyle w:val="TAC"/>
            </w:pPr>
            <w:r>
              <w:t>9.8</w:t>
            </w:r>
          </w:p>
        </w:tc>
        <w:tc>
          <w:tcPr>
            <w:tcW w:w="598" w:type="dxa"/>
            <w:hideMark/>
          </w:tcPr>
          <w:p w14:paraId="254400B9" w14:textId="77777777" w:rsidR="0080277E" w:rsidRDefault="0080277E" w:rsidP="003775E7">
            <w:pPr>
              <w:pStyle w:val="TAC"/>
            </w:pPr>
            <w:r>
              <w:t>8.8</w:t>
            </w:r>
          </w:p>
        </w:tc>
        <w:tc>
          <w:tcPr>
            <w:tcW w:w="598" w:type="dxa"/>
            <w:hideMark/>
          </w:tcPr>
          <w:p w14:paraId="3CDC86AF" w14:textId="77777777" w:rsidR="0080277E" w:rsidRDefault="0080277E" w:rsidP="003775E7">
            <w:pPr>
              <w:pStyle w:val="TAC"/>
            </w:pPr>
            <w:r>
              <w:t>8.4</w:t>
            </w:r>
          </w:p>
        </w:tc>
        <w:tc>
          <w:tcPr>
            <w:tcW w:w="598" w:type="dxa"/>
            <w:hideMark/>
          </w:tcPr>
          <w:p w14:paraId="7327BA5E" w14:textId="77777777" w:rsidR="0080277E" w:rsidRDefault="0080277E" w:rsidP="003775E7">
            <w:pPr>
              <w:pStyle w:val="TAC"/>
            </w:pPr>
            <w:r>
              <w:t>8.1</w:t>
            </w:r>
          </w:p>
        </w:tc>
        <w:tc>
          <w:tcPr>
            <w:tcW w:w="598" w:type="dxa"/>
            <w:hideMark/>
          </w:tcPr>
          <w:p w14:paraId="56259D56" w14:textId="77777777" w:rsidR="0080277E" w:rsidRDefault="0080277E" w:rsidP="003775E7">
            <w:pPr>
              <w:pStyle w:val="TAC"/>
            </w:pPr>
            <w:r>
              <w:t>8.0</w:t>
            </w:r>
          </w:p>
        </w:tc>
        <w:tc>
          <w:tcPr>
            <w:tcW w:w="609" w:type="dxa"/>
            <w:hideMark/>
          </w:tcPr>
          <w:p w14:paraId="7C11C960" w14:textId="77777777" w:rsidR="0080277E" w:rsidRDefault="0080277E" w:rsidP="003775E7">
            <w:pPr>
              <w:pStyle w:val="TAC"/>
            </w:pPr>
            <w:r>
              <w:t>8.0</w:t>
            </w:r>
          </w:p>
        </w:tc>
      </w:tr>
      <w:tr w:rsidR="0080277E" w14:paraId="6F0C48E4" w14:textId="77777777" w:rsidTr="003775E7">
        <w:trPr>
          <w:jc w:val="center"/>
        </w:trPr>
        <w:tc>
          <w:tcPr>
            <w:tcW w:w="665" w:type="dxa"/>
          </w:tcPr>
          <w:p w14:paraId="05CBC7B4" w14:textId="77777777" w:rsidR="0080277E" w:rsidRDefault="0080277E" w:rsidP="003775E7">
            <w:pPr>
              <w:pStyle w:val="TAC"/>
            </w:pPr>
            <w:r w:rsidRPr="003C3BAE">
              <w:t>n77</w:t>
            </w:r>
          </w:p>
        </w:tc>
        <w:tc>
          <w:tcPr>
            <w:tcW w:w="610" w:type="dxa"/>
          </w:tcPr>
          <w:p w14:paraId="75B90AAC" w14:textId="77777777" w:rsidR="0080277E" w:rsidRDefault="0080277E" w:rsidP="003775E7">
            <w:pPr>
              <w:pStyle w:val="TAC"/>
              <w:rPr>
                <w:lang w:val="en-US" w:eastAsia="zh-CN"/>
              </w:rPr>
            </w:pPr>
            <w:r w:rsidRPr="003C3BAE">
              <w:t>n2</w:t>
            </w:r>
          </w:p>
        </w:tc>
        <w:tc>
          <w:tcPr>
            <w:tcW w:w="598" w:type="dxa"/>
          </w:tcPr>
          <w:p w14:paraId="56DB50DC" w14:textId="77777777" w:rsidR="0080277E" w:rsidRDefault="0080277E" w:rsidP="003775E7">
            <w:pPr>
              <w:pStyle w:val="TAC"/>
              <w:rPr>
                <w:lang w:val="en-US" w:eastAsia="zh-CN"/>
              </w:rPr>
            </w:pPr>
            <w:r w:rsidRPr="003C3BAE">
              <w:t>1.8</w:t>
            </w:r>
          </w:p>
        </w:tc>
        <w:tc>
          <w:tcPr>
            <w:tcW w:w="598" w:type="dxa"/>
          </w:tcPr>
          <w:p w14:paraId="36B9E2D0" w14:textId="77777777" w:rsidR="0080277E" w:rsidRDefault="0080277E" w:rsidP="003775E7">
            <w:pPr>
              <w:pStyle w:val="TAC"/>
              <w:rPr>
                <w:lang w:val="en-US" w:eastAsia="zh-CN"/>
              </w:rPr>
            </w:pPr>
            <w:r w:rsidRPr="003C3BAE">
              <w:t>1.8</w:t>
            </w:r>
          </w:p>
        </w:tc>
        <w:tc>
          <w:tcPr>
            <w:tcW w:w="598" w:type="dxa"/>
          </w:tcPr>
          <w:p w14:paraId="143F05B4" w14:textId="77777777" w:rsidR="0080277E" w:rsidRDefault="0080277E" w:rsidP="003775E7">
            <w:pPr>
              <w:pStyle w:val="TAC"/>
              <w:rPr>
                <w:lang w:val="en-US" w:eastAsia="zh-CN"/>
              </w:rPr>
            </w:pPr>
            <w:r w:rsidRPr="003C3BAE">
              <w:t>1.8</w:t>
            </w:r>
          </w:p>
        </w:tc>
        <w:tc>
          <w:tcPr>
            <w:tcW w:w="598" w:type="dxa"/>
          </w:tcPr>
          <w:p w14:paraId="50CA9073" w14:textId="77777777" w:rsidR="0080277E" w:rsidRDefault="0080277E" w:rsidP="003775E7">
            <w:pPr>
              <w:pStyle w:val="TAC"/>
              <w:rPr>
                <w:lang w:val="en-US" w:eastAsia="zh-CN"/>
              </w:rPr>
            </w:pPr>
            <w:r w:rsidRPr="003C3BAE">
              <w:t>1.8</w:t>
            </w:r>
          </w:p>
        </w:tc>
        <w:tc>
          <w:tcPr>
            <w:tcW w:w="598" w:type="dxa"/>
          </w:tcPr>
          <w:p w14:paraId="06145F40" w14:textId="77777777" w:rsidR="0080277E" w:rsidRDefault="0080277E" w:rsidP="003775E7">
            <w:pPr>
              <w:pStyle w:val="TAC"/>
            </w:pPr>
            <w:r w:rsidRPr="003C3BAE">
              <w:t>1.8</w:t>
            </w:r>
          </w:p>
        </w:tc>
        <w:tc>
          <w:tcPr>
            <w:tcW w:w="598" w:type="dxa"/>
          </w:tcPr>
          <w:p w14:paraId="5696DB10" w14:textId="77777777" w:rsidR="0080277E" w:rsidRDefault="0080277E" w:rsidP="003775E7">
            <w:pPr>
              <w:pStyle w:val="TAC"/>
            </w:pPr>
            <w:r w:rsidRPr="003C3BAE">
              <w:t>1.8</w:t>
            </w:r>
          </w:p>
        </w:tc>
        <w:tc>
          <w:tcPr>
            <w:tcW w:w="598" w:type="dxa"/>
          </w:tcPr>
          <w:p w14:paraId="745ED338" w14:textId="77777777" w:rsidR="0080277E" w:rsidRDefault="0080277E" w:rsidP="003775E7">
            <w:pPr>
              <w:pStyle w:val="TAC"/>
              <w:rPr>
                <w:lang w:val="en-US" w:eastAsia="zh-CN"/>
              </w:rPr>
            </w:pPr>
            <w:r w:rsidRPr="003C3BAE">
              <w:t>1.8</w:t>
            </w:r>
          </w:p>
        </w:tc>
        <w:tc>
          <w:tcPr>
            <w:tcW w:w="598" w:type="dxa"/>
          </w:tcPr>
          <w:p w14:paraId="74DA0673" w14:textId="77777777" w:rsidR="0080277E" w:rsidRDefault="0080277E" w:rsidP="003775E7">
            <w:pPr>
              <w:pStyle w:val="TAC"/>
            </w:pPr>
          </w:p>
        </w:tc>
        <w:tc>
          <w:tcPr>
            <w:tcW w:w="598" w:type="dxa"/>
          </w:tcPr>
          <w:p w14:paraId="6B365466" w14:textId="77777777" w:rsidR="0080277E" w:rsidRDefault="0080277E" w:rsidP="003775E7">
            <w:pPr>
              <w:pStyle w:val="TAC"/>
            </w:pPr>
          </w:p>
        </w:tc>
        <w:tc>
          <w:tcPr>
            <w:tcW w:w="598" w:type="dxa"/>
          </w:tcPr>
          <w:p w14:paraId="1E50B92E" w14:textId="77777777" w:rsidR="0080277E" w:rsidRDefault="0080277E" w:rsidP="003775E7">
            <w:pPr>
              <w:pStyle w:val="TAC"/>
            </w:pPr>
          </w:p>
        </w:tc>
        <w:tc>
          <w:tcPr>
            <w:tcW w:w="598" w:type="dxa"/>
          </w:tcPr>
          <w:p w14:paraId="19DCD163" w14:textId="77777777" w:rsidR="0080277E" w:rsidRDefault="0080277E" w:rsidP="003775E7">
            <w:pPr>
              <w:pStyle w:val="TAC"/>
            </w:pPr>
          </w:p>
        </w:tc>
        <w:tc>
          <w:tcPr>
            <w:tcW w:w="598" w:type="dxa"/>
          </w:tcPr>
          <w:p w14:paraId="475974DE" w14:textId="77777777" w:rsidR="0080277E" w:rsidRDefault="0080277E" w:rsidP="003775E7">
            <w:pPr>
              <w:pStyle w:val="TAC"/>
            </w:pPr>
          </w:p>
        </w:tc>
        <w:tc>
          <w:tcPr>
            <w:tcW w:w="609" w:type="dxa"/>
          </w:tcPr>
          <w:p w14:paraId="4DE54170" w14:textId="77777777" w:rsidR="0080277E" w:rsidRDefault="0080277E" w:rsidP="003775E7">
            <w:pPr>
              <w:pStyle w:val="TAC"/>
            </w:pPr>
          </w:p>
        </w:tc>
      </w:tr>
      <w:tr w:rsidR="0080277E" w:rsidRPr="001D554B" w14:paraId="7D90EAFF" w14:textId="77777777" w:rsidTr="003775E7">
        <w:trPr>
          <w:jc w:val="center"/>
        </w:trPr>
        <w:tc>
          <w:tcPr>
            <w:tcW w:w="665" w:type="dxa"/>
          </w:tcPr>
          <w:p w14:paraId="45553F8D" w14:textId="77777777" w:rsidR="0080277E" w:rsidRPr="001D554B" w:rsidRDefault="0080277E" w:rsidP="003775E7">
            <w:pPr>
              <w:pStyle w:val="TAC"/>
            </w:pPr>
            <w:r>
              <w:t>n77</w:t>
            </w:r>
          </w:p>
        </w:tc>
        <w:tc>
          <w:tcPr>
            <w:tcW w:w="610" w:type="dxa"/>
          </w:tcPr>
          <w:p w14:paraId="7273CD46" w14:textId="77777777" w:rsidR="0080277E" w:rsidRPr="001D554B" w:rsidRDefault="0080277E" w:rsidP="003775E7">
            <w:pPr>
              <w:pStyle w:val="TAC"/>
              <w:rPr>
                <w:lang w:val="en-US" w:eastAsia="zh-CN"/>
              </w:rPr>
            </w:pPr>
            <w:r>
              <w:rPr>
                <w:lang w:val="en-US" w:eastAsia="zh-CN"/>
              </w:rPr>
              <w:t>n25</w:t>
            </w:r>
          </w:p>
        </w:tc>
        <w:tc>
          <w:tcPr>
            <w:tcW w:w="598" w:type="dxa"/>
          </w:tcPr>
          <w:p w14:paraId="5F96FA74" w14:textId="77777777" w:rsidR="0080277E" w:rsidRPr="001D554B" w:rsidRDefault="0080277E" w:rsidP="003775E7">
            <w:pPr>
              <w:pStyle w:val="TAC"/>
              <w:rPr>
                <w:lang w:val="en-US" w:eastAsia="zh-CN"/>
              </w:rPr>
            </w:pPr>
            <w:r>
              <w:rPr>
                <w:lang w:val="en-US" w:eastAsia="zh-CN"/>
              </w:rPr>
              <w:t>1.8</w:t>
            </w:r>
          </w:p>
        </w:tc>
        <w:tc>
          <w:tcPr>
            <w:tcW w:w="598" w:type="dxa"/>
          </w:tcPr>
          <w:p w14:paraId="3E131014" w14:textId="77777777" w:rsidR="0080277E" w:rsidRPr="001D554B" w:rsidRDefault="0080277E" w:rsidP="003775E7">
            <w:pPr>
              <w:pStyle w:val="TAC"/>
              <w:rPr>
                <w:lang w:val="en-US" w:eastAsia="zh-CN"/>
              </w:rPr>
            </w:pPr>
            <w:r w:rsidRPr="00C41E32">
              <w:t>1.8</w:t>
            </w:r>
          </w:p>
        </w:tc>
        <w:tc>
          <w:tcPr>
            <w:tcW w:w="598" w:type="dxa"/>
          </w:tcPr>
          <w:p w14:paraId="7C5CA43B" w14:textId="77777777" w:rsidR="0080277E" w:rsidRPr="001D554B" w:rsidRDefault="0080277E" w:rsidP="003775E7">
            <w:pPr>
              <w:pStyle w:val="TAC"/>
              <w:rPr>
                <w:lang w:val="en-US" w:eastAsia="zh-CN"/>
              </w:rPr>
            </w:pPr>
            <w:r w:rsidRPr="00C41E32">
              <w:t>1.8</w:t>
            </w:r>
          </w:p>
        </w:tc>
        <w:tc>
          <w:tcPr>
            <w:tcW w:w="598" w:type="dxa"/>
          </w:tcPr>
          <w:p w14:paraId="09156AE4" w14:textId="77777777" w:rsidR="0080277E" w:rsidRPr="001D554B" w:rsidRDefault="0080277E" w:rsidP="003775E7">
            <w:pPr>
              <w:pStyle w:val="TAC"/>
              <w:rPr>
                <w:lang w:val="en-US" w:eastAsia="zh-CN"/>
              </w:rPr>
            </w:pPr>
            <w:r w:rsidRPr="00C41E32">
              <w:t>1.8</w:t>
            </w:r>
          </w:p>
        </w:tc>
        <w:tc>
          <w:tcPr>
            <w:tcW w:w="598" w:type="dxa"/>
          </w:tcPr>
          <w:p w14:paraId="15B25F42" w14:textId="77777777" w:rsidR="0080277E" w:rsidRPr="001D554B" w:rsidRDefault="0080277E" w:rsidP="003775E7">
            <w:pPr>
              <w:pStyle w:val="TAC"/>
            </w:pPr>
            <w:r w:rsidRPr="00C41E32">
              <w:t>1.8</w:t>
            </w:r>
          </w:p>
        </w:tc>
        <w:tc>
          <w:tcPr>
            <w:tcW w:w="598" w:type="dxa"/>
          </w:tcPr>
          <w:p w14:paraId="76FD23D1" w14:textId="77777777" w:rsidR="0080277E" w:rsidRPr="001D554B" w:rsidRDefault="0080277E" w:rsidP="003775E7">
            <w:pPr>
              <w:pStyle w:val="TAC"/>
            </w:pPr>
            <w:r w:rsidRPr="00C41E32">
              <w:t>1.8</w:t>
            </w:r>
          </w:p>
        </w:tc>
        <w:tc>
          <w:tcPr>
            <w:tcW w:w="598" w:type="dxa"/>
          </w:tcPr>
          <w:p w14:paraId="6853F5A5" w14:textId="77777777" w:rsidR="0080277E" w:rsidRPr="001D554B" w:rsidRDefault="0080277E" w:rsidP="003775E7">
            <w:pPr>
              <w:pStyle w:val="TAC"/>
              <w:rPr>
                <w:lang w:val="en-US" w:eastAsia="zh-CN"/>
              </w:rPr>
            </w:pPr>
            <w:r w:rsidRPr="00C41E32">
              <w:t>1.8</w:t>
            </w:r>
          </w:p>
        </w:tc>
        <w:tc>
          <w:tcPr>
            <w:tcW w:w="598" w:type="dxa"/>
          </w:tcPr>
          <w:p w14:paraId="7803AA5B" w14:textId="77777777" w:rsidR="0080277E" w:rsidRPr="001D554B" w:rsidRDefault="0080277E" w:rsidP="003775E7">
            <w:pPr>
              <w:pStyle w:val="TAC"/>
            </w:pPr>
          </w:p>
        </w:tc>
        <w:tc>
          <w:tcPr>
            <w:tcW w:w="598" w:type="dxa"/>
          </w:tcPr>
          <w:p w14:paraId="3FAB6915" w14:textId="77777777" w:rsidR="0080277E" w:rsidRPr="001D554B" w:rsidRDefault="0080277E" w:rsidP="003775E7">
            <w:pPr>
              <w:pStyle w:val="TAC"/>
            </w:pPr>
          </w:p>
        </w:tc>
        <w:tc>
          <w:tcPr>
            <w:tcW w:w="598" w:type="dxa"/>
          </w:tcPr>
          <w:p w14:paraId="2DEB2691" w14:textId="77777777" w:rsidR="0080277E" w:rsidRPr="001D554B" w:rsidRDefault="0080277E" w:rsidP="003775E7">
            <w:pPr>
              <w:pStyle w:val="TAC"/>
            </w:pPr>
          </w:p>
        </w:tc>
        <w:tc>
          <w:tcPr>
            <w:tcW w:w="598" w:type="dxa"/>
          </w:tcPr>
          <w:p w14:paraId="31335DA5" w14:textId="77777777" w:rsidR="0080277E" w:rsidRPr="001D554B" w:rsidRDefault="0080277E" w:rsidP="003775E7">
            <w:pPr>
              <w:pStyle w:val="TAC"/>
            </w:pPr>
          </w:p>
        </w:tc>
        <w:tc>
          <w:tcPr>
            <w:tcW w:w="598" w:type="dxa"/>
          </w:tcPr>
          <w:p w14:paraId="1A9C5C09" w14:textId="77777777" w:rsidR="0080277E" w:rsidRPr="001D554B" w:rsidRDefault="0080277E" w:rsidP="003775E7">
            <w:pPr>
              <w:pStyle w:val="TAC"/>
            </w:pPr>
          </w:p>
        </w:tc>
        <w:tc>
          <w:tcPr>
            <w:tcW w:w="609" w:type="dxa"/>
          </w:tcPr>
          <w:p w14:paraId="7B83779E" w14:textId="77777777" w:rsidR="0080277E" w:rsidRPr="001D554B" w:rsidRDefault="0080277E" w:rsidP="003775E7">
            <w:pPr>
              <w:pStyle w:val="TAC"/>
            </w:pPr>
          </w:p>
        </w:tc>
      </w:tr>
      <w:tr w:rsidR="0080277E" w:rsidRPr="0022771E" w14:paraId="185FD0B4" w14:textId="77777777" w:rsidTr="003775E7">
        <w:trPr>
          <w:jc w:val="center"/>
        </w:trPr>
        <w:tc>
          <w:tcPr>
            <w:tcW w:w="665" w:type="dxa"/>
            <w:hideMark/>
          </w:tcPr>
          <w:p w14:paraId="3B94298E" w14:textId="77777777" w:rsidR="0080277E" w:rsidRDefault="0080277E" w:rsidP="003775E7">
            <w:pPr>
              <w:pStyle w:val="TAC"/>
            </w:pPr>
            <w:r>
              <w:t>n77</w:t>
            </w:r>
          </w:p>
        </w:tc>
        <w:tc>
          <w:tcPr>
            <w:tcW w:w="610" w:type="dxa"/>
            <w:hideMark/>
          </w:tcPr>
          <w:p w14:paraId="3E0AFC3C" w14:textId="77777777" w:rsidR="0080277E" w:rsidRPr="005753AB" w:rsidRDefault="0080277E" w:rsidP="003775E7">
            <w:pPr>
              <w:pStyle w:val="TAC"/>
              <w:rPr>
                <w:lang w:val="en-US" w:eastAsia="zh-CN"/>
              </w:rPr>
            </w:pPr>
            <w:r>
              <w:rPr>
                <w:lang w:val="en-US" w:eastAsia="zh-CN"/>
              </w:rPr>
              <w:t>n41</w:t>
            </w:r>
            <w:r w:rsidRPr="009D6AC7">
              <w:rPr>
                <w:vertAlign w:val="superscript"/>
                <w:lang w:val="en-US" w:eastAsia="zh-CN"/>
              </w:rPr>
              <w:t>1</w:t>
            </w:r>
          </w:p>
        </w:tc>
        <w:tc>
          <w:tcPr>
            <w:tcW w:w="598" w:type="dxa"/>
          </w:tcPr>
          <w:p w14:paraId="467B66DC" w14:textId="77777777" w:rsidR="0080277E" w:rsidRPr="001D554B" w:rsidRDefault="0080277E" w:rsidP="003775E7">
            <w:pPr>
              <w:pStyle w:val="TAC"/>
              <w:rPr>
                <w:lang w:val="en-US" w:eastAsia="zh-CN"/>
              </w:rPr>
            </w:pPr>
          </w:p>
        </w:tc>
        <w:tc>
          <w:tcPr>
            <w:tcW w:w="598" w:type="dxa"/>
            <w:hideMark/>
          </w:tcPr>
          <w:p w14:paraId="0725D054" w14:textId="77777777" w:rsidR="0080277E" w:rsidRDefault="0080277E" w:rsidP="003775E7">
            <w:pPr>
              <w:pStyle w:val="TAC"/>
              <w:rPr>
                <w:lang w:val="en-US" w:eastAsia="zh-CN"/>
              </w:rPr>
            </w:pPr>
            <w:r>
              <w:rPr>
                <w:lang w:val="en-US" w:eastAsia="zh-CN"/>
              </w:rPr>
              <w:t>9.0</w:t>
            </w:r>
          </w:p>
        </w:tc>
        <w:tc>
          <w:tcPr>
            <w:tcW w:w="598" w:type="dxa"/>
            <w:hideMark/>
          </w:tcPr>
          <w:p w14:paraId="50B5E827" w14:textId="77777777" w:rsidR="0080277E" w:rsidRPr="0022771E" w:rsidRDefault="0080277E" w:rsidP="003775E7">
            <w:pPr>
              <w:pStyle w:val="TAC"/>
              <w:rPr>
                <w:lang w:val="en-US" w:eastAsia="zh-CN"/>
              </w:rPr>
            </w:pPr>
            <w:r w:rsidRPr="008D309F">
              <w:rPr>
                <w:lang w:val="en-US" w:eastAsia="zh-CN"/>
              </w:rPr>
              <w:t>9.0</w:t>
            </w:r>
          </w:p>
        </w:tc>
        <w:tc>
          <w:tcPr>
            <w:tcW w:w="598" w:type="dxa"/>
            <w:hideMark/>
          </w:tcPr>
          <w:p w14:paraId="6D97FE80" w14:textId="77777777" w:rsidR="0080277E" w:rsidRPr="0022771E" w:rsidRDefault="0080277E" w:rsidP="003775E7">
            <w:pPr>
              <w:pStyle w:val="TAC"/>
              <w:rPr>
                <w:lang w:val="en-US" w:eastAsia="zh-CN"/>
              </w:rPr>
            </w:pPr>
            <w:r w:rsidRPr="0022771E">
              <w:rPr>
                <w:lang w:val="en-US" w:eastAsia="zh-CN"/>
              </w:rPr>
              <w:t>9.0</w:t>
            </w:r>
          </w:p>
        </w:tc>
        <w:tc>
          <w:tcPr>
            <w:tcW w:w="598" w:type="dxa"/>
            <w:hideMark/>
          </w:tcPr>
          <w:p w14:paraId="7B0B68A3" w14:textId="77777777" w:rsidR="0080277E" w:rsidRPr="001D554B" w:rsidRDefault="0080277E" w:rsidP="003775E7">
            <w:pPr>
              <w:pStyle w:val="TAC"/>
            </w:pPr>
          </w:p>
        </w:tc>
        <w:tc>
          <w:tcPr>
            <w:tcW w:w="598" w:type="dxa"/>
            <w:hideMark/>
          </w:tcPr>
          <w:p w14:paraId="7FBA2408" w14:textId="77777777" w:rsidR="0080277E" w:rsidRPr="0022771E" w:rsidRDefault="0080277E" w:rsidP="003775E7">
            <w:pPr>
              <w:pStyle w:val="TAC"/>
            </w:pPr>
            <w:r w:rsidRPr="0022771E">
              <w:t>9.0</w:t>
            </w:r>
          </w:p>
        </w:tc>
        <w:tc>
          <w:tcPr>
            <w:tcW w:w="598" w:type="dxa"/>
            <w:hideMark/>
          </w:tcPr>
          <w:p w14:paraId="230539A0" w14:textId="77777777" w:rsidR="0080277E" w:rsidRPr="0022771E" w:rsidRDefault="0080277E" w:rsidP="003775E7">
            <w:pPr>
              <w:pStyle w:val="TAC"/>
              <w:rPr>
                <w:lang w:val="en-US" w:eastAsia="zh-CN"/>
              </w:rPr>
            </w:pPr>
            <w:r w:rsidRPr="0022771E">
              <w:rPr>
                <w:lang w:val="en-US" w:eastAsia="zh-CN"/>
              </w:rPr>
              <w:t>9.0</w:t>
            </w:r>
          </w:p>
        </w:tc>
        <w:tc>
          <w:tcPr>
            <w:tcW w:w="598" w:type="dxa"/>
            <w:hideMark/>
          </w:tcPr>
          <w:p w14:paraId="1A806633" w14:textId="77777777" w:rsidR="0080277E" w:rsidRPr="0022771E" w:rsidRDefault="0080277E" w:rsidP="003775E7">
            <w:pPr>
              <w:pStyle w:val="TAC"/>
            </w:pPr>
            <w:r w:rsidRPr="0022771E">
              <w:t>9.0</w:t>
            </w:r>
          </w:p>
        </w:tc>
        <w:tc>
          <w:tcPr>
            <w:tcW w:w="598" w:type="dxa"/>
            <w:hideMark/>
          </w:tcPr>
          <w:p w14:paraId="4ADD7969" w14:textId="77777777" w:rsidR="0080277E" w:rsidRPr="0022771E" w:rsidRDefault="0080277E" w:rsidP="003775E7">
            <w:pPr>
              <w:pStyle w:val="TAC"/>
            </w:pPr>
            <w:r w:rsidRPr="0022771E">
              <w:t>9.0</w:t>
            </w:r>
          </w:p>
        </w:tc>
        <w:tc>
          <w:tcPr>
            <w:tcW w:w="598" w:type="dxa"/>
            <w:hideMark/>
          </w:tcPr>
          <w:p w14:paraId="2D87848B" w14:textId="77777777" w:rsidR="0080277E" w:rsidRPr="0022771E" w:rsidRDefault="0080277E" w:rsidP="003775E7">
            <w:pPr>
              <w:pStyle w:val="TAC"/>
            </w:pPr>
            <w:r w:rsidRPr="0022771E">
              <w:t>9.0</w:t>
            </w:r>
          </w:p>
        </w:tc>
        <w:tc>
          <w:tcPr>
            <w:tcW w:w="598" w:type="dxa"/>
            <w:hideMark/>
          </w:tcPr>
          <w:p w14:paraId="42F48257" w14:textId="77777777" w:rsidR="0080277E" w:rsidRPr="0022771E" w:rsidRDefault="0080277E" w:rsidP="003775E7">
            <w:pPr>
              <w:pStyle w:val="TAC"/>
            </w:pPr>
            <w:r w:rsidRPr="0022771E">
              <w:t>9.0</w:t>
            </w:r>
          </w:p>
        </w:tc>
        <w:tc>
          <w:tcPr>
            <w:tcW w:w="598" w:type="dxa"/>
            <w:hideMark/>
          </w:tcPr>
          <w:p w14:paraId="39392623" w14:textId="77777777" w:rsidR="0080277E" w:rsidRPr="0022771E" w:rsidRDefault="0080277E" w:rsidP="003775E7">
            <w:pPr>
              <w:pStyle w:val="TAC"/>
            </w:pPr>
            <w:r w:rsidRPr="0022771E">
              <w:t>9.0</w:t>
            </w:r>
          </w:p>
        </w:tc>
        <w:tc>
          <w:tcPr>
            <w:tcW w:w="609" w:type="dxa"/>
            <w:hideMark/>
          </w:tcPr>
          <w:p w14:paraId="6078E115" w14:textId="77777777" w:rsidR="0080277E" w:rsidRPr="0022771E" w:rsidRDefault="0080277E" w:rsidP="003775E7">
            <w:pPr>
              <w:pStyle w:val="TAC"/>
            </w:pPr>
            <w:r w:rsidRPr="0022771E">
              <w:t>9.0</w:t>
            </w:r>
          </w:p>
        </w:tc>
      </w:tr>
      <w:tr w:rsidR="0080277E" w:rsidRPr="001D554B" w14:paraId="16DC0B9E" w14:textId="77777777" w:rsidTr="003775E7">
        <w:trPr>
          <w:jc w:val="center"/>
        </w:trPr>
        <w:tc>
          <w:tcPr>
            <w:tcW w:w="665" w:type="dxa"/>
            <w:hideMark/>
          </w:tcPr>
          <w:p w14:paraId="2ED63659" w14:textId="77777777" w:rsidR="0080277E" w:rsidRPr="001D554B" w:rsidRDefault="0080277E" w:rsidP="003775E7">
            <w:pPr>
              <w:pStyle w:val="TAC"/>
            </w:pPr>
            <w:r>
              <w:t>n77</w:t>
            </w:r>
          </w:p>
        </w:tc>
        <w:tc>
          <w:tcPr>
            <w:tcW w:w="610" w:type="dxa"/>
            <w:hideMark/>
          </w:tcPr>
          <w:p w14:paraId="6AEFCD92" w14:textId="77777777" w:rsidR="0080277E" w:rsidRPr="005753AB" w:rsidRDefault="0080277E" w:rsidP="003775E7">
            <w:pPr>
              <w:pStyle w:val="TAC"/>
              <w:rPr>
                <w:lang w:val="en-US" w:eastAsia="zh-CN"/>
              </w:rPr>
            </w:pPr>
            <w:r>
              <w:rPr>
                <w:lang w:val="en-US" w:eastAsia="zh-CN"/>
              </w:rPr>
              <w:t>n41</w:t>
            </w:r>
            <w:r w:rsidRPr="009D6AC7">
              <w:rPr>
                <w:vertAlign w:val="superscript"/>
                <w:lang w:val="en-US" w:eastAsia="zh-CN"/>
              </w:rPr>
              <w:t>2</w:t>
            </w:r>
          </w:p>
        </w:tc>
        <w:tc>
          <w:tcPr>
            <w:tcW w:w="598" w:type="dxa"/>
          </w:tcPr>
          <w:p w14:paraId="0CAE40B2" w14:textId="77777777" w:rsidR="0080277E" w:rsidRPr="001D554B" w:rsidRDefault="0080277E" w:rsidP="003775E7">
            <w:pPr>
              <w:pStyle w:val="TAC"/>
              <w:rPr>
                <w:lang w:val="en-US" w:eastAsia="zh-CN"/>
              </w:rPr>
            </w:pPr>
          </w:p>
        </w:tc>
        <w:tc>
          <w:tcPr>
            <w:tcW w:w="598" w:type="dxa"/>
            <w:hideMark/>
          </w:tcPr>
          <w:p w14:paraId="13F49A73" w14:textId="77777777" w:rsidR="0080277E" w:rsidRPr="001D554B" w:rsidRDefault="0080277E" w:rsidP="003775E7">
            <w:pPr>
              <w:pStyle w:val="TAC"/>
              <w:rPr>
                <w:lang w:val="en-US" w:eastAsia="zh-CN"/>
              </w:rPr>
            </w:pPr>
            <w:r>
              <w:rPr>
                <w:lang w:val="en-US" w:eastAsia="zh-CN"/>
              </w:rPr>
              <w:t>16.1</w:t>
            </w:r>
          </w:p>
        </w:tc>
        <w:tc>
          <w:tcPr>
            <w:tcW w:w="598" w:type="dxa"/>
            <w:hideMark/>
          </w:tcPr>
          <w:p w14:paraId="29D5E095" w14:textId="77777777" w:rsidR="0080277E" w:rsidRPr="001D554B" w:rsidRDefault="0080277E" w:rsidP="003775E7">
            <w:pPr>
              <w:pStyle w:val="TAC"/>
              <w:rPr>
                <w:lang w:val="en-US" w:eastAsia="zh-CN"/>
              </w:rPr>
            </w:pPr>
            <w:r w:rsidRPr="003F2938">
              <w:rPr>
                <w:lang w:val="en-US" w:eastAsia="zh-CN"/>
              </w:rPr>
              <w:t>16.1</w:t>
            </w:r>
          </w:p>
        </w:tc>
        <w:tc>
          <w:tcPr>
            <w:tcW w:w="598" w:type="dxa"/>
            <w:hideMark/>
          </w:tcPr>
          <w:p w14:paraId="0D156D74" w14:textId="77777777" w:rsidR="0080277E" w:rsidRPr="001D554B" w:rsidRDefault="0080277E" w:rsidP="003775E7">
            <w:pPr>
              <w:pStyle w:val="TAC"/>
              <w:rPr>
                <w:lang w:val="en-US" w:eastAsia="zh-CN"/>
              </w:rPr>
            </w:pPr>
            <w:r w:rsidRPr="003F2938">
              <w:rPr>
                <w:lang w:val="en-US" w:eastAsia="zh-CN"/>
              </w:rPr>
              <w:t>16.1</w:t>
            </w:r>
          </w:p>
        </w:tc>
        <w:tc>
          <w:tcPr>
            <w:tcW w:w="598" w:type="dxa"/>
            <w:hideMark/>
          </w:tcPr>
          <w:p w14:paraId="0A14ACE6" w14:textId="77777777" w:rsidR="0080277E" w:rsidRPr="001D554B" w:rsidRDefault="0080277E" w:rsidP="003775E7">
            <w:pPr>
              <w:pStyle w:val="TAC"/>
            </w:pPr>
          </w:p>
        </w:tc>
        <w:tc>
          <w:tcPr>
            <w:tcW w:w="598" w:type="dxa"/>
            <w:hideMark/>
          </w:tcPr>
          <w:p w14:paraId="5639980B" w14:textId="77777777" w:rsidR="0080277E" w:rsidRPr="001D554B" w:rsidRDefault="0080277E" w:rsidP="003775E7">
            <w:pPr>
              <w:pStyle w:val="TAC"/>
            </w:pPr>
            <w:r w:rsidRPr="00EA7016">
              <w:t>16.</w:t>
            </w:r>
            <w:r>
              <w:t>1</w:t>
            </w:r>
          </w:p>
        </w:tc>
        <w:tc>
          <w:tcPr>
            <w:tcW w:w="598" w:type="dxa"/>
            <w:hideMark/>
          </w:tcPr>
          <w:p w14:paraId="7A8AC971" w14:textId="77777777" w:rsidR="0080277E" w:rsidRPr="001D554B" w:rsidRDefault="0080277E" w:rsidP="003775E7">
            <w:pPr>
              <w:pStyle w:val="TAC"/>
              <w:rPr>
                <w:lang w:val="en-US" w:eastAsia="zh-CN"/>
              </w:rPr>
            </w:pPr>
            <w:r w:rsidRPr="003F2938">
              <w:rPr>
                <w:lang w:val="en-US" w:eastAsia="zh-CN"/>
              </w:rPr>
              <w:t>16.1</w:t>
            </w:r>
          </w:p>
        </w:tc>
        <w:tc>
          <w:tcPr>
            <w:tcW w:w="598" w:type="dxa"/>
            <w:hideMark/>
          </w:tcPr>
          <w:p w14:paraId="395EE006" w14:textId="77777777" w:rsidR="0080277E" w:rsidRPr="001D554B" w:rsidRDefault="0080277E" w:rsidP="003775E7">
            <w:pPr>
              <w:pStyle w:val="TAC"/>
            </w:pPr>
            <w:r w:rsidRPr="00EA7016">
              <w:t>16.</w:t>
            </w:r>
            <w:r>
              <w:t>1</w:t>
            </w:r>
          </w:p>
        </w:tc>
        <w:tc>
          <w:tcPr>
            <w:tcW w:w="598" w:type="dxa"/>
            <w:hideMark/>
          </w:tcPr>
          <w:p w14:paraId="07C51648" w14:textId="77777777" w:rsidR="0080277E" w:rsidRPr="001D554B" w:rsidRDefault="0080277E" w:rsidP="003775E7">
            <w:pPr>
              <w:pStyle w:val="TAC"/>
            </w:pPr>
            <w:r w:rsidRPr="00EA7016">
              <w:t>16.</w:t>
            </w:r>
            <w:r>
              <w:t>1</w:t>
            </w:r>
          </w:p>
        </w:tc>
        <w:tc>
          <w:tcPr>
            <w:tcW w:w="598" w:type="dxa"/>
            <w:hideMark/>
          </w:tcPr>
          <w:p w14:paraId="2EF4824D" w14:textId="77777777" w:rsidR="0080277E" w:rsidRPr="001D554B" w:rsidRDefault="0080277E" w:rsidP="003775E7">
            <w:pPr>
              <w:pStyle w:val="TAC"/>
            </w:pPr>
            <w:r w:rsidRPr="00EA7016">
              <w:t>16.</w:t>
            </w:r>
            <w:r>
              <w:t>1</w:t>
            </w:r>
          </w:p>
        </w:tc>
        <w:tc>
          <w:tcPr>
            <w:tcW w:w="598" w:type="dxa"/>
            <w:hideMark/>
          </w:tcPr>
          <w:p w14:paraId="75379C03" w14:textId="77777777" w:rsidR="0080277E" w:rsidRPr="001D554B" w:rsidRDefault="0080277E" w:rsidP="003775E7">
            <w:pPr>
              <w:pStyle w:val="TAC"/>
            </w:pPr>
            <w:r w:rsidRPr="00EA7016">
              <w:t>16.</w:t>
            </w:r>
            <w:r>
              <w:t>1</w:t>
            </w:r>
          </w:p>
        </w:tc>
        <w:tc>
          <w:tcPr>
            <w:tcW w:w="598" w:type="dxa"/>
            <w:hideMark/>
          </w:tcPr>
          <w:p w14:paraId="71690956" w14:textId="77777777" w:rsidR="0080277E" w:rsidRPr="001D554B" w:rsidRDefault="0080277E" w:rsidP="003775E7">
            <w:pPr>
              <w:pStyle w:val="TAC"/>
            </w:pPr>
            <w:r w:rsidRPr="00EA7016">
              <w:t>16.</w:t>
            </w:r>
            <w:r>
              <w:t>1</w:t>
            </w:r>
          </w:p>
        </w:tc>
        <w:tc>
          <w:tcPr>
            <w:tcW w:w="609" w:type="dxa"/>
            <w:hideMark/>
          </w:tcPr>
          <w:p w14:paraId="659817F5" w14:textId="77777777" w:rsidR="0080277E" w:rsidRPr="001D554B" w:rsidRDefault="0080277E" w:rsidP="003775E7">
            <w:pPr>
              <w:pStyle w:val="TAC"/>
            </w:pPr>
            <w:r w:rsidRPr="00EA7016">
              <w:t>16.</w:t>
            </w:r>
            <w:r>
              <w:t>1</w:t>
            </w:r>
          </w:p>
        </w:tc>
      </w:tr>
      <w:tr w:rsidR="0080277E" w:rsidRPr="001D554B" w14:paraId="6B8BE2BF" w14:textId="77777777" w:rsidTr="003775E7">
        <w:trPr>
          <w:jc w:val="center"/>
        </w:trPr>
        <w:tc>
          <w:tcPr>
            <w:tcW w:w="665" w:type="dxa"/>
          </w:tcPr>
          <w:p w14:paraId="12B6584F" w14:textId="77777777" w:rsidR="0080277E" w:rsidRPr="001D554B" w:rsidRDefault="0080277E" w:rsidP="003775E7">
            <w:pPr>
              <w:pStyle w:val="TAC"/>
            </w:pPr>
            <w:r>
              <w:t>n77</w:t>
            </w:r>
          </w:p>
        </w:tc>
        <w:tc>
          <w:tcPr>
            <w:tcW w:w="610" w:type="dxa"/>
          </w:tcPr>
          <w:p w14:paraId="7866931B" w14:textId="77777777" w:rsidR="0080277E" w:rsidRPr="001D554B" w:rsidRDefault="0080277E" w:rsidP="003775E7">
            <w:pPr>
              <w:pStyle w:val="TAC"/>
              <w:rPr>
                <w:lang w:val="en-US" w:eastAsia="zh-CN"/>
              </w:rPr>
            </w:pPr>
            <w:r>
              <w:rPr>
                <w:lang w:val="en-US" w:eastAsia="zh-CN"/>
              </w:rPr>
              <w:t>n66</w:t>
            </w:r>
          </w:p>
        </w:tc>
        <w:tc>
          <w:tcPr>
            <w:tcW w:w="598" w:type="dxa"/>
          </w:tcPr>
          <w:p w14:paraId="12266CCC" w14:textId="77777777" w:rsidR="0080277E" w:rsidRPr="001D554B" w:rsidRDefault="0080277E" w:rsidP="003775E7">
            <w:pPr>
              <w:pStyle w:val="TAC"/>
              <w:rPr>
                <w:lang w:val="en-US" w:eastAsia="zh-CN"/>
              </w:rPr>
            </w:pPr>
            <w:r>
              <w:rPr>
                <w:lang w:val="en-US" w:eastAsia="zh-CN"/>
              </w:rPr>
              <w:t>1.8</w:t>
            </w:r>
          </w:p>
        </w:tc>
        <w:tc>
          <w:tcPr>
            <w:tcW w:w="598" w:type="dxa"/>
          </w:tcPr>
          <w:p w14:paraId="6728767E" w14:textId="77777777" w:rsidR="0080277E" w:rsidRPr="001D554B" w:rsidRDefault="0080277E" w:rsidP="003775E7">
            <w:pPr>
              <w:pStyle w:val="TAC"/>
              <w:rPr>
                <w:lang w:val="en-US" w:eastAsia="zh-CN"/>
              </w:rPr>
            </w:pPr>
            <w:r w:rsidRPr="00D76FBD">
              <w:t>1.8</w:t>
            </w:r>
          </w:p>
        </w:tc>
        <w:tc>
          <w:tcPr>
            <w:tcW w:w="598" w:type="dxa"/>
          </w:tcPr>
          <w:p w14:paraId="1656BC4F" w14:textId="77777777" w:rsidR="0080277E" w:rsidRPr="001D554B" w:rsidRDefault="0080277E" w:rsidP="003775E7">
            <w:pPr>
              <w:pStyle w:val="TAC"/>
              <w:rPr>
                <w:lang w:val="en-US" w:eastAsia="zh-CN"/>
              </w:rPr>
            </w:pPr>
            <w:r w:rsidRPr="00D76FBD">
              <w:t>1.8</w:t>
            </w:r>
          </w:p>
        </w:tc>
        <w:tc>
          <w:tcPr>
            <w:tcW w:w="598" w:type="dxa"/>
          </w:tcPr>
          <w:p w14:paraId="1882D1D5" w14:textId="77777777" w:rsidR="0080277E" w:rsidRPr="001D554B" w:rsidRDefault="0080277E" w:rsidP="003775E7">
            <w:pPr>
              <w:pStyle w:val="TAC"/>
              <w:rPr>
                <w:lang w:val="en-US" w:eastAsia="zh-CN"/>
              </w:rPr>
            </w:pPr>
            <w:r w:rsidRPr="00D76FBD">
              <w:t>1.8</w:t>
            </w:r>
          </w:p>
        </w:tc>
        <w:tc>
          <w:tcPr>
            <w:tcW w:w="598" w:type="dxa"/>
          </w:tcPr>
          <w:p w14:paraId="6DB89585" w14:textId="77777777" w:rsidR="0080277E" w:rsidRPr="001D554B" w:rsidRDefault="0080277E" w:rsidP="003775E7">
            <w:pPr>
              <w:pStyle w:val="TAC"/>
            </w:pPr>
            <w:r w:rsidRPr="00D76FBD">
              <w:t>1.8</w:t>
            </w:r>
          </w:p>
        </w:tc>
        <w:tc>
          <w:tcPr>
            <w:tcW w:w="598" w:type="dxa"/>
          </w:tcPr>
          <w:p w14:paraId="5D4CF18C" w14:textId="77777777" w:rsidR="0080277E" w:rsidRPr="001D554B" w:rsidRDefault="0080277E" w:rsidP="003775E7">
            <w:pPr>
              <w:pStyle w:val="TAC"/>
            </w:pPr>
            <w:r w:rsidRPr="00D76FBD">
              <w:t>1.8</w:t>
            </w:r>
          </w:p>
        </w:tc>
        <w:tc>
          <w:tcPr>
            <w:tcW w:w="598" w:type="dxa"/>
          </w:tcPr>
          <w:p w14:paraId="6BDB66CB" w14:textId="77777777" w:rsidR="0080277E" w:rsidRPr="001D554B" w:rsidRDefault="0080277E" w:rsidP="003775E7">
            <w:pPr>
              <w:pStyle w:val="TAC"/>
              <w:rPr>
                <w:lang w:val="en-US" w:eastAsia="zh-CN"/>
              </w:rPr>
            </w:pPr>
            <w:r w:rsidRPr="00D76FBD">
              <w:t>1.8</w:t>
            </w:r>
          </w:p>
        </w:tc>
        <w:tc>
          <w:tcPr>
            <w:tcW w:w="598" w:type="dxa"/>
          </w:tcPr>
          <w:p w14:paraId="5B0358E7" w14:textId="77777777" w:rsidR="0080277E" w:rsidRPr="001D554B" w:rsidRDefault="0080277E" w:rsidP="003775E7">
            <w:pPr>
              <w:pStyle w:val="TAC"/>
            </w:pPr>
          </w:p>
        </w:tc>
        <w:tc>
          <w:tcPr>
            <w:tcW w:w="598" w:type="dxa"/>
          </w:tcPr>
          <w:p w14:paraId="2A768A22" w14:textId="77777777" w:rsidR="0080277E" w:rsidRPr="001D554B" w:rsidRDefault="0080277E" w:rsidP="003775E7">
            <w:pPr>
              <w:pStyle w:val="TAC"/>
            </w:pPr>
          </w:p>
        </w:tc>
        <w:tc>
          <w:tcPr>
            <w:tcW w:w="598" w:type="dxa"/>
          </w:tcPr>
          <w:p w14:paraId="209E09A1" w14:textId="77777777" w:rsidR="0080277E" w:rsidRPr="001D554B" w:rsidRDefault="0080277E" w:rsidP="003775E7">
            <w:pPr>
              <w:pStyle w:val="TAC"/>
            </w:pPr>
          </w:p>
        </w:tc>
        <w:tc>
          <w:tcPr>
            <w:tcW w:w="598" w:type="dxa"/>
          </w:tcPr>
          <w:p w14:paraId="69E41FB5" w14:textId="77777777" w:rsidR="0080277E" w:rsidRPr="001D554B" w:rsidRDefault="0080277E" w:rsidP="003775E7">
            <w:pPr>
              <w:pStyle w:val="TAC"/>
            </w:pPr>
          </w:p>
        </w:tc>
        <w:tc>
          <w:tcPr>
            <w:tcW w:w="598" w:type="dxa"/>
          </w:tcPr>
          <w:p w14:paraId="6FA141C3" w14:textId="77777777" w:rsidR="0080277E" w:rsidRPr="001D554B" w:rsidRDefault="0080277E" w:rsidP="003775E7">
            <w:pPr>
              <w:pStyle w:val="TAC"/>
            </w:pPr>
          </w:p>
        </w:tc>
        <w:tc>
          <w:tcPr>
            <w:tcW w:w="609" w:type="dxa"/>
          </w:tcPr>
          <w:p w14:paraId="1864BBF8" w14:textId="77777777" w:rsidR="0080277E" w:rsidRPr="001D554B" w:rsidRDefault="0080277E" w:rsidP="003775E7">
            <w:pPr>
              <w:pStyle w:val="TAC"/>
            </w:pPr>
          </w:p>
        </w:tc>
      </w:tr>
      <w:tr w:rsidR="0080277E" w:rsidRPr="00EA7016" w14:paraId="3E8DC8D8" w14:textId="77777777" w:rsidTr="003775E7">
        <w:trPr>
          <w:jc w:val="center"/>
        </w:trPr>
        <w:tc>
          <w:tcPr>
            <w:tcW w:w="9060" w:type="dxa"/>
            <w:gridSpan w:val="15"/>
          </w:tcPr>
          <w:p w14:paraId="7086A86E" w14:textId="77777777" w:rsidR="0080277E" w:rsidRDefault="0080277E" w:rsidP="003775E7">
            <w:pPr>
              <w:pStyle w:val="TAN"/>
              <w:rPr>
                <w:lang w:eastAsia="zh-CN"/>
              </w:rPr>
            </w:pPr>
            <w:r w:rsidRPr="00A312E0">
              <w:t>NOTE 1:</w:t>
            </w:r>
            <w:r w:rsidRPr="00A312E0">
              <w:tab/>
              <w:t>Applicable only when harmonic mixing MSD for this combination is not applied.</w:t>
            </w:r>
          </w:p>
          <w:p w14:paraId="78F8654A" w14:textId="77777777" w:rsidR="0080277E" w:rsidRPr="00B26205" w:rsidRDefault="0080277E" w:rsidP="003775E7">
            <w:pPr>
              <w:pStyle w:val="TAN"/>
              <w:rPr>
                <w:lang w:eastAsia="ja-JP"/>
              </w:rPr>
            </w:pPr>
            <w:r w:rsidRPr="00B26205">
              <w:rPr>
                <w:lang w:eastAsia="ja-JP"/>
              </w:rPr>
              <w:t>NOTE 2:</w:t>
            </w:r>
            <w:r w:rsidRPr="00B26205">
              <w:rPr>
                <w:lang w:eastAsia="ja-JP"/>
              </w:rPr>
              <w:tab/>
              <w:t xml:space="preserve">The requirements should be verified for UL NR-ARFCN of the aggressor (high) band (superscript HB) such that </w:t>
            </w:r>
            <w:r w:rsidRPr="00B26205">
              <w:rPr>
                <w:lang w:eastAsia="ja-JP"/>
              </w:rPr>
              <w:object w:dxaOrig="1918" w:dyaOrig="379" w14:anchorId="1D7A68DB">
                <v:shape id="_x0000_i1029" type="#_x0000_t75" style="width:76.5pt;height:10.5pt;mso-position-horizontal-relative:page;mso-position-vertical-relative:page" o:ole="">
                  <v:imagedata r:id="rId31" o:title=""/>
                </v:shape>
                <o:OLEObject Type="Embed" ProgID="Equation.3" ShapeID="_x0000_i1029" DrawAspect="Content" ObjectID="_1713948650" r:id="rId32"/>
              </w:object>
            </w:r>
            <w:r w:rsidRPr="00B26205">
              <w:rPr>
                <w:lang w:eastAsia="ja-JP"/>
              </w:rPr>
              <w:t xml:space="preserve">in MHz and </w:t>
            </w:r>
            <w:r w:rsidRPr="00B26205">
              <w:rPr>
                <w:lang w:eastAsia="ja-JP"/>
              </w:rPr>
              <w:object w:dxaOrig="5000" w:dyaOrig="399" w14:anchorId="7C15671B">
                <v:shape id="_x0000_i1030" type="#_x0000_t75" style="width:204.75pt;height:12pt;mso-position-horizontal-relative:page;mso-position-vertical-relative:page" o:ole="">
                  <v:imagedata r:id="rId33" o:title=""/>
                </v:shape>
                <o:OLEObject Type="Embed" ProgID="Equation.3" ShapeID="_x0000_i1030" DrawAspect="Content" ObjectID="_1713948651" r:id="rId34"/>
              </w:object>
            </w:r>
            <w:r w:rsidRPr="00B26205">
              <w:rPr>
                <w:lang w:eastAsia="ja-JP"/>
              </w:rPr>
              <w:t xml:space="preserve"> with</w:t>
            </w:r>
            <w:r w:rsidRPr="00B26205">
              <w:rPr>
                <w:lang w:eastAsia="ja-JP"/>
              </w:rPr>
              <w:object w:dxaOrig="438" w:dyaOrig="359" w14:anchorId="5C2176EF">
                <v:shape id="_x0000_i1031" type="#_x0000_t75" style="width:12pt;height:12pt;mso-position-horizontal-relative:page;mso-position-vertical-relative:page" o:ole="">
                  <v:imagedata r:id="rId35" o:title=""/>
                </v:shape>
                <o:OLEObject Type="Embed" ProgID="Equation.3" ShapeID="_x0000_i1031" DrawAspect="Content" ObjectID="_1713948652" r:id="rId36"/>
              </w:object>
            </w:r>
            <w:r w:rsidRPr="00B26205">
              <w:rPr>
                <w:lang w:eastAsia="ja-JP"/>
              </w:rPr>
              <w:t xml:space="preserve"> carrier frequency in the victim (lower) band in MHz and </w:t>
            </w:r>
            <w:r w:rsidRPr="00B26205">
              <w:rPr>
                <w:lang w:eastAsia="ja-JP"/>
              </w:rPr>
              <w:object w:dxaOrig="899" w:dyaOrig="379" w14:anchorId="0ADCA00B">
                <v:shape id="_x0000_i1032" type="#_x0000_t75" style="width:36.75pt;height:10.5pt;mso-position-horizontal-relative:page;mso-position-vertical-relative:page" o:ole="">
                  <v:imagedata r:id="rId37" o:title=""/>
                </v:shape>
                <o:OLEObject Type="Embed" ProgID="Equation.3" ShapeID="_x0000_i1032" DrawAspect="Content" ObjectID="_1713948653" r:id="rId38"/>
              </w:object>
            </w:r>
            <w:r w:rsidRPr="00B26205">
              <w:rPr>
                <w:lang w:eastAsia="ja-JP"/>
              </w:rPr>
              <w:t xml:space="preserve"> the channel bandwidth configured in the higher band.</w:t>
            </w:r>
          </w:p>
          <w:p w14:paraId="6C52C649" w14:textId="77777777" w:rsidR="0080277E" w:rsidRPr="00EA7016" w:rsidRDefault="0080277E" w:rsidP="003775E7">
            <w:pPr>
              <w:pStyle w:val="TAC"/>
            </w:pPr>
          </w:p>
        </w:tc>
      </w:tr>
    </w:tbl>
    <w:p w14:paraId="605ED6B7" w14:textId="77777777" w:rsidR="0080277E" w:rsidRDefault="0080277E" w:rsidP="0080277E">
      <w:pPr>
        <w:rPr>
          <w:lang w:eastAsia="zh-CN"/>
        </w:rPr>
      </w:pPr>
    </w:p>
    <w:p w14:paraId="316018ED" w14:textId="77777777" w:rsidR="0080277E" w:rsidRDefault="0080277E" w:rsidP="0080277E">
      <w:pPr>
        <w:pStyle w:val="TH"/>
      </w:pPr>
      <w:r>
        <w:lastRenderedPageBreak/>
        <w:t>Table 7.3A.6.2: Uplink configuration for reference sensitivity exceptions due to cross band isolation for NR CA FR1</w:t>
      </w:r>
    </w:p>
    <w:tbl>
      <w:tblPr>
        <w:tblW w:w="102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617"/>
        <w:gridCol w:w="617"/>
        <w:gridCol w:w="617"/>
        <w:gridCol w:w="617"/>
        <w:gridCol w:w="617"/>
        <w:gridCol w:w="617"/>
        <w:gridCol w:w="617"/>
        <w:gridCol w:w="617"/>
        <w:gridCol w:w="617"/>
        <w:gridCol w:w="617"/>
        <w:gridCol w:w="617"/>
        <w:gridCol w:w="617"/>
        <w:gridCol w:w="629"/>
      </w:tblGrid>
      <w:tr w:rsidR="0080277E" w14:paraId="463A3B30" w14:textId="77777777" w:rsidTr="003775E7">
        <w:trPr>
          <w:trHeight w:val="187"/>
        </w:trPr>
        <w:tc>
          <w:tcPr>
            <w:tcW w:w="10292" w:type="dxa"/>
            <w:gridSpan w:val="16"/>
          </w:tcPr>
          <w:p w14:paraId="4EA90BE5" w14:textId="77777777" w:rsidR="0080277E" w:rsidRDefault="0080277E" w:rsidP="003775E7">
            <w:pPr>
              <w:pStyle w:val="TAH"/>
              <w:rPr>
                <w:lang w:val="en-US" w:eastAsia="ja-JP"/>
              </w:rPr>
            </w:pPr>
            <w:r>
              <w:rPr>
                <w:lang w:eastAsia="ja-JP"/>
              </w:rPr>
              <w:t>NR Band / SCS / Channel bandwidth of the affected DL band</w:t>
            </w:r>
          </w:p>
        </w:tc>
      </w:tr>
      <w:tr w:rsidR="0080277E" w14:paraId="319F48D3" w14:textId="77777777" w:rsidTr="003775E7">
        <w:trPr>
          <w:trHeight w:val="187"/>
        </w:trPr>
        <w:tc>
          <w:tcPr>
            <w:tcW w:w="759" w:type="dxa"/>
          </w:tcPr>
          <w:p w14:paraId="42FD88F6" w14:textId="77777777" w:rsidR="0080277E" w:rsidRDefault="0080277E" w:rsidP="003775E7">
            <w:pPr>
              <w:pStyle w:val="TAH"/>
              <w:rPr>
                <w:lang w:eastAsia="ja-JP"/>
              </w:rPr>
            </w:pPr>
            <w:r>
              <w:rPr>
                <w:lang w:eastAsia="ja-JP"/>
              </w:rPr>
              <w:t>UL band</w:t>
            </w:r>
          </w:p>
        </w:tc>
        <w:tc>
          <w:tcPr>
            <w:tcW w:w="660" w:type="dxa"/>
          </w:tcPr>
          <w:p w14:paraId="137C2E1F" w14:textId="77777777" w:rsidR="0080277E" w:rsidRDefault="0080277E" w:rsidP="003775E7">
            <w:pPr>
              <w:pStyle w:val="TAH"/>
              <w:rPr>
                <w:lang w:eastAsia="ja-JP"/>
              </w:rPr>
            </w:pPr>
            <w:r>
              <w:rPr>
                <w:lang w:eastAsia="ja-JP"/>
              </w:rPr>
              <w:t>DL band</w:t>
            </w:r>
          </w:p>
        </w:tc>
        <w:tc>
          <w:tcPr>
            <w:tcW w:w="840" w:type="dxa"/>
          </w:tcPr>
          <w:p w14:paraId="1E020C31" w14:textId="77777777" w:rsidR="0080277E" w:rsidRDefault="0080277E" w:rsidP="003775E7">
            <w:pPr>
              <w:pStyle w:val="TAH"/>
              <w:rPr>
                <w:lang w:eastAsia="ja-JP"/>
              </w:rPr>
            </w:pPr>
            <w:r>
              <w:rPr>
                <w:lang w:eastAsia="ja-JP"/>
              </w:rPr>
              <w:t>SCS of UL band (kHz)</w:t>
            </w:r>
          </w:p>
        </w:tc>
        <w:tc>
          <w:tcPr>
            <w:tcW w:w="617" w:type="dxa"/>
          </w:tcPr>
          <w:p w14:paraId="4F9A7EBA" w14:textId="77777777" w:rsidR="0080277E" w:rsidRDefault="0080277E" w:rsidP="003775E7">
            <w:pPr>
              <w:pStyle w:val="TAH"/>
              <w:rPr>
                <w:lang w:eastAsia="ja-JP"/>
              </w:rPr>
            </w:pPr>
            <w:r>
              <w:rPr>
                <w:lang w:eastAsia="ja-JP"/>
              </w:rPr>
              <w:t>5 MHz</w:t>
            </w:r>
          </w:p>
        </w:tc>
        <w:tc>
          <w:tcPr>
            <w:tcW w:w="617" w:type="dxa"/>
          </w:tcPr>
          <w:p w14:paraId="74FC97FC" w14:textId="77777777" w:rsidR="0080277E" w:rsidRDefault="0080277E" w:rsidP="003775E7">
            <w:pPr>
              <w:pStyle w:val="TAH"/>
              <w:rPr>
                <w:lang w:eastAsia="ja-JP"/>
              </w:rPr>
            </w:pPr>
            <w:r>
              <w:rPr>
                <w:lang w:eastAsia="ja-JP"/>
              </w:rPr>
              <w:t>10 MHz</w:t>
            </w:r>
          </w:p>
        </w:tc>
        <w:tc>
          <w:tcPr>
            <w:tcW w:w="617" w:type="dxa"/>
          </w:tcPr>
          <w:p w14:paraId="195F8666" w14:textId="77777777" w:rsidR="0080277E" w:rsidRDefault="0080277E" w:rsidP="003775E7">
            <w:pPr>
              <w:pStyle w:val="TAH"/>
              <w:rPr>
                <w:lang w:eastAsia="ja-JP"/>
              </w:rPr>
            </w:pPr>
            <w:r>
              <w:rPr>
                <w:lang w:eastAsia="ja-JP"/>
              </w:rPr>
              <w:t>15 MHz</w:t>
            </w:r>
          </w:p>
        </w:tc>
        <w:tc>
          <w:tcPr>
            <w:tcW w:w="617" w:type="dxa"/>
          </w:tcPr>
          <w:p w14:paraId="00B3C79B" w14:textId="77777777" w:rsidR="0080277E" w:rsidRDefault="0080277E" w:rsidP="003775E7">
            <w:pPr>
              <w:pStyle w:val="TAH"/>
              <w:rPr>
                <w:lang w:eastAsia="ja-JP"/>
              </w:rPr>
            </w:pPr>
            <w:r>
              <w:rPr>
                <w:lang w:eastAsia="ja-JP"/>
              </w:rPr>
              <w:t>20 MHz</w:t>
            </w:r>
          </w:p>
        </w:tc>
        <w:tc>
          <w:tcPr>
            <w:tcW w:w="617" w:type="dxa"/>
          </w:tcPr>
          <w:p w14:paraId="0BFD42E7" w14:textId="77777777" w:rsidR="0080277E" w:rsidRDefault="0080277E" w:rsidP="003775E7">
            <w:pPr>
              <w:pStyle w:val="TAH"/>
              <w:rPr>
                <w:lang w:eastAsia="ja-JP"/>
              </w:rPr>
            </w:pPr>
            <w:r>
              <w:rPr>
                <w:lang w:eastAsia="ja-JP"/>
              </w:rPr>
              <w:t>25 MHz</w:t>
            </w:r>
          </w:p>
        </w:tc>
        <w:tc>
          <w:tcPr>
            <w:tcW w:w="617" w:type="dxa"/>
          </w:tcPr>
          <w:p w14:paraId="0DFC573D" w14:textId="77777777" w:rsidR="0080277E" w:rsidRDefault="0080277E" w:rsidP="003775E7">
            <w:pPr>
              <w:pStyle w:val="TAH"/>
              <w:rPr>
                <w:lang w:val="en-US" w:eastAsia="ja-JP"/>
              </w:rPr>
            </w:pPr>
            <w:r>
              <w:rPr>
                <w:lang w:val="en-US" w:eastAsia="ja-JP"/>
              </w:rPr>
              <w:t>30 MHz</w:t>
            </w:r>
          </w:p>
        </w:tc>
        <w:tc>
          <w:tcPr>
            <w:tcW w:w="617" w:type="dxa"/>
          </w:tcPr>
          <w:p w14:paraId="24AB6A6F" w14:textId="77777777" w:rsidR="0080277E" w:rsidRDefault="0080277E" w:rsidP="003775E7">
            <w:pPr>
              <w:pStyle w:val="TAH"/>
              <w:rPr>
                <w:lang w:val="en-US" w:eastAsia="ja-JP"/>
              </w:rPr>
            </w:pPr>
            <w:r>
              <w:rPr>
                <w:lang w:val="en-US" w:eastAsia="ja-JP"/>
              </w:rPr>
              <w:t>40 MHz</w:t>
            </w:r>
          </w:p>
        </w:tc>
        <w:tc>
          <w:tcPr>
            <w:tcW w:w="617" w:type="dxa"/>
          </w:tcPr>
          <w:p w14:paraId="5F1EE70C" w14:textId="77777777" w:rsidR="0080277E" w:rsidRDefault="0080277E" w:rsidP="003775E7">
            <w:pPr>
              <w:pStyle w:val="TAH"/>
              <w:rPr>
                <w:lang w:val="en-US" w:eastAsia="ja-JP"/>
              </w:rPr>
            </w:pPr>
            <w:r>
              <w:rPr>
                <w:lang w:val="en-US" w:eastAsia="ja-JP"/>
              </w:rPr>
              <w:t>50 MHz</w:t>
            </w:r>
          </w:p>
        </w:tc>
        <w:tc>
          <w:tcPr>
            <w:tcW w:w="617" w:type="dxa"/>
          </w:tcPr>
          <w:p w14:paraId="3F929AD4" w14:textId="77777777" w:rsidR="0080277E" w:rsidRDefault="0080277E" w:rsidP="003775E7">
            <w:pPr>
              <w:pStyle w:val="TAH"/>
              <w:rPr>
                <w:lang w:val="en-US" w:eastAsia="ja-JP"/>
              </w:rPr>
            </w:pPr>
            <w:r>
              <w:rPr>
                <w:lang w:val="en-US" w:eastAsia="ja-JP"/>
              </w:rPr>
              <w:t>60 MHz</w:t>
            </w:r>
          </w:p>
        </w:tc>
        <w:tc>
          <w:tcPr>
            <w:tcW w:w="617" w:type="dxa"/>
          </w:tcPr>
          <w:p w14:paraId="764A828A" w14:textId="77777777" w:rsidR="0080277E" w:rsidRDefault="0080277E" w:rsidP="003775E7">
            <w:pPr>
              <w:pStyle w:val="TAH"/>
              <w:rPr>
                <w:lang w:val="en-US" w:eastAsia="zh-CN"/>
              </w:rPr>
            </w:pPr>
            <w:r>
              <w:rPr>
                <w:lang w:val="en-US" w:eastAsia="zh-CN"/>
              </w:rPr>
              <w:t>70</w:t>
            </w:r>
          </w:p>
          <w:p w14:paraId="237EEBEF" w14:textId="77777777" w:rsidR="0080277E" w:rsidRDefault="0080277E" w:rsidP="003775E7">
            <w:pPr>
              <w:pStyle w:val="TAH"/>
              <w:rPr>
                <w:lang w:val="en-US" w:eastAsia="zh-CN"/>
              </w:rPr>
            </w:pPr>
            <w:r>
              <w:rPr>
                <w:lang w:val="en-US" w:eastAsia="zh-CN"/>
              </w:rPr>
              <w:t>MHz</w:t>
            </w:r>
          </w:p>
        </w:tc>
        <w:tc>
          <w:tcPr>
            <w:tcW w:w="617" w:type="dxa"/>
          </w:tcPr>
          <w:p w14:paraId="572DF6C8" w14:textId="77777777" w:rsidR="0080277E" w:rsidRDefault="0080277E" w:rsidP="003775E7">
            <w:pPr>
              <w:pStyle w:val="TAH"/>
              <w:rPr>
                <w:lang w:val="en-US" w:eastAsia="ja-JP"/>
              </w:rPr>
            </w:pPr>
            <w:r>
              <w:rPr>
                <w:lang w:val="en-US" w:eastAsia="ja-JP"/>
              </w:rPr>
              <w:t>80 MHz</w:t>
            </w:r>
          </w:p>
        </w:tc>
        <w:tc>
          <w:tcPr>
            <w:tcW w:w="617" w:type="dxa"/>
          </w:tcPr>
          <w:p w14:paraId="19613106" w14:textId="77777777" w:rsidR="0080277E" w:rsidRDefault="0080277E" w:rsidP="003775E7">
            <w:pPr>
              <w:pStyle w:val="TAH"/>
              <w:rPr>
                <w:lang w:val="en-US" w:eastAsia="ja-JP"/>
              </w:rPr>
            </w:pPr>
            <w:r>
              <w:rPr>
                <w:lang w:val="en-US" w:eastAsia="ja-JP"/>
              </w:rPr>
              <w:t>90 MHz</w:t>
            </w:r>
          </w:p>
        </w:tc>
        <w:tc>
          <w:tcPr>
            <w:tcW w:w="629" w:type="dxa"/>
          </w:tcPr>
          <w:p w14:paraId="40A268E7" w14:textId="77777777" w:rsidR="0080277E" w:rsidRDefault="0080277E" w:rsidP="003775E7">
            <w:pPr>
              <w:pStyle w:val="TAH"/>
              <w:rPr>
                <w:lang w:val="en-US" w:eastAsia="ja-JP"/>
              </w:rPr>
            </w:pPr>
            <w:r>
              <w:rPr>
                <w:lang w:val="en-US" w:eastAsia="ja-JP"/>
              </w:rPr>
              <w:t>100 MHz</w:t>
            </w:r>
          </w:p>
        </w:tc>
      </w:tr>
      <w:tr w:rsidR="0080277E" w14:paraId="3B527A77" w14:textId="77777777" w:rsidTr="003775E7">
        <w:trPr>
          <w:trHeight w:val="187"/>
        </w:trPr>
        <w:tc>
          <w:tcPr>
            <w:tcW w:w="759" w:type="dxa"/>
            <w:vAlign w:val="center"/>
          </w:tcPr>
          <w:p w14:paraId="46B99780" w14:textId="77777777" w:rsidR="0080277E" w:rsidRDefault="0080277E" w:rsidP="003775E7">
            <w:pPr>
              <w:pStyle w:val="TAC"/>
              <w:rPr>
                <w:lang w:val="en-US" w:eastAsia="zh-CN"/>
              </w:rPr>
            </w:pPr>
            <w:r>
              <w:rPr>
                <w:lang w:val="en-US" w:eastAsia="zh-CN"/>
              </w:rPr>
              <w:t>n1</w:t>
            </w:r>
          </w:p>
        </w:tc>
        <w:tc>
          <w:tcPr>
            <w:tcW w:w="660" w:type="dxa"/>
            <w:vAlign w:val="center"/>
          </w:tcPr>
          <w:p w14:paraId="58F5E2F7" w14:textId="77777777" w:rsidR="0080277E" w:rsidRDefault="0080277E" w:rsidP="003775E7">
            <w:pPr>
              <w:pStyle w:val="TAC"/>
              <w:rPr>
                <w:lang w:val="en-US" w:eastAsia="zh-CN"/>
              </w:rPr>
            </w:pPr>
            <w:r>
              <w:rPr>
                <w:lang w:val="en-US" w:eastAsia="zh-CN"/>
              </w:rPr>
              <w:t>n3</w:t>
            </w:r>
          </w:p>
        </w:tc>
        <w:tc>
          <w:tcPr>
            <w:tcW w:w="840" w:type="dxa"/>
            <w:vAlign w:val="center"/>
          </w:tcPr>
          <w:p w14:paraId="6C10F2EC" w14:textId="77777777" w:rsidR="0080277E" w:rsidRDefault="0080277E" w:rsidP="003775E7">
            <w:pPr>
              <w:pStyle w:val="TAC"/>
              <w:rPr>
                <w:lang w:val="en-US" w:eastAsia="zh-CN"/>
              </w:rPr>
            </w:pPr>
            <w:r>
              <w:rPr>
                <w:lang w:val="en-US" w:eastAsia="zh-CN"/>
              </w:rPr>
              <w:t>15</w:t>
            </w:r>
          </w:p>
        </w:tc>
        <w:tc>
          <w:tcPr>
            <w:tcW w:w="617" w:type="dxa"/>
            <w:vAlign w:val="center"/>
          </w:tcPr>
          <w:p w14:paraId="614435BA" w14:textId="77777777" w:rsidR="0080277E" w:rsidRDefault="0080277E" w:rsidP="003775E7">
            <w:pPr>
              <w:pStyle w:val="TAC"/>
              <w:rPr>
                <w:lang w:val="en-US" w:eastAsia="zh-CN"/>
              </w:rPr>
            </w:pPr>
            <w:r>
              <w:rPr>
                <w:lang w:val="en-US" w:eastAsia="zh-CN"/>
              </w:rPr>
              <w:t>25</w:t>
            </w:r>
          </w:p>
        </w:tc>
        <w:tc>
          <w:tcPr>
            <w:tcW w:w="617" w:type="dxa"/>
            <w:vAlign w:val="center"/>
          </w:tcPr>
          <w:p w14:paraId="10CE134A" w14:textId="77777777" w:rsidR="0080277E" w:rsidRDefault="0080277E" w:rsidP="003775E7">
            <w:pPr>
              <w:pStyle w:val="TAC"/>
              <w:rPr>
                <w:lang w:val="en-US" w:eastAsia="zh-CN"/>
              </w:rPr>
            </w:pPr>
            <w:r>
              <w:rPr>
                <w:lang w:val="en-US" w:eastAsia="zh-CN"/>
              </w:rPr>
              <w:t>25</w:t>
            </w:r>
          </w:p>
        </w:tc>
        <w:tc>
          <w:tcPr>
            <w:tcW w:w="617" w:type="dxa"/>
            <w:vAlign w:val="center"/>
          </w:tcPr>
          <w:p w14:paraId="4CC6B4E1" w14:textId="77777777" w:rsidR="0080277E" w:rsidRDefault="0080277E" w:rsidP="003775E7">
            <w:pPr>
              <w:pStyle w:val="TAC"/>
              <w:rPr>
                <w:lang w:val="en-US" w:eastAsia="zh-CN"/>
              </w:rPr>
            </w:pPr>
            <w:r>
              <w:rPr>
                <w:lang w:val="en-US" w:eastAsia="zh-CN"/>
              </w:rPr>
              <w:t>25</w:t>
            </w:r>
          </w:p>
        </w:tc>
        <w:tc>
          <w:tcPr>
            <w:tcW w:w="617" w:type="dxa"/>
            <w:vAlign w:val="center"/>
          </w:tcPr>
          <w:p w14:paraId="7E160203" w14:textId="77777777" w:rsidR="0080277E" w:rsidRDefault="0080277E" w:rsidP="003775E7">
            <w:pPr>
              <w:pStyle w:val="TAC"/>
              <w:rPr>
                <w:lang w:val="en-US" w:eastAsia="zh-CN"/>
              </w:rPr>
            </w:pPr>
            <w:r>
              <w:rPr>
                <w:lang w:val="en-US" w:eastAsia="zh-CN"/>
              </w:rPr>
              <w:t>25</w:t>
            </w:r>
          </w:p>
        </w:tc>
        <w:tc>
          <w:tcPr>
            <w:tcW w:w="617" w:type="dxa"/>
            <w:vAlign w:val="center"/>
          </w:tcPr>
          <w:p w14:paraId="2D582AF9" w14:textId="77777777" w:rsidR="0080277E" w:rsidRDefault="0080277E" w:rsidP="003775E7">
            <w:pPr>
              <w:pStyle w:val="TAC"/>
              <w:rPr>
                <w:lang w:val="en-US" w:eastAsia="zh-CN"/>
              </w:rPr>
            </w:pPr>
            <w:r>
              <w:rPr>
                <w:lang w:val="en-US" w:eastAsia="zh-CN"/>
              </w:rPr>
              <w:t>25</w:t>
            </w:r>
          </w:p>
        </w:tc>
        <w:tc>
          <w:tcPr>
            <w:tcW w:w="617" w:type="dxa"/>
            <w:vAlign w:val="center"/>
          </w:tcPr>
          <w:p w14:paraId="2A754BEE" w14:textId="77777777" w:rsidR="0080277E" w:rsidRDefault="0080277E" w:rsidP="003775E7">
            <w:pPr>
              <w:pStyle w:val="TAC"/>
              <w:rPr>
                <w:lang w:val="en-US" w:eastAsia="zh-CN"/>
              </w:rPr>
            </w:pPr>
            <w:r>
              <w:rPr>
                <w:lang w:val="en-US" w:eastAsia="zh-CN"/>
              </w:rPr>
              <w:t>25</w:t>
            </w:r>
          </w:p>
        </w:tc>
        <w:tc>
          <w:tcPr>
            <w:tcW w:w="617" w:type="dxa"/>
            <w:vAlign w:val="center"/>
          </w:tcPr>
          <w:p w14:paraId="70EEA926" w14:textId="77777777" w:rsidR="0080277E" w:rsidRDefault="0080277E" w:rsidP="003775E7">
            <w:pPr>
              <w:pStyle w:val="TAC"/>
              <w:rPr>
                <w:lang w:val="en-US" w:eastAsia="ja-JP"/>
              </w:rPr>
            </w:pPr>
            <w:r>
              <w:rPr>
                <w:lang w:val="en-US" w:eastAsia="zh-CN"/>
              </w:rPr>
              <w:t>25</w:t>
            </w:r>
          </w:p>
        </w:tc>
        <w:tc>
          <w:tcPr>
            <w:tcW w:w="617" w:type="dxa"/>
            <w:vAlign w:val="center"/>
          </w:tcPr>
          <w:p w14:paraId="0EDBFFC8" w14:textId="77777777" w:rsidR="0080277E" w:rsidRDefault="0080277E" w:rsidP="003775E7">
            <w:pPr>
              <w:pStyle w:val="TAC"/>
              <w:rPr>
                <w:lang w:val="en-US" w:eastAsia="ja-JP"/>
              </w:rPr>
            </w:pPr>
          </w:p>
        </w:tc>
        <w:tc>
          <w:tcPr>
            <w:tcW w:w="617" w:type="dxa"/>
            <w:vAlign w:val="center"/>
          </w:tcPr>
          <w:p w14:paraId="28F06191" w14:textId="77777777" w:rsidR="0080277E" w:rsidRDefault="0080277E" w:rsidP="003775E7">
            <w:pPr>
              <w:pStyle w:val="TAC"/>
              <w:rPr>
                <w:lang w:val="en-US" w:eastAsia="ja-JP"/>
              </w:rPr>
            </w:pPr>
          </w:p>
        </w:tc>
        <w:tc>
          <w:tcPr>
            <w:tcW w:w="617" w:type="dxa"/>
            <w:vAlign w:val="center"/>
          </w:tcPr>
          <w:p w14:paraId="28DBBD36" w14:textId="77777777" w:rsidR="0080277E" w:rsidRDefault="0080277E" w:rsidP="003775E7">
            <w:pPr>
              <w:pStyle w:val="TAC"/>
              <w:rPr>
                <w:lang w:val="en-US" w:eastAsia="ja-JP"/>
              </w:rPr>
            </w:pPr>
          </w:p>
        </w:tc>
        <w:tc>
          <w:tcPr>
            <w:tcW w:w="617" w:type="dxa"/>
            <w:vAlign w:val="center"/>
          </w:tcPr>
          <w:p w14:paraId="10F689AD" w14:textId="77777777" w:rsidR="0080277E" w:rsidRDefault="0080277E" w:rsidP="003775E7">
            <w:pPr>
              <w:pStyle w:val="TAC"/>
              <w:rPr>
                <w:lang w:val="en-US" w:eastAsia="ja-JP"/>
              </w:rPr>
            </w:pPr>
          </w:p>
        </w:tc>
        <w:tc>
          <w:tcPr>
            <w:tcW w:w="617" w:type="dxa"/>
            <w:vAlign w:val="center"/>
          </w:tcPr>
          <w:p w14:paraId="5D0C6925" w14:textId="77777777" w:rsidR="0080277E" w:rsidRDefault="0080277E" w:rsidP="003775E7">
            <w:pPr>
              <w:pStyle w:val="TAC"/>
              <w:rPr>
                <w:lang w:eastAsia="ja-JP"/>
              </w:rPr>
            </w:pPr>
          </w:p>
        </w:tc>
        <w:tc>
          <w:tcPr>
            <w:tcW w:w="629" w:type="dxa"/>
            <w:vAlign w:val="center"/>
          </w:tcPr>
          <w:p w14:paraId="402A8C3B" w14:textId="77777777" w:rsidR="0080277E" w:rsidRDefault="0080277E" w:rsidP="003775E7">
            <w:pPr>
              <w:pStyle w:val="TAC"/>
              <w:rPr>
                <w:lang w:val="en-US" w:eastAsia="ja-JP"/>
              </w:rPr>
            </w:pPr>
          </w:p>
        </w:tc>
      </w:tr>
      <w:tr w:rsidR="0080277E" w14:paraId="14629ABD" w14:textId="77777777" w:rsidTr="003775E7">
        <w:trPr>
          <w:trHeight w:val="187"/>
        </w:trPr>
        <w:tc>
          <w:tcPr>
            <w:tcW w:w="759" w:type="dxa"/>
            <w:vAlign w:val="center"/>
          </w:tcPr>
          <w:p w14:paraId="6631088F" w14:textId="77777777" w:rsidR="0080277E" w:rsidRDefault="0080277E" w:rsidP="003775E7">
            <w:pPr>
              <w:pStyle w:val="TAC"/>
              <w:rPr>
                <w:lang w:val="en-US" w:eastAsia="zh-CN"/>
              </w:rPr>
            </w:pPr>
            <w:r>
              <w:rPr>
                <w:lang w:val="en-US" w:eastAsia="zh-CN"/>
              </w:rPr>
              <w:t>n1</w:t>
            </w:r>
          </w:p>
        </w:tc>
        <w:tc>
          <w:tcPr>
            <w:tcW w:w="660" w:type="dxa"/>
            <w:vAlign w:val="center"/>
          </w:tcPr>
          <w:p w14:paraId="02225448" w14:textId="77777777" w:rsidR="0080277E" w:rsidRDefault="0080277E" w:rsidP="003775E7">
            <w:pPr>
              <w:pStyle w:val="TAC"/>
              <w:rPr>
                <w:lang w:val="en-US" w:eastAsia="zh-CN"/>
              </w:rPr>
            </w:pPr>
            <w:r>
              <w:rPr>
                <w:lang w:val="en-US" w:eastAsia="zh-CN"/>
              </w:rPr>
              <w:t>n38</w:t>
            </w:r>
          </w:p>
        </w:tc>
        <w:tc>
          <w:tcPr>
            <w:tcW w:w="840" w:type="dxa"/>
            <w:vAlign w:val="center"/>
          </w:tcPr>
          <w:p w14:paraId="7A080B12" w14:textId="77777777" w:rsidR="0080277E" w:rsidRDefault="0080277E" w:rsidP="003775E7">
            <w:pPr>
              <w:pStyle w:val="TAC"/>
              <w:rPr>
                <w:lang w:val="en-US" w:eastAsia="zh-CN"/>
              </w:rPr>
            </w:pPr>
            <w:r>
              <w:rPr>
                <w:lang w:val="en-US" w:eastAsia="zh-CN"/>
              </w:rPr>
              <w:t>15</w:t>
            </w:r>
          </w:p>
        </w:tc>
        <w:tc>
          <w:tcPr>
            <w:tcW w:w="617" w:type="dxa"/>
            <w:vAlign w:val="center"/>
          </w:tcPr>
          <w:p w14:paraId="219DA53C" w14:textId="77777777" w:rsidR="0080277E" w:rsidRDefault="0080277E" w:rsidP="003775E7">
            <w:pPr>
              <w:pStyle w:val="TAC"/>
              <w:rPr>
                <w:lang w:val="en-US" w:eastAsia="zh-CN"/>
              </w:rPr>
            </w:pPr>
            <w:r>
              <w:rPr>
                <w:lang w:val="en-US" w:eastAsia="zh-CN"/>
              </w:rPr>
              <w:t>100</w:t>
            </w:r>
          </w:p>
        </w:tc>
        <w:tc>
          <w:tcPr>
            <w:tcW w:w="617" w:type="dxa"/>
            <w:vAlign w:val="center"/>
          </w:tcPr>
          <w:p w14:paraId="37D8A45F" w14:textId="77777777" w:rsidR="0080277E" w:rsidRDefault="0080277E" w:rsidP="003775E7">
            <w:pPr>
              <w:pStyle w:val="TAC"/>
              <w:rPr>
                <w:lang w:val="en-US" w:eastAsia="zh-CN"/>
              </w:rPr>
            </w:pPr>
            <w:r>
              <w:rPr>
                <w:lang w:val="en-US" w:eastAsia="zh-CN"/>
              </w:rPr>
              <w:t>100</w:t>
            </w:r>
          </w:p>
        </w:tc>
        <w:tc>
          <w:tcPr>
            <w:tcW w:w="617" w:type="dxa"/>
            <w:vAlign w:val="center"/>
          </w:tcPr>
          <w:p w14:paraId="0D26A57C" w14:textId="77777777" w:rsidR="0080277E" w:rsidRDefault="0080277E" w:rsidP="003775E7">
            <w:pPr>
              <w:pStyle w:val="TAC"/>
              <w:rPr>
                <w:lang w:val="en-US" w:eastAsia="zh-CN"/>
              </w:rPr>
            </w:pPr>
            <w:r>
              <w:t>100</w:t>
            </w:r>
          </w:p>
        </w:tc>
        <w:tc>
          <w:tcPr>
            <w:tcW w:w="617" w:type="dxa"/>
            <w:vAlign w:val="center"/>
          </w:tcPr>
          <w:p w14:paraId="1EA738C7" w14:textId="77777777" w:rsidR="0080277E" w:rsidRDefault="0080277E" w:rsidP="003775E7">
            <w:pPr>
              <w:pStyle w:val="TAC"/>
              <w:rPr>
                <w:lang w:val="en-US" w:eastAsia="zh-CN"/>
              </w:rPr>
            </w:pPr>
            <w:r>
              <w:t>100</w:t>
            </w:r>
          </w:p>
        </w:tc>
        <w:tc>
          <w:tcPr>
            <w:tcW w:w="617" w:type="dxa"/>
            <w:vAlign w:val="center"/>
          </w:tcPr>
          <w:p w14:paraId="1039DCA6" w14:textId="77777777" w:rsidR="0080277E" w:rsidRDefault="0080277E" w:rsidP="003775E7">
            <w:pPr>
              <w:pStyle w:val="TAC"/>
              <w:rPr>
                <w:lang w:val="en-US" w:eastAsia="zh-CN"/>
              </w:rPr>
            </w:pPr>
            <w:r>
              <w:t>100</w:t>
            </w:r>
          </w:p>
        </w:tc>
        <w:tc>
          <w:tcPr>
            <w:tcW w:w="617" w:type="dxa"/>
            <w:vAlign w:val="center"/>
          </w:tcPr>
          <w:p w14:paraId="16D2822E" w14:textId="77777777" w:rsidR="0080277E" w:rsidRDefault="0080277E" w:rsidP="003775E7">
            <w:pPr>
              <w:pStyle w:val="TAC"/>
              <w:rPr>
                <w:lang w:val="en-US" w:eastAsia="zh-CN"/>
              </w:rPr>
            </w:pPr>
            <w:r>
              <w:t>100</w:t>
            </w:r>
          </w:p>
        </w:tc>
        <w:tc>
          <w:tcPr>
            <w:tcW w:w="617" w:type="dxa"/>
            <w:vAlign w:val="center"/>
          </w:tcPr>
          <w:p w14:paraId="24D8E931" w14:textId="77777777" w:rsidR="0080277E" w:rsidRDefault="0080277E" w:rsidP="003775E7">
            <w:pPr>
              <w:pStyle w:val="TAC"/>
              <w:rPr>
                <w:lang w:val="en-US" w:eastAsia="ja-JP"/>
              </w:rPr>
            </w:pPr>
            <w:r>
              <w:t>100</w:t>
            </w:r>
          </w:p>
        </w:tc>
        <w:tc>
          <w:tcPr>
            <w:tcW w:w="617" w:type="dxa"/>
            <w:vAlign w:val="center"/>
          </w:tcPr>
          <w:p w14:paraId="3076C568" w14:textId="77777777" w:rsidR="0080277E" w:rsidRDefault="0080277E" w:rsidP="003775E7">
            <w:pPr>
              <w:pStyle w:val="TAC"/>
            </w:pPr>
          </w:p>
        </w:tc>
        <w:tc>
          <w:tcPr>
            <w:tcW w:w="617" w:type="dxa"/>
            <w:vAlign w:val="center"/>
          </w:tcPr>
          <w:p w14:paraId="578000FE" w14:textId="77777777" w:rsidR="0080277E" w:rsidRDefault="0080277E" w:rsidP="003775E7">
            <w:pPr>
              <w:pStyle w:val="TAC"/>
            </w:pPr>
          </w:p>
        </w:tc>
        <w:tc>
          <w:tcPr>
            <w:tcW w:w="617" w:type="dxa"/>
            <w:vAlign w:val="center"/>
          </w:tcPr>
          <w:p w14:paraId="64B304C9" w14:textId="77777777" w:rsidR="0080277E" w:rsidRDefault="0080277E" w:rsidP="003775E7">
            <w:pPr>
              <w:pStyle w:val="TAC"/>
              <w:rPr>
                <w:lang w:val="en-US" w:eastAsia="ja-JP"/>
              </w:rPr>
            </w:pPr>
          </w:p>
        </w:tc>
        <w:tc>
          <w:tcPr>
            <w:tcW w:w="617" w:type="dxa"/>
            <w:vAlign w:val="center"/>
          </w:tcPr>
          <w:p w14:paraId="42CB7E2B" w14:textId="77777777" w:rsidR="0080277E" w:rsidRDefault="0080277E" w:rsidP="003775E7">
            <w:pPr>
              <w:pStyle w:val="TAC"/>
            </w:pPr>
          </w:p>
        </w:tc>
        <w:tc>
          <w:tcPr>
            <w:tcW w:w="617" w:type="dxa"/>
            <w:vAlign w:val="center"/>
          </w:tcPr>
          <w:p w14:paraId="13B407B9" w14:textId="77777777" w:rsidR="0080277E" w:rsidRDefault="0080277E" w:rsidP="003775E7">
            <w:pPr>
              <w:pStyle w:val="TAC"/>
              <w:rPr>
                <w:lang w:eastAsia="ja-JP"/>
              </w:rPr>
            </w:pPr>
          </w:p>
        </w:tc>
        <w:tc>
          <w:tcPr>
            <w:tcW w:w="629" w:type="dxa"/>
            <w:vAlign w:val="center"/>
          </w:tcPr>
          <w:p w14:paraId="7C98FE59" w14:textId="77777777" w:rsidR="0080277E" w:rsidRDefault="0080277E" w:rsidP="003775E7">
            <w:pPr>
              <w:pStyle w:val="TAC"/>
              <w:rPr>
                <w:lang w:val="en-US" w:eastAsia="ja-JP"/>
              </w:rPr>
            </w:pPr>
          </w:p>
        </w:tc>
      </w:tr>
      <w:tr w:rsidR="0080277E" w14:paraId="4BB5FE93" w14:textId="77777777" w:rsidTr="003775E7">
        <w:trPr>
          <w:trHeight w:val="187"/>
        </w:trPr>
        <w:tc>
          <w:tcPr>
            <w:tcW w:w="759" w:type="dxa"/>
            <w:vAlign w:val="center"/>
          </w:tcPr>
          <w:p w14:paraId="25D7089F" w14:textId="77777777" w:rsidR="0080277E" w:rsidRDefault="0080277E" w:rsidP="003775E7">
            <w:pPr>
              <w:pStyle w:val="TAC"/>
              <w:rPr>
                <w:lang w:val="en-US" w:eastAsia="zh-CN"/>
              </w:rPr>
            </w:pPr>
            <w:r>
              <w:rPr>
                <w:lang w:val="en-US" w:eastAsia="zh-CN"/>
              </w:rPr>
              <w:t>n1</w:t>
            </w:r>
          </w:p>
        </w:tc>
        <w:tc>
          <w:tcPr>
            <w:tcW w:w="660" w:type="dxa"/>
            <w:vAlign w:val="center"/>
          </w:tcPr>
          <w:p w14:paraId="45728BEF" w14:textId="77777777" w:rsidR="0080277E" w:rsidRDefault="0080277E" w:rsidP="003775E7">
            <w:pPr>
              <w:pStyle w:val="TAC"/>
              <w:rPr>
                <w:lang w:val="en-US" w:eastAsia="zh-CN"/>
              </w:rPr>
            </w:pPr>
            <w:r>
              <w:rPr>
                <w:lang w:val="en-US" w:eastAsia="zh-CN"/>
              </w:rPr>
              <w:t>n40</w:t>
            </w:r>
          </w:p>
        </w:tc>
        <w:tc>
          <w:tcPr>
            <w:tcW w:w="840" w:type="dxa"/>
            <w:vAlign w:val="center"/>
          </w:tcPr>
          <w:p w14:paraId="566F374D" w14:textId="77777777" w:rsidR="0080277E" w:rsidRDefault="0080277E" w:rsidP="003775E7">
            <w:pPr>
              <w:pStyle w:val="TAC"/>
              <w:rPr>
                <w:lang w:val="en-US" w:eastAsia="zh-CN"/>
              </w:rPr>
            </w:pPr>
            <w:r>
              <w:rPr>
                <w:lang w:val="en-US" w:eastAsia="zh-CN"/>
              </w:rPr>
              <w:t>15</w:t>
            </w:r>
          </w:p>
        </w:tc>
        <w:tc>
          <w:tcPr>
            <w:tcW w:w="617" w:type="dxa"/>
            <w:vAlign w:val="center"/>
          </w:tcPr>
          <w:p w14:paraId="03A958E5" w14:textId="77777777" w:rsidR="0080277E" w:rsidRDefault="0080277E" w:rsidP="003775E7">
            <w:pPr>
              <w:pStyle w:val="TAC"/>
              <w:rPr>
                <w:lang w:val="en-US" w:eastAsia="zh-CN"/>
              </w:rPr>
            </w:pPr>
            <w:r>
              <w:t>25</w:t>
            </w:r>
          </w:p>
        </w:tc>
        <w:tc>
          <w:tcPr>
            <w:tcW w:w="617" w:type="dxa"/>
            <w:vAlign w:val="center"/>
          </w:tcPr>
          <w:p w14:paraId="12C40D74" w14:textId="77777777" w:rsidR="0080277E" w:rsidRDefault="0080277E" w:rsidP="003775E7">
            <w:pPr>
              <w:pStyle w:val="TAC"/>
              <w:rPr>
                <w:lang w:val="en-US" w:eastAsia="zh-CN"/>
              </w:rPr>
            </w:pPr>
            <w:r>
              <w:t>50</w:t>
            </w:r>
          </w:p>
        </w:tc>
        <w:tc>
          <w:tcPr>
            <w:tcW w:w="617" w:type="dxa"/>
            <w:vAlign w:val="center"/>
          </w:tcPr>
          <w:p w14:paraId="0644E0D4" w14:textId="77777777" w:rsidR="0080277E" w:rsidRDefault="0080277E" w:rsidP="003775E7">
            <w:pPr>
              <w:pStyle w:val="TAC"/>
              <w:rPr>
                <w:lang w:val="en-US" w:eastAsia="zh-CN"/>
              </w:rPr>
            </w:pPr>
            <w:r>
              <w:t>75</w:t>
            </w:r>
          </w:p>
        </w:tc>
        <w:tc>
          <w:tcPr>
            <w:tcW w:w="617" w:type="dxa"/>
            <w:vAlign w:val="center"/>
          </w:tcPr>
          <w:p w14:paraId="1B71D5A6" w14:textId="77777777" w:rsidR="0080277E" w:rsidRDefault="0080277E" w:rsidP="003775E7">
            <w:pPr>
              <w:pStyle w:val="TAC"/>
              <w:rPr>
                <w:lang w:val="en-US" w:eastAsia="zh-CN"/>
              </w:rPr>
            </w:pPr>
            <w:r>
              <w:t>100</w:t>
            </w:r>
          </w:p>
        </w:tc>
        <w:tc>
          <w:tcPr>
            <w:tcW w:w="617" w:type="dxa"/>
            <w:vAlign w:val="center"/>
          </w:tcPr>
          <w:p w14:paraId="791DF05B" w14:textId="77777777" w:rsidR="0080277E" w:rsidRDefault="0080277E" w:rsidP="003775E7">
            <w:pPr>
              <w:pStyle w:val="TAC"/>
              <w:rPr>
                <w:lang w:val="en-US" w:eastAsia="zh-CN"/>
              </w:rPr>
            </w:pPr>
            <w:r>
              <w:t>100</w:t>
            </w:r>
          </w:p>
        </w:tc>
        <w:tc>
          <w:tcPr>
            <w:tcW w:w="617" w:type="dxa"/>
            <w:vAlign w:val="center"/>
          </w:tcPr>
          <w:p w14:paraId="0C9AD5F6" w14:textId="77777777" w:rsidR="0080277E" w:rsidRDefault="0080277E" w:rsidP="003775E7">
            <w:pPr>
              <w:pStyle w:val="TAC"/>
              <w:rPr>
                <w:lang w:val="en-US" w:eastAsia="zh-CN"/>
              </w:rPr>
            </w:pPr>
            <w:r>
              <w:t>100</w:t>
            </w:r>
          </w:p>
        </w:tc>
        <w:tc>
          <w:tcPr>
            <w:tcW w:w="617" w:type="dxa"/>
            <w:vAlign w:val="center"/>
          </w:tcPr>
          <w:p w14:paraId="2B0EFE6F" w14:textId="77777777" w:rsidR="0080277E" w:rsidRDefault="0080277E" w:rsidP="003775E7">
            <w:pPr>
              <w:pStyle w:val="TAC"/>
              <w:rPr>
                <w:lang w:val="en-US" w:eastAsia="ja-JP"/>
              </w:rPr>
            </w:pPr>
            <w:r>
              <w:t>100</w:t>
            </w:r>
          </w:p>
        </w:tc>
        <w:tc>
          <w:tcPr>
            <w:tcW w:w="617" w:type="dxa"/>
            <w:vAlign w:val="center"/>
          </w:tcPr>
          <w:p w14:paraId="7943A769" w14:textId="77777777" w:rsidR="0080277E" w:rsidRDefault="0080277E" w:rsidP="003775E7">
            <w:pPr>
              <w:pStyle w:val="TAC"/>
              <w:rPr>
                <w:lang w:val="en-US" w:eastAsia="ja-JP"/>
              </w:rPr>
            </w:pPr>
            <w:r>
              <w:t>100</w:t>
            </w:r>
          </w:p>
        </w:tc>
        <w:tc>
          <w:tcPr>
            <w:tcW w:w="617" w:type="dxa"/>
            <w:vAlign w:val="center"/>
          </w:tcPr>
          <w:p w14:paraId="337A651A" w14:textId="77777777" w:rsidR="0080277E" w:rsidRDefault="0080277E" w:rsidP="003775E7">
            <w:pPr>
              <w:pStyle w:val="TAC"/>
              <w:rPr>
                <w:lang w:val="en-US" w:eastAsia="ja-JP"/>
              </w:rPr>
            </w:pPr>
            <w:r>
              <w:t>100</w:t>
            </w:r>
          </w:p>
        </w:tc>
        <w:tc>
          <w:tcPr>
            <w:tcW w:w="617" w:type="dxa"/>
            <w:vAlign w:val="center"/>
          </w:tcPr>
          <w:p w14:paraId="798556F5" w14:textId="77777777" w:rsidR="0080277E" w:rsidRDefault="0080277E" w:rsidP="003775E7">
            <w:pPr>
              <w:pStyle w:val="TAC"/>
              <w:rPr>
                <w:lang w:val="en-US" w:eastAsia="ja-JP"/>
              </w:rPr>
            </w:pPr>
          </w:p>
        </w:tc>
        <w:tc>
          <w:tcPr>
            <w:tcW w:w="617" w:type="dxa"/>
            <w:vAlign w:val="center"/>
          </w:tcPr>
          <w:p w14:paraId="0B65DDE8" w14:textId="77777777" w:rsidR="0080277E" w:rsidRDefault="0080277E" w:rsidP="003775E7">
            <w:pPr>
              <w:pStyle w:val="TAC"/>
              <w:rPr>
                <w:lang w:val="en-US" w:eastAsia="ja-JP"/>
              </w:rPr>
            </w:pPr>
            <w:r>
              <w:t>100</w:t>
            </w:r>
          </w:p>
        </w:tc>
        <w:tc>
          <w:tcPr>
            <w:tcW w:w="617" w:type="dxa"/>
            <w:vAlign w:val="center"/>
          </w:tcPr>
          <w:p w14:paraId="5DFECC25" w14:textId="77777777" w:rsidR="0080277E" w:rsidRDefault="0080277E" w:rsidP="003775E7">
            <w:pPr>
              <w:pStyle w:val="TAC"/>
              <w:rPr>
                <w:lang w:eastAsia="ja-JP"/>
              </w:rPr>
            </w:pPr>
          </w:p>
        </w:tc>
        <w:tc>
          <w:tcPr>
            <w:tcW w:w="629" w:type="dxa"/>
            <w:vAlign w:val="center"/>
          </w:tcPr>
          <w:p w14:paraId="12EA907E" w14:textId="77777777" w:rsidR="0080277E" w:rsidRDefault="0080277E" w:rsidP="003775E7">
            <w:pPr>
              <w:pStyle w:val="TAC"/>
              <w:rPr>
                <w:lang w:val="en-US" w:eastAsia="ja-JP"/>
              </w:rPr>
            </w:pPr>
          </w:p>
        </w:tc>
      </w:tr>
      <w:tr w:rsidR="0080277E" w14:paraId="7D02D222" w14:textId="77777777" w:rsidTr="003775E7">
        <w:trPr>
          <w:trHeight w:val="187"/>
        </w:trPr>
        <w:tc>
          <w:tcPr>
            <w:tcW w:w="759" w:type="dxa"/>
            <w:vAlign w:val="center"/>
          </w:tcPr>
          <w:p w14:paraId="1FF42E36" w14:textId="77777777" w:rsidR="0080277E" w:rsidRDefault="0080277E" w:rsidP="003775E7">
            <w:pPr>
              <w:pStyle w:val="TAC"/>
              <w:rPr>
                <w:lang w:val="en-US" w:eastAsia="zh-CN"/>
              </w:rPr>
            </w:pPr>
            <w:r>
              <w:rPr>
                <w:lang w:val="en-US" w:eastAsia="zh-CN"/>
              </w:rPr>
              <w:t>n1</w:t>
            </w:r>
          </w:p>
        </w:tc>
        <w:tc>
          <w:tcPr>
            <w:tcW w:w="660" w:type="dxa"/>
            <w:vAlign w:val="center"/>
          </w:tcPr>
          <w:p w14:paraId="759D9B2A" w14:textId="77777777" w:rsidR="0080277E" w:rsidRDefault="0080277E" w:rsidP="003775E7">
            <w:pPr>
              <w:pStyle w:val="TAC"/>
              <w:rPr>
                <w:lang w:val="en-US" w:eastAsia="zh-CN"/>
              </w:rPr>
            </w:pPr>
            <w:r>
              <w:rPr>
                <w:lang w:val="en-US" w:eastAsia="zh-CN"/>
              </w:rPr>
              <w:t>n41</w:t>
            </w:r>
          </w:p>
        </w:tc>
        <w:tc>
          <w:tcPr>
            <w:tcW w:w="840" w:type="dxa"/>
            <w:vAlign w:val="center"/>
          </w:tcPr>
          <w:p w14:paraId="3A569A63" w14:textId="77777777" w:rsidR="0080277E" w:rsidRDefault="0080277E" w:rsidP="003775E7">
            <w:pPr>
              <w:pStyle w:val="TAC"/>
              <w:rPr>
                <w:lang w:val="en-US" w:eastAsia="zh-CN"/>
              </w:rPr>
            </w:pPr>
            <w:r>
              <w:rPr>
                <w:lang w:val="en-US" w:eastAsia="zh-CN"/>
              </w:rPr>
              <w:t>15</w:t>
            </w:r>
          </w:p>
        </w:tc>
        <w:tc>
          <w:tcPr>
            <w:tcW w:w="617" w:type="dxa"/>
            <w:vAlign w:val="center"/>
          </w:tcPr>
          <w:p w14:paraId="276D92D2" w14:textId="77777777" w:rsidR="0080277E" w:rsidRDefault="0080277E" w:rsidP="003775E7">
            <w:pPr>
              <w:pStyle w:val="TAC"/>
              <w:rPr>
                <w:lang w:val="en-US" w:eastAsia="zh-CN"/>
              </w:rPr>
            </w:pPr>
          </w:p>
        </w:tc>
        <w:tc>
          <w:tcPr>
            <w:tcW w:w="617" w:type="dxa"/>
            <w:vAlign w:val="center"/>
          </w:tcPr>
          <w:p w14:paraId="31A64760" w14:textId="77777777" w:rsidR="0080277E" w:rsidRDefault="0080277E" w:rsidP="003775E7">
            <w:pPr>
              <w:pStyle w:val="TAC"/>
              <w:rPr>
                <w:lang w:val="en-US" w:eastAsia="zh-CN"/>
              </w:rPr>
            </w:pPr>
            <w:r>
              <w:rPr>
                <w:rFonts w:cs="Arial"/>
                <w:color w:val="000000"/>
                <w:szCs w:val="18"/>
                <w:lang w:val="en-US" w:eastAsia="zh-TW"/>
              </w:rPr>
              <w:t>100</w:t>
            </w:r>
          </w:p>
        </w:tc>
        <w:tc>
          <w:tcPr>
            <w:tcW w:w="617" w:type="dxa"/>
            <w:vAlign w:val="center"/>
          </w:tcPr>
          <w:p w14:paraId="530CF37C" w14:textId="77777777" w:rsidR="0080277E" w:rsidRDefault="0080277E" w:rsidP="003775E7">
            <w:pPr>
              <w:pStyle w:val="TAC"/>
              <w:rPr>
                <w:lang w:val="en-US" w:eastAsia="zh-CN"/>
              </w:rPr>
            </w:pPr>
            <w:r>
              <w:t>100</w:t>
            </w:r>
          </w:p>
        </w:tc>
        <w:tc>
          <w:tcPr>
            <w:tcW w:w="617" w:type="dxa"/>
            <w:vAlign w:val="center"/>
          </w:tcPr>
          <w:p w14:paraId="32E5AC12" w14:textId="77777777" w:rsidR="0080277E" w:rsidRDefault="0080277E" w:rsidP="003775E7">
            <w:pPr>
              <w:pStyle w:val="TAC"/>
              <w:rPr>
                <w:lang w:val="en-US" w:eastAsia="zh-CN"/>
              </w:rPr>
            </w:pPr>
            <w:r>
              <w:rPr>
                <w:rFonts w:cs="Arial"/>
                <w:color w:val="000000"/>
                <w:szCs w:val="18"/>
                <w:lang w:val="en-US" w:eastAsia="zh-TW"/>
              </w:rPr>
              <w:t>100</w:t>
            </w:r>
          </w:p>
        </w:tc>
        <w:tc>
          <w:tcPr>
            <w:tcW w:w="617" w:type="dxa"/>
          </w:tcPr>
          <w:p w14:paraId="30070814" w14:textId="77777777" w:rsidR="0080277E" w:rsidRDefault="0080277E" w:rsidP="003775E7">
            <w:pPr>
              <w:pStyle w:val="TAC"/>
              <w:rPr>
                <w:lang w:val="en-US" w:eastAsia="zh-CN"/>
              </w:rPr>
            </w:pPr>
          </w:p>
        </w:tc>
        <w:tc>
          <w:tcPr>
            <w:tcW w:w="617" w:type="dxa"/>
          </w:tcPr>
          <w:p w14:paraId="18CDC36E" w14:textId="77777777" w:rsidR="0080277E" w:rsidRDefault="0080277E" w:rsidP="003775E7">
            <w:pPr>
              <w:pStyle w:val="TAC"/>
              <w:rPr>
                <w:lang w:val="en-US" w:eastAsia="zh-CN"/>
              </w:rPr>
            </w:pPr>
            <w:r>
              <w:rPr>
                <w:lang w:val="en-US" w:eastAsia="zh-CN"/>
              </w:rPr>
              <w:t>100</w:t>
            </w:r>
          </w:p>
        </w:tc>
        <w:tc>
          <w:tcPr>
            <w:tcW w:w="617" w:type="dxa"/>
            <w:vAlign w:val="center"/>
          </w:tcPr>
          <w:p w14:paraId="28CF1679" w14:textId="77777777" w:rsidR="0080277E" w:rsidRDefault="0080277E" w:rsidP="003775E7">
            <w:pPr>
              <w:pStyle w:val="TAC"/>
              <w:rPr>
                <w:lang w:val="en-US" w:eastAsia="ja-JP"/>
              </w:rPr>
            </w:pPr>
            <w:r>
              <w:rPr>
                <w:rFonts w:cs="Arial"/>
                <w:color w:val="000000"/>
                <w:szCs w:val="18"/>
                <w:lang w:val="en-US" w:eastAsia="zh-CN"/>
              </w:rPr>
              <w:t>100</w:t>
            </w:r>
          </w:p>
        </w:tc>
        <w:tc>
          <w:tcPr>
            <w:tcW w:w="617" w:type="dxa"/>
            <w:vAlign w:val="center"/>
          </w:tcPr>
          <w:p w14:paraId="2B9DECAF" w14:textId="77777777" w:rsidR="0080277E" w:rsidRDefault="0080277E" w:rsidP="003775E7">
            <w:pPr>
              <w:pStyle w:val="TAC"/>
              <w:rPr>
                <w:lang w:val="en-US" w:eastAsia="ja-JP"/>
              </w:rPr>
            </w:pPr>
            <w:r>
              <w:rPr>
                <w:rFonts w:cs="Arial"/>
                <w:color w:val="000000"/>
                <w:szCs w:val="18"/>
                <w:lang w:val="en-US" w:eastAsia="zh-CN"/>
              </w:rPr>
              <w:t>100</w:t>
            </w:r>
          </w:p>
        </w:tc>
        <w:tc>
          <w:tcPr>
            <w:tcW w:w="617" w:type="dxa"/>
            <w:vAlign w:val="center"/>
          </w:tcPr>
          <w:p w14:paraId="648DCF69" w14:textId="77777777" w:rsidR="0080277E" w:rsidRDefault="0080277E" w:rsidP="003775E7">
            <w:pPr>
              <w:pStyle w:val="TAC"/>
              <w:rPr>
                <w:lang w:val="en-US" w:eastAsia="ja-JP"/>
              </w:rPr>
            </w:pPr>
            <w:r>
              <w:rPr>
                <w:rFonts w:cs="Arial"/>
                <w:color w:val="000000"/>
                <w:szCs w:val="18"/>
                <w:lang w:val="en-US" w:eastAsia="zh-CN"/>
              </w:rPr>
              <w:t>100</w:t>
            </w:r>
          </w:p>
        </w:tc>
        <w:tc>
          <w:tcPr>
            <w:tcW w:w="617" w:type="dxa"/>
            <w:vAlign w:val="center"/>
          </w:tcPr>
          <w:p w14:paraId="2F5AE72E" w14:textId="77777777" w:rsidR="0080277E" w:rsidRDefault="0080277E" w:rsidP="003775E7">
            <w:pPr>
              <w:pStyle w:val="TAC"/>
              <w:rPr>
                <w:rFonts w:cs="Arial"/>
                <w:color w:val="000000"/>
                <w:szCs w:val="18"/>
                <w:lang w:val="en-US" w:eastAsia="zh-CN"/>
              </w:rPr>
            </w:pPr>
          </w:p>
        </w:tc>
        <w:tc>
          <w:tcPr>
            <w:tcW w:w="617" w:type="dxa"/>
            <w:vAlign w:val="center"/>
          </w:tcPr>
          <w:p w14:paraId="4D63A91A" w14:textId="77777777" w:rsidR="0080277E" w:rsidRDefault="0080277E" w:rsidP="003775E7">
            <w:pPr>
              <w:pStyle w:val="TAC"/>
              <w:rPr>
                <w:lang w:val="en-US" w:eastAsia="ja-JP"/>
              </w:rPr>
            </w:pPr>
            <w:r>
              <w:rPr>
                <w:rFonts w:cs="Arial"/>
                <w:color w:val="000000"/>
                <w:szCs w:val="18"/>
                <w:lang w:val="en-US" w:eastAsia="zh-CN"/>
              </w:rPr>
              <w:t>100</w:t>
            </w:r>
          </w:p>
        </w:tc>
        <w:tc>
          <w:tcPr>
            <w:tcW w:w="617" w:type="dxa"/>
            <w:vAlign w:val="center"/>
          </w:tcPr>
          <w:p w14:paraId="035B18AD" w14:textId="77777777" w:rsidR="0080277E" w:rsidRDefault="0080277E" w:rsidP="003775E7">
            <w:pPr>
              <w:pStyle w:val="TAC"/>
              <w:rPr>
                <w:lang w:eastAsia="ja-JP"/>
              </w:rPr>
            </w:pPr>
            <w:r>
              <w:rPr>
                <w:rFonts w:cs="Arial"/>
                <w:color w:val="000000"/>
                <w:szCs w:val="18"/>
                <w:lang w:val="en-US" w:eastAsia="zh-CN"/>
              </w:rPr>
              <w:t>100</w:t>
            </w:r>
          </w:p>
        </w:tc>
        <w:tc>
          <w:tcPr>
            <w:tcW w:w="629" w:type="dxa"/>
            <w:vAlign w:val="center"/>
          </w:tcPr>
          <w:p w14:paraId="58CE4A3C" w14:textId="77777777" w:rsidR="0080277E" w:rsidRDefault="0080277E" w:rsidP="003775E7">
            <w:pPr>
              <w:pStyle w:val="TAC"/>
              <w:rPr>
                <w:lang w:val="en-US" w:eastAsia="ja-JP"/>
              </w:rPr>
            </w:pPr>
            <w:r>
              <w:rPr>
                <w:rFonts w:cs="Arial"/>
                <w:color w:val="000000"/>
                <w:szCs w:val="18"/>
                <w:lang w:val="en-US" w:eastAsia="zh-CN"/>
              </w:rPr>
              <w:t>100</w:t>
            </w:r>
          </w:p>
        </w:tc>
      </w:tr>
      <w:tr w:rsidR="0080277E" w14:paraId="4AA77316" w14:textId="77777777" w:rsidTr="003775E7">
        <w:trPr>
          <w:trHeight w:val="187"/>
        </w:trPr>
        <w:tc>
          <w:tcPr>
            <w:tcW w:w="759" w:type="dxa"/>
            <w:vAlign w:val="center"/>
          </w:tcPr>
          <w:p w14:paraId="70446998" w14:textId="77777777" w:rsidR="0080277E" w:rsidRDefault="0080277E" w:rsidP="003775E7">
            <w:pPr>
              <w:pStyle w:val="TAC"/>
              <w:rPr>
                <w:lang w:val="en-US" w:eastAsia="zh-CN"/>
              </w:rPr>
            </w:pPr>
            <w:r>
              <w:rPr>
                <w:lang w:val="en-US" w:eastAsia="zh-CN"/>
              </w:rPr>
              <w:t>n3</w:t>
            </w:r>
          </w:p>
        </w:tc>
        <w:tc>
          <w:tcPr>
            <w:tcW w:w="660" w:type="dxa"/>
            <w:vAlign w:val="center"/>
          </w:tcPr>
          <w:p w14:paraId="0B93E72E" w14:textId="77777777" w:rsidR="0080277E" w:rsidRDefault="0080277E" w:rsidP="003775E7">
            <w:pPr>
              <w:pStyle w:val="TAC"/>
              <w:rPr>
                <w:lang w:val="en-US" w:eastAsia="zh-CN"/>
              </w:rPr>
            </w:pPr>
            <w:r>
              <w:rPr>
                <w:lang w:val="en-US" w:eastAsia="zh-CN"/>
              </w:rPr>
              <w:t>n41</w:t>
            </w:r>
          </w:p>
        </w:tc>
        <w:tc>
          <w:tcPr>
            <w:tcW w:w="840" w:type="dxa"/>
            <w:vAlign w:val="center"/>
          </w:tcPr>
          <w:p w14:paraId="44188609" w14:textId="77777777" w:rsidR="0080277E" w:rsidRDefault="0080277E" w:rsidP="003775E7">
            <w:pPr>
              <w:pStyle w:val="TAC"/>
              <w:rPr>
                <w:lang w:val="en-US" w:eastAsia="zh-CN"/>
              </w:rPr>
            </w:pPr>
            <w:r>
              <w:rPr>
                <w:lang w:val="en-US" w:eastAsia="zh-CN"/>
              </w:rPr>
              <w:t>15</w:t>
            </w:r>
          </w:p>
        </w:tc>
        <w:tc>
          <w:tcPr>
            <w:tcW w:w="617" w:type="dxa"/>
            <w:vAlign w:val="center"/>
          </w:tcPr>
          <w:p w14:paraId="7BDAD531" w14:textId="77777777" w:rsidR="0080277E" w:rsidRDefault="0080277E" w:rsidP="003775E7">
            <w:pPr>
              <w:pStyle w:val="TAC"/>
              <w:rPr>
                <w:lang w:val="en-US" w:eastAsia="zh-CN"/>
              </w:rPr>
            </w:pPr>
          </w:p>
        </w:tc>
        <w:tc>
          <w:tcPr>
            <w:tcW w:w="617" w:type="dxa"/>
            <w:vAlign w:val="center"/>
          </w:tcPr>
          <w:p w14:paraId="1531B569" w14:textId="77777777" w:rsidR="0080277E" w:rsidRDefault="0080277E" w:rsidP="003775E7">
            <w:pPr>
              <w:pStyle w:val="TAC"/>
              <w:rPr>
                <w:lang w:val="en-US" w:eastAsia="zh-CN"/>
              </w:rPr>
            </w:pPr>
            <w:r>
              <w:rPr>
                <w:lang w:val="en-US" w:eastAsia="zh-CN"/>
              </w:rPr>
              <w:t>50</w:t>
            </w:r>
          </w:p>
        </w:tc>
        <w:tc>
          <w:tcPr>
            <w:tcW w:w="617" w:type="dxa"/>
            <w:vAlign w:val="center"/>
          </w:tcPr>
          <w:p w14:paraId="2F093352" w14:textId="77777777" w:rsidR="0080277E" w:rsidRDefault="0080277E" w:rsidP="003775E7">
            <w:pPr>
              <w:pStyle w:val="TAC"/>
              <w:rPr>
                <w:lang w:val="en-US" w:eastAsia="zh-CN"/>
              </w:rPr>
            </w:pPr>
            <w:r>
              <w:rPr>
                <w:lang w:val="en-US" w:eastAsia="zh-CN"/>
              </w:rPr>
              <w:t>50</w:t>
            </w:r>
          </w:p>
        </w:tc>
        <w:tc>
          <w:tcPr>
            <w:tcW w:w="617" w:type="dxa"/>
            <w:vAlign w:val="center"/>
          </w:tcPr>
          <w:p w14:paraId="0F0290C8" w14:textId="77777777" w:rsidR="0080277E" w:rsidRDefault="0080277E" w:rsidP="003775E7">
            <w:pPr>
              <w:pStyle w:val="TAC"/>
              <w:rPr>
                <w:lang w:val="en-US" w:eastAsia="zh-CN"/>
              </w:rPr>
            </w:pPr>
            <w:r>
              <w:rPr>
                <w:lang w:val="en-US" w:eastAsia="zh-CN"/>
              </w:rPr>
              <w:t>50</w:t>
            </w:r>
          </w:p>
        </w:tc>
        <w:tc>
          <w:tcPr>
            <w:tcW w:w="617" w:type="dxa"/>
            <w:vAlign w:val="center"/>
          </w:tcPr>
          <w:p w14:paraId="707900C6" w14:textId="77777777" w:rsidR="0080277E" w:rsidRDefault="0080277E" w:rsidP="003775E7">
            <w:pPr>
              <w:pStyle w:val="TAC"/>
              <w:rPr>
                <w:lang w:val="en-US" w:eastAsia="zh-CN"/>
              </w:rPr>
            </w:pPr>
          </w:p>
        </w:tc>
        <w:tc>
          <w:tcPr>
            <w:tcW w:w="617" w:type="dxa"/>
            <w:vAlign w:val="center"/>
          </w:tcPr>
          <w:p w14:paraId="6D1FAE01" w14:textId="77777777" w:rsidR="0080277E" w:rsidRDefault="0080277E" w:rsidP="003775E7">
            <w:pPr>
              <w:pStyle w:val="TAC"/>
              <w:rPr>
                <w:lang w:val="en-US" w:eastAsia="zh-CN"/>
              </w:rPr>
            </w:pPr>
            <w:r>
              <w:rPr>
                <w:lang w:val="en-US" w:eastAsia="zh-CN"/>
              </w:rPr>
              <w:t>50</w:t>
            </w:r>
          </w:p>
        </w:tc>
        <w:tc>
          <w:tcPr>
            <w:tcW w:w="617" w:type="dxa"/>
            <w:vAlign w:val="center"/>
          </w:tcPr>
          <w:p w14:paraId="736342CA" w14:textId="77777777" w:rsidR="0080277E" w:rsidRDefault="0080277E" w:rsidP="003775E7">
            <w:pPr>
              <w:pStyle w:val="TAC"/>
              <w:rPr>
                <w:lang w:val="en-US" w:eastAsia="zh-CN"/>
              </w:rPr>
            </w:pPr>
            <w:r>
              <w:rPr>
                <w:lang w:val="en-US" w:eastAsia="zh-CN"/>
              </w:rPr>
              <w:t>50</w:t>
            </w:r>
          </w:p>
        </w:tc>
        <w:tc>
          <w:tcPr>
            <w:tcW w:w="617" w:type="dxa"/>
            <w:vAlign w:val="center"/>
          </w:tcPr>
          <w:p w14:paraId="420624E9" w14:textId="77777777" w:rsidR="0080277E" w:rsidRDefault="0080277E" w:rsidP="003775E7">
            <w:pPr>
              <w:pStyle w:val="TAC"/>
              <w:rPr>
                <w:lang w:val="en-US" w:eastAsia="zh-CN"/>
              </w:rPr>
            </w:pPr>
            <w:r>
              <w:rPr>
                <w:lang w:val="en-US" w:eastAsia="zh-CN"/>
              </w:rPr>
              <w:t>50</w:t>
            </w:r>
          </w:p>
        </w:tc>
        <w:tc>
          <w:tcPr>
            <w:tcW w:w="617" w:type="dxa"/>
            <w:vAlign w:val="center"/>
          </w:tcPr>
          <w:p w14:paraId="00C2DD48" w14:textId="77777777" w:rsidR="0080277E" w:rsidRDefault="0080277E" w:rsidP="003775E7">
            <w:pPr>
              <w:pStyle w:val="TAC"/>
              <w:rPr>
                <w:lang w:val="en-US" w:eastAsia="zh-CN"/>
              </w:rPr>
            </w:pPr>
            <w:r>
              <w:rPr>
                <w:lang w:val="en-US" w:eastAsia="zh-CN"/>
              </w:rPr>
              <w:t>50</w:t>
            </w:r>
          </w:p>
        </w:tc>
        <w:tc>
          <w:tcPr>
            <w:tcW w:w="617" w:type="dxa"/>
            <w:vAlign w:val="center"/>
          </w:tcPr>
          <w:p w14:paraId="4EAFD671" w14:textId="77777777" w:rsidR="0080277E" w:rsidRDefault="0080277E" w:rsidP="003775E7">
            <w:pPr>
              <w:pStyle w:val="TAC"/>
              <w:rPr>
                <w:lang w:val="en-US" w:eastAsia="ja-JP"/>
              </w:rPr>
            </w:pPr>
          </w:p>
        </w:tc>
        <w:tc>
          <w:tcPr>
            <w:tcW w:w="617" w:type="dxa"/>
            <w:vAlign w:val="center"/>
          </w:tcPr>
          <w:p w14:paraId="4AC28B3D" w14:textId="77777777" w:rsidR="0080277E" w:rsidRDefault="0080277E" w:rsidP="003775E7">
            <w:pPr>
              <w:pStyle w:val="TAC"/>
              <w:rPr>
                <w:lang w:val="en-US" w:eastAsia="zh-CN"/>
              </w:rPr>
            </w:pPr>
            <w:r>
              <w:rPr>
                <w:lang w:val="en-US" w:eastAsia="zh-CN"/>
              </w:rPr>
              <w:t>50</w:t>
            </w:r>
          </w:p>
        </w:tc>
        <w:tc>
          <w:tcPr>
            <w:tcW w:w="617" w:type="dxa"/>
            <w:vAlign w:val="center"/>
          </w:tcPr>
          <w:p w14:paraId="24646E77" w14:textId="77777777" w:rsidR="0080277E" w:rsidRDefault="0080277E" w:rsidP="003775E7">
            <w:pPr>
              <w:pStyle w:val="TAC"/>
              <w:rPr>
                <w:lang w:val="en-US" w:eastAsia="zh-CN"/>
              </w:rPr>
            </w:pPr>
            <w:r>
              <w:rPr>
                <w:lang w:val="en-US" w:eastAsia="zh-CN"/>
              </w:rPr>
              <w:t>50</w:t>
            </w:r>
          </w:p>
        </w:tc>
        <w:tc>
          <w:tcPr>
            <w:tcW w:w="629" w:type="dxa"/>
            <w:vAlign w:val="center"/>
          </w:tcPr>
          <w:p w14:paraId="3BEE93C3" w14:textId="77777777" w:rsidR="0080277E" w:rsidRDefault="0080277E" w:rsidP="003775E7">
            <w:pPr>
              <w:pStyle w:val="TAC"/>
              <w:rPr>
                <w:lang w:val="en-US" w:eastAsia="zh-CN"/>
              </w:rPr>
            </w:pPr>
            <w:r>
              <w:rPr>
                <w:lang w:val="en-US" w:eastAsia="zh-CN"/>
              </w:rPr>
              <w:t>50</w:t>
            </w:r>
          </w:p>
        </w:tc>
      </w:tr>
      <w:tr w:rsidR="0080277E" w14:paraId="0F4B9C2A" w14:textId="77777777" w:rsidTr="003775E7">
        <w:trPr>
          <w:trHeight w:val="187"/>
        </w:trPr>
        <w:tc>
          <w:tcPr>
            <w:tcW w:w="759" w:type="dxa"/>
            <w:vAlign w:val="center"/>
          </w:tcPr>
          <w:p w14:paraId="14F6E544" w14:textId="77777777" w:rsidR="0080277E" w:rsidRDefault="0080277E" w:rsidP="003775E7">
            <w:pPr>
              <w:pStyle w:val="TAC"/>
              <w:rPr>
                <w:lang w:val="en-US" w:eastAsia="zh-CN"/>
              </w:rPr>
            </w:pPr>
            <w:r>
              <w:rPr>
                <w:lang w:eastAsia="zh-CN"/>
              </w:rPr>
              <w:t>n3</w:t>
            </w:r>
          </w:p>
        </w:tc>
        <w:tc>
          <w:tcPr>
            <w:tcW w:w="660" w:type="dxa"/>
            <w:vAlign w:val="center"/>
          </w:tcPr>
          <w:p w14:paraId="5EC6261C" w14:textId="77777777" w:rsidR="0080277E" w:rsidRDefault="0080277E" w:rsidP="003775E7">
            <w:pPr>
              <w:pStyle w:val="TAC"/>
              <w:rPr>
                <w:lang w:val="en-US" w:eastAsia="zh-CN"/>
              </w:rPr>
            </w:pPr>
            <w:r>
              <w:rPr>
                <w:lang w:eastAsia="zh-CN"/>
              </w:rPr>
              <w:t>n74</w:t>
            </w:r>
          </w:p>
        </w:tc>
        <w:tc>
          <w:tcPr>
            <w:tcW w:w="840" w:type="dxa"/>
            <w:vAlign w:val="center"/>
          </w:tcPr>
          <w:p w14:paraId="72B0FA27" w14:textId="77777777" w:rsidR="0080277E" w:rsidRDefault="0080277E" w:rsidP="003775E7">
            <w:pPr>
              <w:pStyle w:val="TAC"/>
              <w:rPr>
                <w:lang w:val="en-US" w:eastAsia="zh-CN"/>
              </w:rPr>
            </w:pPr>
            <w:r>
              <w:t>15</w:t>
            </w:r>
          </w:p>
        </w:tc>
        <w:tc>
          <w:tcPr>
            <w:tcW w:w="617" w:type="dxa"/>
            <w:vAlign w:val="center"/>
          </w:tcPr>
          <w:p w14:paraId="0A799F49" w14:textId="77777777" w:rsidR="0080277E" w:rsidRDefault="0080277E" w:rsidP="003775E7">
            <w:pPr>
              <w:pStyle w:val="TAC"/>
              <w:rPr>
                <w:lang w:val="en-US" w:eastAsia="zh-CN"/>
              </w:rPr>
            </w:pPr>
            <w:r>
              <w:t>25</w:t>
            </w:r>
          </w:p>
        </w:tc>
        <w:tc>
          <w:tcPr>
            <w:tcW w:w="617" w:type="dxa"/>
            <w:vAlign w:val="center"/>
          </w:tcPr>
          <w:p w14:paraId="76E06365" w14:textId="77777777" w:rsidR="0080277E" w:rsidRDefault="0080277E" w:rsidP="003775E7">
            <w:pPr>
              <w:pStyle w:val="TAC"/>
              <w:rPr>
                <w:lang w:val="en-US" w:eastAsia="zh-CN"/>
              </w:rPr>
            </w:pPr>
            <w:r>
              <w:t>50</w:t>
            </w:r>
          </w:p>
        </w:tc>
        <w:tc>
          <w:tcPr>
            <w:tcW w:w="617" w:type="dxa"/>
            <w:vAlign w:val="center"/>
          </w:tcPr>
          <w:p w14:paraId="19521C85" w14:textId="77777777" w:rsidR="0080277E" w:rsidRDefault="0080277E" w:rsidP="003775E7">
            <w:pPr>
              <w:pStyle w:val="TAC"/>
              <w:rPr>
                <w:lang w:val="en-US" w:eastAsia="zh-CN"/>
              </w:rPr>
            </w:pPr>
            <w:r>
              <w:rPr>
                <w:lang w:eastAsia="zh-CN"/>
              </w:rPr>
              <w:t>75</w:t>
            </w:r>
          </w:p>
        </w:tc>
        <w:tc>
          <w:tcPr>
            <w:tcW w:w="617" w:type="dxa"/>
            <w:vAlign w:val="center"/>
          </w:tcPr>
          <w:p w14:paraId="7E1CD37C" w14:textId="77777777" w:rsidR="0080277E" w:rsidRDefault="0080277E" w:rsidP="003775E7">
            <w:pPr>
              <w:pStyle w:val="TAC"/>
              <w:rPr>
                <w:lang w:val="en-US" w:eastAsia="zh-CN"/>
              </w:rPr>
            </w:pPr>
            <w:r>
              <w:rPr>
                <w:lang w:eastAsia="zh-CN"/>
              </w:rPr>
              <w:t>100</w:t>
            </w:r>
          </w:p>
        </w:tc>
        <w:tc>
          <w:tcPr>
            <w:tcW w:w="617" w:type="dxa"/>
            <w:vAlign w:val="center"/>
          </w:tcPr>
          <w:p w14:paraId="32EA2C97" w14:textId="77777777" w:rsidR="0080277E" w:rsidRDefault="0080277E" w:rsidP="003775E7">
            <w:pPr>
              <w:pStyle w:val="TAC"/>
              <w:rPr>
                <w:lang w:val="en-US" w:eastAsia="zh-CN"/>
              </w:rPr>
            </w:pPr>
          </w:p>
        </w:tc>
        <w:tc>
          <w:tcPr>
            <w:tcW w:w="617" w:type="dxa"/>
            <w:vAlign w:val="center"/>
          </w:tcPr>
          <w:p w14:paraId="5CBD7019" w14:textId="77777777" w:rsidR="0080277E" w:rsidRDefault="0080277E" w:rsidP="003775E7">
            <w:pPr>
              <w:pStyle w:val="TAC"/>
              <w:rPr>
                <w:lang w:val="en-US" w:eastAsia="zh-CN"/>
              </w:rPr>
            </w:pPr>
          </w:p>
        </w:tc>
        <w:tc>
          <w:tcPr>
            <w:tcW w:w="617" w:type="dxa"/>
            <w:vAlign w:val="center"/>
          </w:tcPr>
          <w:p w14:paraId="6A8267B7" w14:textId="77777777" w:rsidR="0080277E" w:rsidRDefault="0080277E" w:rsidP="003775E7">
            <w:pPr>
              <w:pStyle w:val="TAC"/>
              <w:rPr>
                <w:lang w:val="en-US" w:eastAsia="zh-CN"/>
              </w:rPr>
            </w:pPr>
          </w:p>
        </w:tc>
        <w:tc>
          <w:tcPr>
            <w:tcW w:w="617" w:type="dxa"/>
            <w:vAlign w:val="center"/>
          </w:tcPr>
          <w:p w14:paraId="27D1C241" w14:textId="77777777" w:rsidR="0080277E" w:rsidRDefault="0080277E" w:rsidP="003775E7">
            <w:pPr>
              <w:pStyle w:val="TAC"/>
              <w:rPr>
                <w:lang w:val="en-US" w:eastAsia="zh-CN"/>
              </w:rPr>
            </w:pPr>
          </w:p>
        </w:tc>
        <w:tc>
          <w:tcPr>
            <w:tcW w:w="617" w:type="dxa"/>
            <w:vAlign w:val="center"/>
          </w:tcPr>
          <w:p w14:paraId="35160B3C" w14:textId="77777777" w:rsidR="0080277E" w:rsidRDefault="0080277E" w:rsidP="003775E7">
            <w:pPr>
              <w:pStyle w:val="TAC"/>
              <w:rPr>
                <w:lang w:val="en-US" w:eastAsia="zh-CN"/>
              </w:rPr>
            </w:pPr>
          </w:p>
        </w:tc>
        <w:tc>
          <w:tcPr>
            <w:tcW w:w="617" w:type="dxa"/>
          </w:tcPr>
          <w:p w14:paraId="29B9CB8C" w14:textId="77777777" w:rsidR="0080277E" w:rsidRDefault="0080277E" w:rsidP="003775E7">
            <w:pPr>
              <w:pStyle w:val="TAC"/>
              <w:rPr>
                <w:lang w:val="en-US" w:eastAsia="ja-JP"/>
              </w:rPr>
            </w:pPr>
          </w:p>
        </w:tc>
        <w:tc>
          <w:tcPr>
            <w:tcW w:w="617" w:type="dxa"/>
            <w:vAlign w:val="center"/>
          </w:tcPr>
          <w:p w14:paraId="57C29007" w14:textId="77777777" w:rsidR="0080277E" w:rsidRDefault="0080277E" w:rsidP="003775E7">
            <w:pPr>
              <w:pStyle w:val="TAC"/>
              <w:rPr>
                <w:lang w:val="en-US" w:eastAsia="zh-CN"/>
              </w:rPr>
            </w:pPr>
          </w:p>
        </w:tc>
        <w:tc>
          <w:tcPr>
            <w:tcW w:w="617" w:type="dxa"/>
            <w:vAlign w:val="center"/>
          </w:tcPr>
          <w:p w14:paraId="5E1C3209" w14:textId="77777777" w:rsidR="0080277E" w:rsidRDefault="0080277E" w:rsidP="003775E7">
            <w:pPr>
              <w:pStyle w:val="TAC"/>
              <w:rPr>
                <w:lang w:val="en-US" w:eastAsia="zh-CN"/>
              </w:rPr>
            </w:pPr>
          </w:p>
        </w:tc>
        <w:tc>
          <w:tcPr>
            <w:tcW w:w="629" w:type="dxa"/>
            <w:vAlign w:val="center"/>
          </w:tcPr>
          <w:p w14:paraId="7AB866C5" w14:textId="77777777" w:rsidR="0080277E" w:rsidRDefault="0080277E" w:rsidP="003775E7">
            <w:pPr>
              <w:pStyle w:val="TAC"/>
              <w:rPr>
                <w:lang w:val="en-US" w:eastAsia="zh-CN"/>
              </w:rPr>
            </w:pPr>
          </w:p>
        </w:tc>
      </w:tr>
      <w:tr w:rsidR="0080277E" w14:paraId="02B438EC" w14:textId="77777777" w:rsidTr="003775E7">
        <w:trPr>
          <w:trHeight w:val="187"/>
        </w:trPr>
        <w:tc>
          <w:tcPr>
            <w:tcW w:w="759" w:type="dxa"/>
            <w:vAlign w:val="center"/>
          </w:tcPr>
          <w:p w14:paraId="62B2AFD4" w14:textId="77777777" w:rsidR="0080277E" w:rsidRDefault="0080277E" w:rsidP="003775E7">
            <w:pPr>
              <w:pStyle w:val="TAC"/>
              <w:rPr>
                <w:vertAlign w:val="superscript"/>
                <w:lang w:val="en-US" w:eastAsia="zh-CN"/>
              </w:rPr>
            </w:pPr>
            <w:r>
              <w:rPr>
                <w:lang w:eastAsia="zh-TW"/>
              </w:rPr>
              <w:t>n5</w:t>
            </w:r>
            <w:r>
              <w:rPr>
                <w:vertAlign w:val="superscript"/>
                <w:lang w:val="en-US" w:eastAsia="zh-CN"/>
              </w:rPr>
              <w:t>4</w:t>
            </w:r>
          </w:p>
        </w:tc>
        <w:tc>
          <w:tcPr>
            <w:tcW w:w="660" w:type="dxa"/>
            <w:vAlign w:val="center"/>
          </w:tcPr>
          <w:p w14:paraId="7C10372C" w14:textId="77777777" w:rsidR="0080277E" w:rsidRDefault="0080277E" w:rsidP="003775E7">
            <w:pPr>
              <w:pStyle w:val="TAC"/>
              <w:rPr>
                <w:lang w:eastAsia="zh-CN"/>
              </w:rPr>
            </w:pPr>
            <w:r>
              <w:rPr>
                <w:lang w:eastAsia="zh-TW"/>
              </w:rPr>
              <w:t>n28</w:t>
            </w:r>
          </w:p>
        </w:tc>
        <w:tc>
          <w:tcPr>
            <w:tcW w:w="840" w:type="dxa"/>
            <w:vAlign w:val="center"/>
          </w:tcPr>
          <w:p w14:paraId="1521870D" w14:textId="77777777" w:rsidR="0080277E" w:rsidRDefault="0080277E" w:rsidP="003775E7">
            <w:pPr>
              <w:pStyle w:val="TAC"/>
              <w:rPr>
                <w:lang w:val="en-US" w:eastAsia="zh-CN"/>
              </w:rPr>
            </w:pPr>
            <w:r>
              <w:t>15</w:t>
            </w:r>
          </w:p>
        </w:tc>
        <w:tc>
          <w:tcPr>
            <w:tcW w:w="617" w:type="dxa"/>
            <w:vAlign w:val="center"/>
          </w:tcPr>
          <w:p w14:paraId="4246BF23" w14:textId="77777777" w:rsidR="0080277E" w:rsidRDefault="0080277E" w:rsidP="003775E7">
            <w:pPr>
              <w:pStyle w:val="TAC"/>
              <w:rPr>
                <w:lang w:val="en-US" w:eastAsia="zh-CN"/>
              </w:rPr>
            </w:pPr>
            <w:r>
              <w:rPr>
                <w:rFonts w:cs="Arial"/>
                <w:lang w:eastAsia="ja-JP"/>
              </w:rPr>
              <w:t>20</w:t>
            </w:r>
          </w:p>
        </w:tc>
        <w:tc>
          <w:tcPr>
            <w:tcW w:w="617" w:type="dxa"/>
            <w:vAlign w:val="center"/>
          </w:tcPr>
          <w:p w14:paraId="2F1F6B25" w14:textId="77777777" w:rsidR="0080277E" w:rsidRDefault="0080277E" w:rsidP="003775E7">
            <w:pPr>
              <w:pStyle w:val="TAC"/>
              <w:rPr>
                <w:lang w:val="en-US" w:eastAsia="zh-CN"/>
              </w:rPr>
            </w:pPr>
            <w:r>
              <w:rPr>
                <w:rFonts w:cs="Arial"/>
                <w:lang w:eastAsia="ja-JP"/>
              </w:rPr>
              <w:t>20</w:t>
            </w:r>
          </w:p>
        </w:tc>
        <w:tc>
          <w:tcPr>
            <w:tcW w:w="617" w:type="dxa"/>
            <w:vAlign w:val="center"/>
          </w:tcPr>
          <w:p w14:paraId="635E4494" w14:textId="77777777" w:rsidR="0080277E" w:rsidRDefault="0080277E" w:rsidP="003775E7">
            <w:pPr>
              <w:pStyle w:val="TAC"/>
              <w:rPr>
                <w:lang w:val="en-US" w:eastAsia="zh-CN"/>
              </w:rPr>
            </w:pPr>
            <w:r>
              <w:rPr>
                <w:rFonts w:cs="Arial"/>
                <w:lang w:eastAsia="ja-JP"/>
              </w:rPr>
              <w:t>20</w:t>
            </w:r>
          </w:p>
        </w:tc>
        <w:tc>
          <w:tcPr>
            <w:tcW w:w="617" w:type="dxa"/>
            <w:vAlign w:val="center"/>
          </w:tcPr>
          <w:p w14:paraId="3279CF50" w14:textId="77777777" w:rsidR="0080277E" w:rsidRDefault="0080277E" w:rsidP="003775E7">
            <w:pPr>
              <w:pStyle w:val="TAC"/>
              <w:rPr>
                <w:lang w:val="en-US" w:eastAsia="zh-CN"/>
              </w:rPr>
            </w:pPr>
            <w:r>
              <w:rPr>
                <w:rFonts w:cs="Arial"/>
                <w:lang w:eastAsia="ja-JP"/>
              </w:rPr>
              <w:t>20</w:t>
            </w:r>
          </w:p>
        </w:tc>
        <w:tc>
          <w:tcPr>
            <w:tcW w:w="617" w:type="dxa"/>
            <w:vAlign w:val="center"/>
          </w:tcPr>
          <w:p w14:paraId="0612F8F9" w14:textId="77777777" w:rsidR="0080277E" w:rsidRDefault="0080277E" w:rsidP="003775E7">
            <w:pPr>
              <w:pStyle w:val="TAC"/>
              <w:rPr>
                <w:lang w:val="en-US" w:eastAsia="zh-CN"/>
              </w:rPr>
            </w:pPr>
          </w:p>
        </w:tc>
        <w:tc>
          <w:tcPr>
            <w:tcW w:w="617" w:type="dxa"/>
            <w:vAlign w:val="center"/>
          </w:tcPr>
          <w:p w14:paraId="20E611D2" w14:textId="77777777" w:rsidR="0080277E" w:rsidRDefault="0080277E" w:rsidP="003775E7">
            <w:pPr>
              <w:pStyle w:val="TAC"/>
              <w:rPr>
                <w:lang w:val="en-US" w:eastAsia="zh-CN"/>
              </w:rPr>
            </w:pPr>
            <w:r>
              <w:rPr>
                <w:lang w:val="en-US" w:eastAsia="zh-CN"/>
              </w:rPr>
              <w:t>20</w:t>
            </w:r>
          </w:p>
        </w:tc>
        <w:tc>
          <w:tcPr>
            <w:tcW w:w="617" w:type="dxa"/>
            <w:vAlign w:val="center"/>
          </w:tcPr>
          <w:p w14:paraId="354662F5" w14:textId="77777777" w:rsidR="0080277E" w:rsidRDefault="0080277E" w:rsidP="003775E7">
            <w:pPr>
              <w:pStyle w:val="TAC"/>
              <w:rPr>
                <w:lang w:val="en-US" w:eastAsia="zh-CN"/>
              </w:rPr>
            </w:pPr>
          </w:p>
        </w:tc>
        <w:tc>
          <w:tcPr>
            <w:tcW w:w="617" w:type="dxa"/>
            <w:vAlign w:val="center"/>
          </w:tcPr>
          <w:p w14:paraId="684F1749" w14:textId="77777777" w:rsidR="0080277E" w:rsidRDefault="0080277E" w:rsidP="003775E7">
            <w:pPr>
              <w:pStyle w:val="TAC"/>
              <w:rPr>
                <w:lang w:val="en-US" w:eastAsia="zh-CN"/>
              </w:rPr>
            </w:pPr>
          </w:p>
        </w:tc>
        <w:tc>
          <w:tcPr>
            <w:tcW w:w="617" w:type="dxa"/>
            <w:vAlign w:val="center"/>
          </w:tcPr>
          <w:p w14:paraId="3D3D33E5" w14:textId="77777777" w:rsidR="0080277E" w:rsidRDefault="0080277E" w:rsidP="003775E7">
            <w:pPr>
              <w:pStyle w:val="TAC"/>
              <w:rPr>
                <w:lang w:val="en-US" w:eastAsia="zh-CN"/>
              </w:rPr>
            </w:pPr>
          </w:p>
        </w:tc>
        <w:tc>
          <w:tcPr>
            <w:tcW w:w="617" w:type="dxa"/>
            <w:vAlign w:val="center"/>
          </w:tcPr>
          <w:p w14:paraId="6FFCB300" w14:textId="77777777" w:rsidR="0080277E" w:rsidRDefault="0080277E" w:rsidP="003775E7">
            <w:pPr>
              <w:pStyle w:val="TAC"/>
              <w:rPr>
                <w:lang w:val="en-US" w:eastAsia="ja-JP"/>
              </w:rPr>
            </w:pPr>
          </w:p>
        </w:tc>
        <w:tc>
          <w:tcPr>
            <w:tcW w:w="617" w:type="dxa"/>
            <w:vAlign w:val="center"/>
          </w:tcPr>
          <w:p w14:paraId="4C6C0CE5" w14:textId="77777777" w:rsidR="0080277E" w:rsidRDefault="0080277E" w:rsidP="003775E7">
            <w:pPr>
              <w:pStyle w:val="TAC"/>
              <w:rPr>
                <w:lang w:val="en-US" w:eastAsia="zh-CN"/>
              </w:rPr>
            </w:pPr>
          </w:p>
        </w:tc>
        <w:tc>
          <w:tcPr>
            <w:tcW w:w="617" w:type="dxa"/>
            <w:vAlign w:val="center"/>
          </w:tcPr>
          <w:p w14:paraId="68379DCE" w14:textId="77777777" w:rsidR="0080277E" w:rsidRDefault="0080277E" w:rsidP="003775E7">
            <w:pPr>
              <w:pStyle w:val="TAC"/>
              <w:rPr>
                <w:lang w:val="en-US" w:eastAsia="zh-CN"/>
              </w:rPr>
            </w:pPr>
          </w:p>
        </w:tc>
        <w:tc>
          <w:tcPr>
            <w:tcW w:w="629" w:type="dxa"/>
            <w:vAlign w:val="center"/>
          </w:tcPr>
          <w:p w14:paraId="38ADE844" w14:textId="77777777" w:rsidR="0080277E" w:rsidRDefault="0080277E" w:rsidP="003775E7">
            <w:pPr>
              <w:pStyle w:val="TAC"/>
              <w:rPr>
                <w:lang w:val="en-US" w:eastAsia="zh-CN"/>
              </w:rPr>
            </w:pPr>
          </w:p>
        </w:tc>
      </w:tr>
      <w:tr w:rsidR="0080277E" w14:paraId="7BD24108" w14:textId="77777777" w:rsidTr="003775E7">
        <w:trPr>
          <w:trHeight w:val="187"/>
        </w:trPr>
        <w:tc>
          <w:tcPr>
            <w:tcW w:w="759" w:type="dxa"/>
            <w:vAlign w:val="center"/>
          </w:tcPr>
          <w:p w14:paraId="56F85C65" w14:textId="77777777" w:rsidR="0080277E" w:rsidRDefault="0080277E" w:rsidP="003775E7">
            <w:pPr>
              <w:pStyle w:val="TAC"/>
              <w:rPr>
                <w:lang w:val="en-US" w:eastAsia="zh-CN"/>
              </w:rPr>
            </w:pPr>
            <w:r>
              <w:rPr>
                <w:lang w:eastAsia="zh-CN"/>
              </w:rPr>
              <w:t>n7</w:t>
            </w:r>
          </w:p>
        </w:tc>
        <w:tc>
          <w:tcPr>
            <w:tcW w:w="660" w:type="dxa"/>
            <w:vAlign w:val="center"/>
          </w:tcPr>
          <w:p w14:paraId="10FD8469" w14:textId="77777777" w:rsidR="0080277E" w:rsidRDefault="0080277E" w:rsidP="003775E7">
            <w:pPr>
              <w:pStyle w:val="TAC"/>
              <w:rPr>
                <w:lang w:val="en-US" w:eastAsia="zh-CN"/>
              </w:rPr>
            </w:pPr>
            <w:r>
              <w:rPr>
                <w:lang w:eastAsia="zh-CN"/>
              </w:rPr>
              <w:t>n3</w:t>
            </w:r>
          </w:p>
        </w:tc>
        <w:tc>
          <w:tcPr>
            <w:tcW w:w="840" w:type="dxa"/>
            <w:vAlign w:val="center"/>
          </w:tcPr>
          <w:p w14:paraId="68CD61F8" w14:textId="77777777" w:rsidR="0080277E" w:rsidRDefault="0080277E" w:rsidP="003775E7">
            <w:pPr>
              <w:pStyle w:val="TAC"/>
              <w:rPr>
                <w:lang w:val="en-US" w:eastAsia="zh-CN"/>
              </w:rPr>
            </w:pPr>
            <w:r>
              <w:rPr>
                <w:lang w:val="en-US" w:eastAsia="zh-CN"/>
              </w:rPr>
              <w:t>15</w:t>
            </w:r>
          </w:p>
        </w:tc>
        <w:tc>
          <w:tcPr>
            <w:tcW w:w="617" w:type="dxa"/>
            <w:vAlign w:val="center"/>
          </w:tcPr>
          <w:p w14:paraId="2A345F48" w14:textId="77777777" w:rsidR="0080277E" w:rsidRDefault="0080277E" w:rsidP="003775E7">
            <w:pPr>
              <w:pStyle w:val="TAC"/>
              <w:rPr>
                <w:lang w:val="en-US" w:eastAsia="zh-CN"/>
              </w:rPr>
            </w:pPr>
            <w:r>
              <w:rPr>
                <w:lang w:val="en-US" w:eastAsia="zh-CN"/>
              </w:rPr>
              <w:t>270</w:t>
            </w:r>
          </w:p>
        </w:tc>
        <w:tc>
          <w:tcPr>
            <w:tcW w:w="617" w:type="dxa"/>
            <w:vAlign w:val="center"/>
          </w:tcPr>
          <w:p w14:paraId="36380E1F" w14:textId="77777777" w:rsidR="0080277E" w:rsidRDefault="0080277E" w:rsidP="003775E7">
            <w:pPr>
              <w:pStyle w:val="TAC"/>
              <w:rPr>
                <w:lang w:val="en-US" w:eastAsia="zh-CN"/>
              </w:rPr>
            </w:pPr>
            <w:r>
              <w:rPr>
                <w:lang w:val="en-US" w:eastAsia="zh-CN"/>
              </w:rPr>
              <w:t>270</w:t>
            </w:r>
          </w:p>
        </w:tc>
        <w:tc>
          <w:tcPr>
            <w:tcW w:w="617" w:type="dxa"/>
            <w:vAlign w:val="center"/>
          </w:tcPr>
          <w:p w14:paraId="1F82813F" w14:textId="77777777" w:rsidR="0080277E" w:rsidRDefault="0080277E" w:rsidP="003775E7">
            <w:pPr>
              <w:pStyle w:val="TAC"/>
              <w:rPr>
                <w:lang w:val="en-US" w:eastAsia="zh-CN"/>
              </w:rPr>
            </w:pPr>
            <w:r>
              <w:rPr>
                <w:lang w:val="en-US" w:eastAsia="zh-CN"/>
              </w:rPr>
              <w:t>270</w:t>
            </w:r>
          </w:p>
        </w:tc>
        <w:tc>
          <w:tcPr>
            <w:tcW w:w="617" w:type="dxa"/>
            <w:vAlign w:val="center"/>
          </w:tcPr>
          <w:p w14:paraId="6CA51A63" w14:textId="77777777" w:rsidR="0080277E" w:rsidRDefault="0080277E" w:rsidP="003775E7">
            <w:pPr>
              <w:pStyle w:val="TAC"/>
              <w:rPr>
                <w:lang w:val="en-US" w:eastAsia="zh-CN"/>
              </w:rPr>
            </w:pPr>
            <w:r>
              <w:rPr>
                <w:lang w:val="en-US" w:eastAsia="zh-CN"/>
              </w:rPr>
              <w:t>270</w:t>
            </w:r>
          </w:p>
        </w:tc>
        <w:tc>
          <w:tcPr>
            <w:tcW w:w="617" w:type="dxa"/>
            <w:vAlign w:val="center"/>
          </w:tcPr>
          <w:p w14:paraId="14F23344" w14:textId="77777777" w:rsidR="0080277E" w:rsidRDefault="0080277E" w:rsidP="003775E7">
            <w:pPr>
              <w:pStyle w:val="TAC"/>
              <w:rPr>
                <w:lang w:val="en-US" w:eastAsia="zh-CN"/>
              </w:rPr>
            </w:pPr>
            <w:r>
              <w:rPr>
                <w:lang w:val="en-US" w:eastAsia="zh-CN"/>
              </w:rPr>
              <w:t>270</w:t>
            </w:r>
          </w:p>
        </w:tc>
        <w:tc>
          <w:tcPr>
            <w:tcW w:w="617" w:type="dxa"/>
            <w:vAlign w:val="center"/>
          </w:tcPr>
          <w:p w14:paraId="2AA56F60" w14:textId="77777777" w:rsidR="0080277E" w:rsidRDefault="0080277E" w:rsidP="003775E7">
            <w:pPr>
              <w:pStyle w:val="TAC"/>
              <w:rPr>
                <w:lang w:val="en-US" w:eastAsia="zh-CN"/>
              </w:rPr>
            </w:pPr>
            <w:r>
              <w:rPr>
                <w:lang w:val="en-US" w:eastAsia="zh-CN"/>
              </w:rPr>
              <w:t>270</w:t>
            </w:r>
          </w:p>
        </w:tc>
        <w:tc>
          <w:tcPr>
            <w:tcW w:w="617" w:type="dxa"/>
            <w:vAlign w:val="center"/>
          </w:tcPr>
          <w:p w14:paraId="27AE8E24" w14:textId="77777777" w:rsidR="0080277E" w:rsidRDefault="0080277E" w:rsidP="003775E7">
            <w:pPr>
              <w:pStyle w:val="TAC"/>
              <w:rPr>
                <w:lang w:val="en-US" w:eastAsia="zh-CN"/>
              </w:rPr>
            </w:pPr>
            <w:r>
              <w:rPr>
                <w:lang w:val="en-US" w:eastAsia="zh-CN"/>
              </w:rPr>
              <w:t>270</w:t>
            </w:r>
          </w:p>
        </w:tc>
        <w:tc>
          <w:tcPr>
            <w:tcW w:w="617" w:type="dxa"/>
            <w:vAlign w:val="center"/>
          </w:tcPr>
          <w:p w14:paraId="6E8FD3DE" w14:textId="77777777" w:rsidR="0080277E" w:rsidRDefault="0080277E" w:rsidP="003775E7">
            <w:pPr>
              <w:pStyle w:val="TAC"/>
              <w:rPr>
                <w:lang w:val="en-US" w:eastAsia="zh-CN"/>
              </w:rPr>
            </w:pPr>
          </w:p>
        </w:tc>
        <w:tc>
          <w:tcPr>
            <w:tcW w:w="617" w:type="dxa"/>
            <w:vAlign w:val="center"/>
          </w:tcPr>
          <w:p w14:paraId="1EBFCEDB" w14:textId="77777777" w:rsidR="0080277E" w:rsidRDefault="0080277E" w:rsidP="003775E7">
            <w:pPr>
              <w:pStyle w:val="TAC"/>
              <w:rPr>
                <w:lang w:val="en-US" w:eastAsia="zh-CN"/>
              </w:rPr>
            </w:pPr>
          </w:p>
        </w:tc>
        <w:tc>
          <w:tcPr>
            <w:tcW w:w="617" w:type="dxa"/>
            <w:vAlign w:val="center"/>
          </w:tcPr>
          <w:p w14:paraId="3F6F6DEB" w14:textId="77777777" w:rsidR="0080277E" w:rsidRDefault="0080277E" w:rsidP="003775E7">
            <w:pPr>
              <w:pStyle w:val="TAC"/>
              <w:rPr>
                <w:lang w:val="en-US" w:eastAsia="ja-JP"/>
              </w:rPr>
            </w:pPr>
          </w:p>
        </w:tc>
        <w:tc>
          <w:tcPr>
            <w:tcW w:w="617" w:type="dxa"/>
            <w:vAlign w:val="center"/>
          </w:tcPr>
          <w:p w14:paraId="30D8995A" w14:textId="77777777" w:rsidR="0080277E" w:rsidRDefault="0080277E" w:rsidP="003775E7">
            <w:pPr>
              <w:pStyle w:val="TAC"/>
              <w:rPr>
                <w:lang w:val="en-US" w:eastAsia="zh-CN"/>
              </w:rPr>
            </w:pPr>
          </w:p>
        </w:tc>
        <w:tc>
          <w:tcPr>
            <w:tcW w:w="617" w:type="dxa"/>
            <w:vAlign w:val="center"/>
          </w:tcPr>
          <w:p w14:paraId="007FE864" w14:textId="77777777" w:rsidR="0080277E" w:rsidRDefault="0080277E" w:rsidP="003775E7">
            <w:pPr>
              <w:pStyle w:val="TAC"/>
              <w:rPr>
                <w:lang w:val="en-US" w:eastAsia="zh-CN"/>
              </w:rPr>
            </w:pPr>
          </w:p>
        </w:tc>
        <w:tc>
          <w:tcPr>
            <w:tcW w:w="629" w:type="dxa"/>
            <w:vAlign w:val="center"/>
          </w:tcPr>
          <w:p w14:paraId="4602FDDF" w14:textId="77777777" w:rsidR="0080277E" w:rsidRDefault="0080277E" w:rsidP="003775E7">
            <w:pPr>
              <w:pStyle w:val="TAC"/>
              <w:rPr>
                <w:lang w:val="en-US" w:eastAsia="zh-CN"/>
              </w:rPr>
            </w:pPr>
          </w:p>
        </w:tc>
      </w:tr>
      <w:tr w:rsidR="0080277E" w14:paraId="2792E4B0" w14:textId="77777777" w:rsidTr="003775E7">
        <w:trPr>
          <w:trHeight w:val="187"/>
        </w:trPr>
        <w:tc>
          <w:tcPr>
            <w:tcW w:w="759" w:type="dxa"/>
            <w:vAlign w:val="center"/>
          </w:tcPr>
          <w:p w14:paraId="4C15C039" w14:textId="77777777" w:rsidR="0080277E" w:rsidRDefault="0080277E" w:rsidP="003775E7">
            <w:pPr>
              <w:pStyle w:val="TAC"/>
              <w:rPr>
                <w:vertAlign w:val="superscript"/>
                <w:lang w:val="en-US" w:eastAsia="zh-CN"/>
              </w:rPr>
            </w:pPr>
            <w:r>
              <w:rPr>
                <w:lang w:val="en-US" w:eastAsia="zh-CN"/>
              </w:rPr>
              <w:t>n18</w:t>
            </w:r>
            <w:r>
              <w:rPr>
                <w:vertAlign w:val="superscript"/>
                <w:lang w:val="en-US" w:eastAsia="zh-CN"/>
              </w:rPr>
              <w:t>4</w:t>
            </w:r>
          </w:p>
        </w:tc>
        <w:tc>
          <w:tcPr>
            <w:tcW w:w="660" w:type="dxa"/>
            <w:vAlign w:val="center"/>
          </w:tcPr>
          <w:p w14:paraId="797C2F55" w14:textId="77777777" w:rsidR="0080277E" w:rsidRDefault="0080277E" w:rsidP="003775E7">
            <w:pPr>
              <w:pStyle w:val="TAC"/>
              <w:rPr>
                <w:vertAlign w:val="superscript"/>
                <w:lang w:val="en-US" w:eastAsia="zh-CN"/>
              </w:rPr>
            </w:pPr>
            <w:r>
              <w:rPr>
                <w:lang w:val="en-US" w:eastAsia="zh-CN"/>
              </w:rPr>
              <w:t>n28</w:t>
            </w:r>
            <w:r>
              <w:rPr>
                <w:vertAlign w:val="superscript"/>
                <w:lang w:val="en-US" w:eastAsia="zh-CN"/>
              </w:rPr>
              <w:t>5</w:t>
            </w:r>
          </w:p>
        </w:tc>
        <w:tc>
          <w:tcPr>
            <w:tcW w:w="840" w:type="dxa"/>
            <w:vAlign w:val="center"/>
          </w:tcPr>
          <w:p w14:paraId="2C30CDE9" w14:textId="77777777" w:rsidR="0080277E" w:rsidRDefault="0080277E" w:rsidP="003775E7">
            <w:pPr>
              <w:pStyle w:val="TAC"/>
              <w:rPr>
                <w:lang w:val="en-US" w:eastAsia="zh-CN"/>
              </w:rPr>
            </w:pPr>
            <w:r>
              <w:rPr>
                <w:lang w:val="en-US" w:eastAsia="zh-CN"/>
              </w:rPr>
              <w:t>15</w:t>
            </w:r>
          </w:p>
        </w:tc>
        <w:tc>
          <w:tcPr>
            <w:tcW w:w="617" w:type="dxa"/>
            <w:vAlign w:val="center"/>
          </w:tcPr>
          <w:p w14:paraId="67582B33" w14:textId="77777777" w:rsidR="0080277E" w:rsidRDefault="0080277E" w:rsidP="003775E7">
            <w:pPr>
              <w:pStyle w:val="TAC"/>
              <w:rPr>
                <w:lang w:val="en-US" w:eastAsia="zh-CN"/>
              </w:rPr>
            </w:pPr>
            <w:r>
              <w:rPr>
                <w:lang w:val="en-US" w:eastAsia="zh-CN"/>
              </w:rPr>
              <w:t>25</w:t>
            </w:r>
          </w:p>
        </w:tc>
        <w:tc>
          <w:tcPr>
            <w:tcW w:w="617" w:type="dxa"/>
            <w:vAlign w:val="center"/>
          </w:tcPr>
          <w:p w14:paraId="3C7E2F46" w14:textId="77777777" w:rsidR="0080277E" w:rsidRDefault="0080277E" w:rsidP="003775E7">
            <w:pPr>
              <w:pStyle w:val="TAC"/>
              <w:rPr>
                <w:lang w:val="en-US" w:eastAsia="zh-CN"/>
              </w:rPr>
            </w:pPr>
            <w:r>
              <w:rPr>
                <w:lang w:val="en-US" w:eastAsia="zh-CN"/>
              </w:rPr>
              <w:t>25</w:t>
            </w:r>
          </w:p>
        </w:tc>
        <w:tc>
          <w:tcPr>
            <w:tcW w:w="617" w:type="dxa"/>
            <w:vAlign w:val="center"/>
          </w:tcPr>
          <w:p w14:paraId="4FE871E9" w14:textId="77777777" w:rsidR="0080277E" w:rsidRDefault="0080277E" w:rsidP="003775E7">
            <w:pPr>
              <w:pStyle w:val="TAC"/>
              <w:rPr>
                <w:lang w:val="en-US" w:eastAsia="zh-CN"/>
              </w:rPr>
            </w:pPr>
          </w:p>
        </w:tc>
        <w:tc>
          <w:tcPr>
            <w:tcW w:w="617" w:type="dxa"/>
            <w:vAlign w:val="center"/>
          </w:tcPr>
          <w:p w14:paraId="2366DD8D" w14:textId="77777777" w:rsidR="0080277E" w:rsidRDefault="0080277E" w:rsidP="003775E7">
            <w:pPr>
              <w:pStyle w:val="TAC"/>
              <w:rPr>
                <w:lang w:val="en-US" w:eastAsia="zh-CN"/>
              </w:rPr>
            </w:pPr>
          </w:p>
        </w:tc>
        <w:tc>
          <w:tcPr>
            <w:tcW w:w="617" w:type="dxa"/>
            <w:vAlign w:val="center"/>
          </w:tcPr>
          <w:p w14:paraId="3C4E1EE6" w14:textId="77777777" w:rsidR="0080277E" w:rsidRDefault="0080277E" w:rsidP="003775E7">
            <w:pPr>
              <w:pStyle w:val="TAC"/>
              <w:rPr>
                <w:lang w:val="en-US" w:eastAsia="zh-CN"/>
              </w:rPr>
            </w:pPr>
          </w:p>
        </w:tc>
        <w:tc>
          <w:tcPr>
            <w:tcW w:w="617" w:type="dxa"/>
            <w:vAlign w:val="center"/>
          </w:tcPr>
          <w:p w14:paraId="1C042BA2" w14:textId="77777777" w:rsidR="0080277E" w:rsidRDefault="0080277E" w:rsidP="003775E7">
            <w:pPr>
              <w:pStyle w:val="TAC"/>
              <w:rPr>
                <w:lang w:val="en-US" w:eastAsia="zh-CN"/>
              </w:rPr>
            </w:pPr>
          </w:p>
        </w:tc>
        <w:tc>
          <w:tcPr>
            <w:tcW w:w="617" w:type="dxa"/>
            <w:vAlign w:val="center"/>
          </w:tcPr>
          <w:p w14:paraId="670AA3AA" w14:textId="77777777" w:rsidR="0080277E" w:rsidRDefault="0080277E" w:rsidP="003775E7">
            <w:pPr>
              <w:pStyle w:val="TAC"/>
              <w:rPr>
                <w:lang w:val="en-US" w:eastAsia="zh-CN"/>
              </w:rPr>
            </w:pPr>
          </w:p>
        </w:tc>
        <w:tc>
          <w:tcPr>
            <w:tcW w:w="617" w:type="dxa"/>
            <w:vAlign w:val="center"/>
          </w:tcPr>
          <w:p w14:paraId="1E35AB58" w14:textId="77777777" w:rsidR="0080277E" w:rsidRDefault="0080277E" w:rsidP="003775E7">
            <w:pPr>
              <w:pStyle w:val="TAC"/>
              <w:rPr>
                <w:lang w:val="en-US" w:eastAsia="zh-CN"/>
              </w:rPr>
            </w:pPr>
          </w:p>
        </w:tc>
        <w:tc>
          <w:tcPr>
            <w:tcW w:w="617" w:type="dxa"/>
            <w:vAlign w:val="center"/>
          </w:tcPr>
          <w:p w14:paraId="0BFB08BE" w14:textId="77777777" w:rsidR="0080277E" w:rsidRDefault="0080277E" w:rsidP="003775E7">
            <w:pPr>
              <w:pStyle w:val="TAC"/>
              <w:rPr>
                <w:lang w:val="en-US" w:eastAsia="zh-CN"/>
              </w:rPr>
            </w:pPr>
          </w:p>
        </w:tc>
        <w:tc>
          <w:tcPr>
            <w:tcW w:w="617" w:type="dxa"/>
            <w:vAlign w:val="center"/>
          </w:tcPr>
          <w:p w14:paraId="388B1639" w14:textId="77777777" w:rsidR="0080277E" w:rsidRDefault="0080277E" w:rsidP="003775E7">
            <w:pPr>
              <w:pStyle w:val="TAC"/>
              <w:rPr>
                <w:lang w:val="en-US" w:eastAsia="ja-JP"/>
              </w:rPr>
            </w:pPr>
          </w:p>
        </w:tc>
        <w:tc>
          <w:tcPr>
            <w:tcW w:w="617" w:type="dxa"/>
            <w:vAlign w:val="center"/>
          </w:tcPr>
          <w:p w14:paraId="4AE06132" w14:textId="77777777" w:rsidR="0080277E" w:rsidRDefault="0080277E" w:rsidP="003775E7">
            <w:pPr>
              <w:pStyle w:val="TAC"/>
              <w:rPr>
                <w:lang w:val="en-US" w:eastAsia="zh-CN"/>
              </w:rPr>
            </w:pPr>
          </w:p>
        </w:tc>
        <w:tc>
          <w:tcPr>
            <w:tcW w:w="617" w:type="dxa"/>
            <w:vAlign w:val="center"/>
          </w:tcPr>
          <w:p w14:paraId="1CFDA8DD" w14:textId="77777777" w:rsidR="0080277E" w:rsidRDefault="0080277E" w:rsidP="003775E7">
            <w:pPr>
              <w:pStyle w:val="TAC"/>
              <w:rPr>
                <w:lang w:val="en-US" w:eastAsia="zh-CN"/>
              </w:rPr>
            </w:pPr>
          </w:p>
        </w:tc>
        <w:tc>
          <w:tcPr>
            <w:tcW w:w="629" w:type="dxa"/>
            <w:vAlign w:val="center"/>
          </w:tcPr>
          <w:p w14:paraId="4A43D6C3" w14:textId="77777777" w:rsidR="0080277E" w:rsidRDefault="0080277E" w:rsidP="003775E7">
            <w:pPr>
              <w:pStyle w:val="TAC"/>
              <w:rPr>
                <w:lang w:val="en-US" w:eastAsia="zh-CN"/>
              </w:rPr>
            </w:pPr>
          </w:p>
        </w:tc>
      </w:tr>
      <w:tr w:rsidR="0080277E" w14:paraId="73C713A2" w14:textId="77777777" w:rsidTr="003775E7">
        <w:trPr>
          <w:trHeight w:val="187"/>
        </w:trPr>
        <w:tc>
          <w:tcPr>
            <w:tcW w:w="759" w:type="dxa"/>
            <w:vAlign w:val="center"/>
          </w:tcPr>
          <w:p w14:paraId="495BF25A" w14:textId="77777777" w:rsidR="0080277E" w:rsidRDefault="0080277E" w:rsidP="003775E7">
            <w:pPr>
              <w:pStyle w:val="TAC"/>
              <w:rPr>
                <w:lang w:val="en-US" w:eastAsia="zh-CN"/>
              </w:rPr>
            </w:pPr>
            <w:r>
              <w:rPr>
                <w:rFonts w:cs="Arial"/>
                <w:szCs w:val="18"/>
                <w:lang w:val="en-US" w:eastAsia="zh-CN"/>
              </w:rPr>
              <w:t>n34</w:t>
            </w:r>
          </w:p>
        </w:tc>
        <w:tc>
          <w:tcPr>
            <w:tcW w:w="660" w:type="dxa"/>
            <w:vAlign w:val="center"/>
          </w:tcPr>
          <w:p w14:paraId="676D4C4C" w14:textId="77777777" w:rsidR="0080277E" w:rsidRDefault="0080277E" w:rsidP="003775E7">
            <w:pPr>
              <w:pStyle w:val="TAC"/>
              <w:rPr>
                <w:lang w:val="en-US" w:eastAsia="zh-CN"/>
              </w:rPr>
            </w:pPr>
            <w:r>
              <w:rPr>
                <w:rFonts w:cs="Arial"/>
                <w:szCs w:val="18"/>
                <w:lang w:val="en-US" w:eastAsia="zh-CN"/>
              </w:rPr>
              <w:t>n3</w:t>
            </w:r>
          </w:p>
        </w:tc>
        <w:tc>
          <w:tcPr>
            <w:tcW w:w="840" w:type="dxa"/>
            <w:vAlign w:val="center"/>
          </w:tcPr>
          <w:p w14:paraId="6714E523" w14:textId="77777777" w:rsidR="0080277E" w:rsidRDefault="0080277E" w:rsidP="003775E7">
            <w:pPr>
              <w:pStyle w:val="TAC"/>
              <w:rPr>
                <w:lang w:val="en-US" w:eastAsia="zh-CN"/>
              </w:rPr>
            </w:pPr>
            <w:r>
              <w:rPr>
                <w:rFonts w:cs="Arial"/>
                <w:szCs w:val="18"/>
                <w:lang w:val="en-US" w:eastAsia="zh-CN"/>
              </w:rPr>
              <w:t>15</w:t>
            </w:r>
          </w:p>
        </w:tc>
        <w:tc>
          <w:tcPr>
            <w:tcW w:w="617" w:type="dxa"/>
            <w:vAlign w:val="bottom"/>
          </w:tcPr>
          <w:p w14:paraId="27A74E47" w14:textId="77777777" w:rsidR="0080277E" w:rsidRDefault="0080277E" w:rsidP="003775E7">
            <w:pPr>
              <w:pStyle w:val="TAC"/>
              <w:rPr>
                <w:lang w:val="en-US" w:eastAsia="zh-CN"/>
              </w:rPr>
            </w:pPr>
            <w:r>
              <w:rPr>
                <w:rFonts w:cs="Arial"/>
                <w:szCs w:val="18"/>
                <w:lang w:val="en-US" w:eastAsia="zh-CN"/>
              </w:rPr>
              <w:t>25</w:t>
            </w:r>
          </w:p>
        </w:tc>
        <w:tc>
          <w:tcPr>
            <w:tcW w:w="617" w:type="dxa"/>
            <w:vAlign w:val="bottom"/>
          </w:tcPr>
          <w:p w14:paraId="5872B61C" w14:textId="77777777" w:rsidR="0080277E" w:rsidRDefault="0080277E" w:rsidP="003775E7">
            <w:pPr>
              <w:pStyle w:val="TAC"/>
              <w:rPr>
                <w:lang w:val="en-US" w:eastAsia="zh-CN"/>
              </w:rPr>
            </w:pPr>
            <w:r>
              <w:rPr>
                <w:rFonts w:cs="Arial"/>
                <w:szCs w:val="18"/>
                <w:lang w:val="en-US" w:eastAsia="zh-CN"/>
              </w:rPr>
              <w:t>25</w:t>
            </w:r>
          </w:p>
        </w:tc>
        <w:tc>
          <w:tcPr>
            <w:tcW w:w="617" w:type="dxa"/>
            <w:vAlign w:val="bottom"/>
          </w:tcPr>
          <w:p w14:paraId="43C1327A" w14:textId="77777777" w:rsidR="0080277E" w:rsidRDefault="0080277E" w:rsidP="003775E7">
            <w:pPr>
              <w:pStyle w:val="TAC"/>
              <w:rPr>
                <w:lang w:val="en-US" w:eastAsia="zh-CN"/>
              </w:rPr>
            </w:pPr>
            <w:r>
              <w:rPr>
                <w:rFonts w:cs="Arial"/>
                <w:szCs w:val="18"/>
                <w:lang w:val="en-US" w:eastAsia="zh-CN"/>
              </w:rPr>
              <w:t>25</w:t>
            </w:r>
          </w:p>
        </w:tc>
        <w:tc>
          <w:tcPr>
            <w:tcW w:w="617" w:type="dxa"/>
            <w:vAlign w:val="bottom"/>
          </w:tcPr>
          <w:p w14:paraId="65BA5825" w14:textId="77777777" w:rsidR="0080277E" w:rsidRDefault="0080277E" w:rsidP="003775E7">
            <w:pPr>
              <w:pStyle w:val="TAC"/>
              <w:rPr>
                <w:lang w:val="en-US" w:eastAsia="zh-CN"/>
              </w:rPr>
            </w:pPr>
            <w:r>
              <w:rPr>
                <w:rFonts w:cs="Arial"/>
                <w:szCs w:val="18"/>
                <w:lang w:val="en-US" w:eastAsia="zh-CN"/>
              </w:rPr>
              <w:t>25</w:t>
            </w:r>
          </w:p>
        </w:tc>
        <w:tc>
          <w:tcPr>
            <w:tcW w:w="617" w:type="dxa"/>
            <w:vAlign w:val="bottom"/>
          </w:tcPr>
          <w:p w14:paraId="38D47DE0" w14:textId="77777777" w:rsidR="0080277E" w:rsidRDefault="0080277E" w:rsidP="003775E7">
            <w:pPr>
              <w:pStyle w:val="TAC"/>
              <w:rPr>
                <w:lang w:val="en-US" w:eastAsia="zh-CN"/>
              </w:rPr>
            </w:pPr>
            <w:r>
              <w:rPr>
                <w:rFonts w:cs="Arial"/>
                <w:szCs w:val="18"/>
                <w:lang w:val="en-US" w:eastAsia="zh-CN"/>
              </w:rPr>
              <w:t>25</w:t>
            </w:r>
          </w:p>
        </w:tc>
        <w:tc>
          <w:tcPr>
            <w:tcW w:w="617" w:type="dxa"/>
            <w:vAlign w:val="bottom"/>
          </w:tcPr>
          <w:p w14:paraId="4AEDCC92" w14:textId="77777777" w:rsidR="0080277E" w:rsidRDefault="0080277E" w:rsidP="003775E7">
            <w:pPr>
              <w:pStyle w:val="TAC"/>
              <w:rPr>
                <w:lang w:val="en-US" w:eastAsia="zh-CN"/>
              </w:rPr>
            </w:pPr>
            <w:r>
              <w:rPr>
                <w:rFonts w:cs="Arial"/>
                <w:szCs w:val="18"/>
                <w:lang w:val="en-US" w:eastAsia="zh-CN"/>
              </w:rPr>
              <w:t>25</w:t>
            </w:r>
          </w:p>
        </w:tc>
        <w:tc>
          <w:tcPr>
            <w:tcW w:w="617" w:type="dxa"/>
            <w:vAlign w:val="center"/>
          </w:tcPr>
          <w:p w14:paraId="1FCDE0D9" w14:textId="77777777" w:rsidR="0080277E" w:rsidRDefault="0080277E" w:rsidP="003775E7">
            <w:pPr>
              <w:pStyle w:val="TAC"/>
              <w:rPr>
                <w:lang w:val="en-US" w:eastAsia="zh-CN"/>
              </w:rPr>
            </w:pPr>
          </w:p>
        </w:tc>
        <w:tc>
          <w:tcPr>
            <w:tcW w:w="617" w:type="dxa"/>
            <w:vAlign w:val="center"/>
          </w:tcPr>
          <w:p w14:paraId="38379636" w14:textId="77777777" w:rsidR="0080277E" w:rsidRDefault="0080277E" w:rsidP="003775E7">
            <w:pPr>
              <w:pStyle w:val="TAC"/>
              <w:rPr>
                <w:lang w:val="en-US" w:eastAsia="zh-CN"/>
              </w:rPr>
            </w:pPr>
          </w:p>
        </w:tc>
        <w:tc>
          <w:tcPr>
            <w:tcW w:w="617" w:type="dxa"/>
            <w:vAlign w:val="center"/>
          </w:tcPr>
          <w:p w14:paraId="478A63FE" w14:textId="77777777" w:rsidR="0080277E" w:rsidRDefault="0080277E" w:rsidP="003775E7">
            <w:pPr>
              <w:pStyle w:val="TAC"/>
              <w:rPr>
                <w:lang w:val="en-US" w:eastAsia="zh-CN"/>
              </w:rPr>
            </w:pPr>
          </w:p>
        </w:tc>
        <w:tc>
          <w:tcPr>
            <w:tcW w:w="617" w:type="dxa"/>
            <w:vAlign w:val="center"/>
          </w:tcPr>
          <w:p w14:paraId="232AE0F7" w14:textId="77777777" w:rsidR="0080277E" w:rsidRDefault="0080277E" w:rsidP="003775E7">
            <w:pPr>
              <w:pStyle w:val="TAC"/>
              <w:rPr>
                <w:lang w:val="en-US" w:eastAsia="ja-JP"/>
              </w:rPr>
            </w:pPr>
          </w:p>
        </w:tc>
        <w:tc>
          <w:tcPr>
            <w:tcW w:w="617" w:type="dxa"/>
            <w:vAlign w:val="center"/>
          </w:tcPr>
          <w:p w14:paraId="3F052777" w14:textId="77777777" w:rsidR="0080277E" w:rsidRDefault="0080277E" w:rsidP="003775E7">
            <w:pPr>
              <w:pStyle w:val="TAC"/>
              <w:rPr>
                <w:lang w:val="en-US" w:eastAsia="zh-CN"/>
              </w:rPr>
            </w:pPr>
          </w:p>
        </w:tc>
        <w:tc>
          <w:tcPr>
            <w:tcW w:w="617" w:type="dxa"/>
            <w:vAlign w:val="center"/>
          </w:tcPr>
          <w:p w14:paraId="43C7E1DD" w14:textId="77777777" w:rsidR="0080277E" w:rsidRDefault="0080277E" w:rsidP="003775E7">
            <w:pPr>
              <w:pStyle w:val="TAC"/>
              <w:rPr>
                <w:lang w:val="en-US" w:eastAsia="zh-CN"/>
              </w:rPr>
            </w:pPr>
          </w:p>
        </w:tc>
        <w:tc>
          <w:tcPr>
            <w:tcW w:w="629" w:type="dxa"/>
            <w:vAlign w:val="center"/>
          </w:tcPr>
          <w:p w14:paraId="6630A8C2" w14:textId="77777777" w:rsidR="0080277E" w:rsidRDefault="0080277E" w:rsidP="003775E7">
            <w:pPr>
              <w:pStyle w:val="TAC"/>
              <w:rPr>
                <w:lang w:val="en-US" w:eastAsia="zh-CN"/>
              </w:rPr>
            </w:pPr>
          </w:p>
        </w:tc>
      </w:tr>
      <w:tr w:rsidR="0080277E" w14:paraId="5A473F70" w14:textId="77777777" w:rsidTr="003775E7">
        <w:trPr>
          <w:trHeight w:val="187"/>
        </w:trPr>
        <w:tc>
          <w:tcPr>
            <w:tcW w:w="759" w:type="dxa"/>
            <w:vAlign w:val="center"/>
          </w:tcPr>
          <w:p w14:paraId="3749230A" w14:textId="77777777" w:rsidR="0080277E" w:rsidRDefault="0080277E" w:rsidP="003775E7">
            <w:pPr>
              <w:pStyle w:val="TAC"/>
              <w:rPr>
                <w:lang w:val="en-US" w:eastAsia="zh-CN"/>
              </w:rPr>
            </w:pPr>
            <w:r>
              <w:rPr>
                <w:lang w:val="en-US" w:eastAsia="zh-CN"/>
              </w:rPr>
              <w:t>n38</w:t>
            </w:r>
          </w:p>
        </w:tc>
        <w:tc>
          <w:tcPr>
            <w:tcW w:w="660" w:type="dxa"/>
            <w:vAlign w:val="center"/>
          </w:tcPr>
          <w:p w14:paraId="0BD213C6" w14:textId="77777777" w:rsidR="0080277E" w:rsidRDefault="0080277E" w:rsidP="003775E7">
            <w:pPr>
              <w:pStyle w:val="TAC"/>
              <w:rPr>
                <w:lang w:val="en-US" w:eastAsia="zh-CN"/>
              </w:rPr>
            </w:pPr>
            <w:r>
              <w:rPr>
                <w:lang w:val="en-US" w:eastAsia="zh-CN"/>
              </w:rPr>
              <w:t>n1</w:t>
            </w:r>
          </w:p>
        </w:tc>
        <w:tc>
          <w:tcPr>
            <w:tcW w:w="840" w:type="dxa"/>
            <w:vAlign w:val="center"/>
          </w:tcPr>
          <w:p w14:paraId="154D3DF1" w14:textId="77777777" w:rsidR="0080277E" w:rsidRDefault="0080277E" w:rsidP="003775E7">
            <w:pPr>
              <w:pStyle w:val="TAC"/>
              <w:rPr>
                <w:lang w:val="en-US" w:eastAsia="zh-CN"/>
              </w:rPr>
            </w:pPr>
            <w:r>
              <w:rPr>
                <w:lang w:val="en-US" w:eastAsia="zh-CN"/>
              </w:rPr>
              <w:t>15</w:t>
            </w:r>
          </w:p>
        </w:tc>
        <w:tc>
          <w:tcPr>
            <w:tcW w:w="617" w:type="dxa"/>
            <w:vAlign w:val="center"/>
          </w:tcPr>
          <w:p w14:paraId="4F4E0411" w14:textId="77777777" w:rsidR="0080277E" w:rsidRDefault="0080277E" w:rsidP="003775E7">
            <w:pPr>
              <w:pStyle w:val="TAC"/>
              <w:rPr>
                <w:lang w:val="en-US" w:eastAsia="zh-CN"/>
              </w:rPr>
            </w:pPr>
            <w:r>
              <w:t>100</w:t>
            </w:r>
          </w:p>
        </w:tc>
        <w:tc>
          <w:tcPr>
            <w:tcW w:w="617" w:type="dxa"/>
            <w:vAlign w:val="center"/>
          </w:tcPr>
          <w:p w14:paraId="7EFEDEE2" w14:textId="77777777" w:rsidR="0080277E" w:rsidRDefault="0080277E" w:rsidP="003775E7">
            <w:pPr>
              <w:pStyle w:val="TAC"/>
              <w:rPr>
                <w:lang w:val="en-US" w:eastAsia="zh-CN"/>
              </w:rPr>
            </w:pPr>
            <w:r>
              <w:t>100</w:t>
            </w:r>
          </w:p>
        </w:tc>
        <w:tc>
          <w:tcPr>
            <w:tcW w:w="617" w:type="dxa"/>
            <w:vAlign w:val="center"/>
          </w:tcPr>
          <w:p w14:paraId="12B974B9" w14:textId="77777777" w:rsidR="0080277E" w:rsidRDefault="0080277E" w:rsidP="003775E7">
            <w:pPr>
              <w:pStyle w:val="TAC"/>
              <w:rPr>
                <w:lang w:val="en-US" w:eastAsia="zh-CN"/>
              </w:rPr>
            </w:pPr>
            <w:r>
              <w:t>100</w:t>
            </w:r>
          </w:p>
        </w:tc>
        <w:tc>
          <w:tcPr>
            <w:tcW w:w="617" w:type="dxa"/>
            <w:vAlign w:val="center"/>
          </w:tcPr>
          <w:p w14:paraId="6FBF90FB" w14:textId="77777777" w:rsidR="0080277E" w:rsidRDefault="0080277E" w:rsidP="003775E7">
            <w:pPr>
              <w:pStyle w:val="TAC"/>
              <w:rPr>
                <w:lang w:val="en-US" w:eastAsia="zh-CN"/>
              </w:rPr>
            </w:pPr>
            <w:r>
              <w:t>100</w:t>
            </w:r>
          </w:p>
        </w:tc>
        <w:tc>
          <w:tcPr>
            <w:tcW w:w="617" w:type="dxa"/>
            <w:vAlign w:val="center"/>
          </w:tcPr>
          <w:p w14:paraId="2329DABB" w14:textId="77777777" w:rsidR="0080277E" w:rsidRDefault="0080277E" w:rsidP="003775E7">
            <w:pPr>
              <w:pStyle w:val="TAC"/>
              <w:rPr>
                <w:lang w:val="en-US" w:eastAsia="zh-CN"/>
              </w:rPr>
            </w:pPr>
            <w:r>
              <w:t>100</w:t>
            </w:r>
          </w:p>
        </w:tc>
        <w:tc>
          <w:tcPr>
            <w:tcW w:w="617" w:type="dxa"/>
            <w:vAlign w:val="center"/>
          </w:tcPr>
          <w:p w14:paraId="17B900FE" w14:textId="77777777" w:rsidR="0080277E" w:rsidRDefault="0080277E" w:rsidP="003775E7">
            <w:pPr>
              <w:pStyle w:val="TAC"/>
              <w:rPr>
                <w:lang w:val="en-US" w:eastAsia="zh-CN"/>
              </w:rPr>
            </w:pPr>
            <w:r>
              <w:t>100</w:t>
            </w:r>
          </w:p>
        </w:tc>
        <w:tc>
          <w:tcPr>
            <w:tcW w:w="617" w:type="dxa"/>
            <w:vAlign w:val="center"/>
          </w:tcPr>
          <w:p w14:paraId="2F67C792" w14:textId="77777777" w:rsidR="0080277E" w:rsidRDefault="0080277E" w:rsidP="003775E7">
            <w:pPr>
              <w:pStyle w:val="TAC"/>
              <w:rPr>
                <w:lang w:val="en-US" w:eastAsia="zh-CN"/>
              </w:rPr>
            </w:pPr>
            <w:r>
              <w:t>100</w:t>
            </w:r>
          </w:p>
        </w:tc>
        <w:tc>
          <w:tcPr>
            <w:tcW w:w="617" w:type="dxa"/>
            <w:vAlign w:val="center"/>
          </w:tcPr>
          <w:p w14:paraId="3B6007D4" w14:textId="77777777" w:rsidR="0080277E" w:rsidRDefault="0080277E" w:rsidP="003775E7">
            <w:pPr>
              <w:pStyle w:val="TAC"/>
              <w:rPr>
                <w:lang w:val="en-US" w:eastAsia="zh-CN"/>
              </w:rPr>
            </w:pPr>
            <w:r>
              <w:t>100</w:t>
            </w:r>
          </w:p>
        </w:tc>
        <w:tc>
          <w:tcPr>
            <w:tcW w:w="617" w:type="dxa"/>
            <w:vAlign w:val="center"/>
          </w:tcPr>
          <w:p w14:paraId="6E19170C" w14:textId="77777777" w:rsidR="0080277E" w:rsidRDefault="0080277E" w:rsidP="003775E7">
            <w:pPr>
              <w:pStyle w:val="TAC"/>
              <w:rPr>
                <w:lang w:val="en-US" w:eastAsia="zh-CN"/>
              </w:rPr>
            </w:pPr>
          </w:p>
        </w:tc>
        <w:tc>
          <w:tcPr>
            <w:tcW w:w="617" w:type="dxa"/>
            <w:vAlign w:val="center"/>
          </w:tcPr>
          <w:p w14:paraId="539608B1" w14:textId="77777777" w:rsidR="0080277E" w:rsidRDefault="0080277E" w:rsidP="003775E7">
            <w:pPr>
              <w:pStyle w:val="TAC"/>
              <w:rPr>
                <w:lang w:val="en-US" w:eastAsia="zh-CN"/>
              </w:rPr>
            </w:pPr>
          </w:p>
        </w:tc>
        <w:tc>
          <w:tcPr>
            <w:tcW w:w="617" w:type="dxa"/>
            <w:vAlign w:val="center"/>
          </w:tcPr>
          <w:p w14:paraId="3DD84658" w14:textId="77777777" w:rsidR="0080277E" w:rsidRDefault="0080277E" w:rsidP="003775E7">
            <w:pPr>
              <w:pStyle w:val="TAC"/>
              <w:rPr>
                <w:lang w:val="en-US" w:eastAsia="zh-CN"/>
              </w:rPr>
            </w:pPr>
          </w:p>
        </w:tc>
        <w:tc>
          <w:tcPr>
            <w:tcW w:w="617" w:type="dxa"/>
            <w:vAlign w:val="center"/>
          </w:tcPr>
          <w:p w14:paraId="2D0F61DB" w14:textId="77777777" w:rsidR="0080277E" w:rsidRDefault="0080277E" w:rsidP="003775E7">
            <w:pPr>
              <w:pStyle w:val="TAC"/>
              <w:rPr>
                <w:lang w:val="en-US" w:eastAsia="zh-CN"/>
              </w:rPr>
            </w:pPr>
          </w:p>
        </w:tc>
        <w:tc>
          <w:tcPr>
            <w:tcW w:w="629" w:type="dxa"/>
            <w:vAlign w:val="center"/>
          </w:tcPr>
          <w:p w14:paraId="4229D7C4" w14:textId="77777777" w:rsidR="0080277E" w:rsidRDefault="0080277E" w:rsidP="003775E7">
            <w:pPr>
              <w:pStyle w:val="TAC"/>
              <w:rPr>
                <w:lang w:val="en-US" w:eastAsia="zh-CN"/>
              </w:rPr>
            </w:pPr>
          </w:p>
        </w:tc>
      </w:tr>
      <w:tr w:rsidR="0080277E" w14:paraId="24543411" w14:textId="77777777" w:rsidTr="003775E7">
        <w:trPr>
          <w:trHeight w:val="187"/>
        </w:trPr>
        <w:tc>
          <w:tcPr>
            <w:tcW w:w="759" w:type="dxa"/>
            <w:vAlign w:val="center"/>
          </w:tcPr>
          <w:p w14:paraId="7A597F3B" w14:textId="77777777" w:rsidR="0080277E" w:rsidRDefault="0080277E" w:rsidP="003775E7">
            <w:pPr>
              <w:pStyle w:val="TAC"/>
              <w:rPr>
                <w:lang w:val="en-US" w:eastAsia="zh-CN"/>
              </w:rPr>
            </w:pPr>
            <w:r>
              <w:rPr>
                <w:lang w:val="en-US" w:eastAsia="zh-CN"/>
              </w:rPr>
              <w:t>n38</w:t>
            </w:r>
          </w:p>
        </w:tc>
        <w:tc>
          <w:tcPr>
            <w:tcW w:w="660" w:type="dxa"/>
            <w:vAlign w:val="center"/>
          </w:tcPr>
          <w:p w14:paraId="5672E894" w14:textId="77777777" w:rsidR="0080277E" w:rsidRDefault="0080277E" w:rsidP="003775E7">
            <w:pPr>
              <w:pStyle w:val="TAC"/>
              <w:rPr>
                <w:lang w:val="en-US" w:eastAsia="zh-CN"/>
              </w:rPr>
            </w:pPr>
            <w:r>
              <w:rPr>
                <w:lang w:val="en-US" w:eastAsia="zh-CN"/>
              </w:rPr>
              <w:t>n25</w:t>
            </w:r>
          </w:p>
        </w:tc>
        <w:tc>
          <w:tcPr>
            <w:tcW w:w="840" w:type="dxa"/>
            <w:vAlign w:val="center"/>
          </w:tcPr>
          <w:p w14:paraId="11515035" w14:textId="77777777" w:rsidR="0080277E" w:rsidRDefault="0080277E" w:rsidP="003775E7">
            <w:pPr>
              <w:pStyle w:val="TAC"/>
              <w:rPr>
                <w:lang w:val="en-US" w:eastAsia="zh-CN"/>
              </w:rPr>
            </w:pPr>
            <w:r>
              <w:rPr>
                <w:lang w:val="en-US" w:eastAsia="zh-CN"/>
              </w:rPr>
              <w:t>15</w:t>
            </w:r>
          </w:p>
        </w:tc>
        <w:tc>
          <w:tcPr>
            <w:tcW w:w="617" w:type="dxa"/>
            <w:vAlign w:val="center"/>
          </w:tcPr>
          <w:p w14:paraId="777EBDF1" w14:textId="77777777" w:rsidR="0080277E" w:rsidRDefault="0080277E" w:rsidP="003775E7">
            <w:pPr>
              <w:pStyle w:val="TAC"/>
              <w:rPr>
                <w:lang w:val="en-US" w:eastAsia="zh-CN"/>
              </w:rPr>
            </w:pPr>
            <w:r>
              <w:rPr>
                <w:lang w:val="en-US" w:eastAsia="zh-CN"/>
              </w:rPr>
              <w:t>160</w:t>
            </w:r>
          </w:p>
        </w:tc>
        <w:tc>
          <w:tcPr>
            <w:tcW w:w="617" w:type="dxa"/>
            <w:vAlign w:val="center"/>
          </w:tcPr>
          <w:p w14:paraId="5449CBB3" w14:textId="77777777" w:rsidR="0080277E" w:rsidRDefault="0080277E" w:rsidP="003775E7">
            <w:pPr>
              <w:pStyle w:val="TAC"/>
              <w:rPr>
                <w:lang w:val="en-US" w:eastAsia="zh-CN"/>
              </w:rPr>
            </w:pPr>
            <w:r>
              <w:rPr>
                <w:lang w:val="en-US" w:eastAsia="zh-CN"/>
              </w:rPr>
              <w:t>160</w:t>
            </w:r>
          </w:p>
        </w:tc>
        <w:tc>
          <w:tcPr>
            <w:tcW w:w="617" w:type="dxa"/>
            <w:vAlign w:val="center"/>
          </w:tcPr>
          <w:p w14:paraId="2E186353" w14:textId="77777777" w:rsidR="0080277E" w:rsidRDefault="0080277E" w:rsidP="003775E7">
            <w:pPr>
              <w:pStyle w:val="TAC"/>
              <w:rPr>
                <w:lang w:val="en-US" w:eastAsia="zh-CN"/>
              </w:rPr>
            </w:pPr>
            <w:r>
              <w:rPr>
                <w:lang w:val="en-US" w:eastAsia="zh-CN"/>
              </w:rPr>
              <w:t>160</w:t>
            </w:r>
          </w:p>
        </w:tc>
        <w:tc>
          <w:tcPr>
            <w:tcW w:w="617" w:type="dxa"/>
            <w:vAlign w:val="center"/>
          </w:tcPr>
          <w:p w14:paraId="78A7440F" w14:textId="77777777" w:rsidR="0080277E" w:rsidRDefault="0080277E" w:rsidP="003775E7">
            <w:pPr>
              <w:pStyle w:val="TAC"/>
              <w:rPr>
                <w:lang w:val="en-US" w:eastAsia="zh-CN"/>
              </w:rPr>
            </w:pPr>
            <w:r>
              <w:rPr>
                <w:lang w:val="en-US" w:eastAsia="zh-CN"/>
              </w:rPr>
              <w:t>160</w:t>
            </w:r>
          </w:p>
        </w:tc>
        <w:tc>
          <w:tcPr>
            <w:tcW w:w="617" w:type="dxa"/>
            <w:vAlign w:val="center"/>
          </w:tcPr>
          <w:p w14:paraId="43EAFCA5" w14:textId="77777777" w:rsidR="0080277E" w:rsidRDefault="0080277E" w:rsidP="003775E7">
            <w:pPr>
              <w:pStyle w:val="TAC"/>
              <w:rPr>
                <w:lang w:val="en-US" w:eastAsia="zh-CN"/>
              </w:rPr>
            </w:pPr>
            <w:r>
              <w:rPr>
                <w:lang w:val="en-US" w:eastAsia="zh-CN"/>
              </w:rPr>
              <w:t>160</w:t>
            </w:r>
          </w:p>
        </w:tc>
        <w:tc>
          <w:tcPr>
            <w:tcW w:w="617" w:type="dxa"/>
            <w:vAlign w:val="center"/>
          </w:tcPr>
          <w:p w14:paraId="28EB0FE6" w14:textId="77777777" w:rsidR="0080277E" w:rsidRDefault="0080277E" w:rsidP="003775E7">
            <w:pPr>
              <w:pStyle w:val="TAC"/>
              <w:rPr>
                <w:lang w:val="en-US" w:eastAsia="zh-CN"/>
              </w:rPr>
            </w:pPr>
            <w:r>
              <w:rPr>
                <w:lang w:val="en-US" w:eastAsia="zh-CN"/>
              </w:rPr>
              <w:t>160</w:t>
            </w:r>
          </w:p>
        </w:tc>
        <w:tc>
          <w:tcPr>
            <w:tcW w:w="617" w:type="dxa"/>
            <w:vAlign w:val="center"/>
          </w:tcPr>
          <w:p w14:paraId="5CCDA8BE" w14:textId="77777777" w:rsidR="0080277E" w:rsidRDefault="0080277E" w:rsidP="003775E7">
            <w:pPr>
              <w:pStyle w:val="TAC"/>
              <w:rPr>
                <w:lang w:val="en-US" w:eastAsia="zh-CN"/>
              </w:rPr>
            </w:pPr>
            <w:r>
              <w:rPr>
                <w:lang w:val="en-US" w:eastAsia="zh-CN"/>
              </w:rPr>
              <w:t>160</w:t>
            </w:r>
          </w:p>
        </w:tc>
        <w:tc>
          <w:tcPr>
            <w:tcW w:w="617" w:type="dxa"/>
            <w:vAlign w:val="center"/>
          </w:tcPr>
          <w:p w14:paraId="58CF7815" w14:textId="77777777" w:rsidR="0080277E" w:rsidRDefault="0080277E" w:rsidP="003775E7">
            <w:pPr>
              <w:pStyle w:val="TAC"/>
              <w:rPr>
                <w:lang w:val="en-US" w:eastAsia="zh-CN"/>
              </w:rPr>
            </w:pPr>
          </w:p>
        </w:tc>
        <w:tc>
          <w:tcPr>
            <w:tcW w:w="617" w:type="dxa"/>
            <w:vAlign w:val="center"/>
          </w:tcPr>
          <w:p w14:paraId="2A3EAF86" w14:textId="77777777" w:rsidR="0080277E" w:rsidRDefault="0080277E" w:rsidP="003775E7">
            <w:pPr>
              <w:pStyle w:val="TAC"/>
              <w:rPr>
                <w:lang w:val="en-US" w:eastAsia="zh-CN"/>
              </w:rPr>
            </w:pPr>
          </w:p>
        </w:tc>
        <w:tc>
          <w:tcPr>
            <w:tcW w:w="617" w:type="dxa"/>
            <w:vAlign w:val="center"/>
          </w:tcPr>
          <w:p w14:paraId="41E05EC1" w14:textId="77777777" w:rsidR="0080277E" w:rsidRDefault="0080277E" w:rsidP="003775E7">
            <w:pPr>
              <w:pStyle w:val="TAC"/>
              <w:rPr>
                <w:lang w:val="en-US" w:eastAsia="zh-CN"/>
              </w:rPr>
            </w:pPr>
          </w:p>
        </w:tc>
        <w:tc>
          <w:tcPr>
            <w:tcW w:w="617" w:type="dxa"/>
            <w:vAlign w:val="center"/>
          </w:tcPr>
          <w:p w14:paraId="579FD8FF" w14:textId="77777777" w:rsidR="0080277E" w:rsidRDefault="0080277E" w:rsidP="003775E7">
            <w:pPr>
              <w:pStyle w:val="TAC"/>
              <w:rPr>
                <w:lang w:val="en-US" w:eastAsia="zh-CN"/>
              </w:rPr>
            </w:pPr>
          </w:p>
        </w:tc>
        <w:tc>
          <w:tcPr>
            <w:tcW w:w="617" w:type="dxa"/>
            <w:vAlign w:val="center"/>
          </w:tcPr>
          <w:p w14:paraId="2A548209" w14:textId="77777777" w:rsidR="0080277E" w:rsidRDefault="0080277E" w:rsidP="003775E7">
            <w:pPr>
              <w:pStyle w:val="TAC"/>
              <w:rPr>
                <w:lang w:val="en-US" w:eastAsia="zh-CN"/>
              </w:rPr>
            </w:pPr>
          </w:p>
        </w:tc>
        <w:tc>
          <w:tcPr>
            <w:tcW w:w="629" w:type="dxa"/>
            <w:vAlign w:val="center"/>
          </w:tcPr>
          <w:p w14:paraId="070D4D1E" w14:textId="77777777" w:rsidR="0080277E" w:rsidRDefault="0080277E" w:rsidP="003775E7">
            <w:pPr>
              <w:pStyle w:val="TAC"/>
              <w:rPr>
                <w:lang w:val="en-US" w:eastAsia="zh-CN"/>
              </w:rPr>
            </w:pPr>
          </w:p>
        </w:tc>
      </w:tr>
      <w:tr w:rsidR="0080277E" w14:paraId="164545A6" w14:textId="77777777" w:rsidTr="003775E7">
        <w:trPr>
          <w:trHeight w:val="187"/>
        </w:trPr>
        <w:tc>
          <w:tcPr>
            <w:tcW w:w="759" w:type="dxa"/>
            <w:vAlign w:val="center"/>
          </w:tcPr>
          <w:p w14:paraId="4D5E448B" w14:textId="77777777" w:rsidR="0080277E" w:rsidRDefault="0080277E" w:rsidP="003775E7">
            <w:pPr>
              <w:pStyle w:val="TAC"/>
              <w:rPr>
                <w:lang w:val="en-US" w:eastAsia="zh-CN"/>
              </w:rPr>
            </w:pPr>
            <w:r>
              <w:rPr>
                <w:lang w:val="en-US" w:eastAsia="zh-CN"/>
              </w:rPr>
              <w:t>n38</w:t>
            </w:r>
          </w:p>
        </w:tc>
        <w:tc>
          <w:tcPr>
            <w:tcW w:w="660" w:type="dxa"/>
            <w:vAlign w:val="center"/>
          </w:tcPr>
          <w:p w14:paraId="34787691" w14:textId="77777777" w:rsidR="0080277E" w:rsidRDefault="0080277E" w:rsidP="003775E7">
            <w:pPr>
              <w:pStyle w:val="TAC"/>
              <w:rPr>
                <w:lang w:val="en-US" w:eastAsia="zh-CN"/>
              </w:rPr>
            </w:pPr>
            <w:r>
              <w:rPr>
                <w:lang w:val="en-US" w:eastAsia="zh-CN"/>
              </w:rPr>
              <w:t>n78</w:t>
            </w:r>
          </w:p>
        </w:tc>
        <w:tc>
          <w:tcPr>
            <w:tcW w:w="840" w:type="dxa"/>
            <w:vAlign w:val="center"/>
          </w:tcPr>
          <w:p w14:paraId="0C696C00" w14:textId="77777777" w:rsidR="0080277E" w:rsidRDefault="0080277E" w:rsidP="003775E7">
            <w:pPr>
              <w:pStyle w:val="TAC"/>
              <w:rPr>
                <w:lang w:val="en-US" w:eastAsia="zh-CN"/>
              </w:rPr>
            </w:pPr>
            <w:r>
              <w:rPr>
                <w:lang w:val="en-US" w:eastAsia="zh-CN"/>
              </w:rPr>
              <w:t>15</w:t>
            </w:r>
          </w:p>
        </w:tc>
        <w:tc>
          <w:tcPr>
            <w:tcW w:w="617" w:type="dxa"/>
            <w:vAlign w:val="center"/>
          </w:tcPr>
          <w:p w14:paraId="4360EEE0" w14:textId="77777777" w:rsidR="0080277E" w:rsidRDefault="0080277E" w:rsidP="003775E7">
            <w:pPr>
              <w:pStyle w:val="TAC"/>
              <w:rPr>
                <w:lang w:val="en-US" w:eastAsia="zh-CN"/>
              </w:rPr>
            </w:pPr>
          </w:p>
        </w:tc>
        <w:tc>
          <w:tcPr>
            <w:tcW w:w="617" w:type="dxa"/>
            <w:vAlign w:val="center"/>
          </w:tcPr>
          <w:p w14:paraId="78B8EE06" w14:textId="77777777" w:rsidR="0080277E" w:rsidRDefault="0080277E" w:rsidP="003775E7">
            <w:pPr>
              <w:pStyle w:val="TAC"/>
              <w:rPr>
                <w:lang w:val="en-US" w:eastAsia="zh-CN"/>
              </w:rPr>
            </w:pPr>
            <w:r>
              <w:rPr>
                <w:lang w:val="en-US" w:eastAsia="zh-CN"/>
              </w:rPr>
              <w:t>100</w:t>
            </w:r>
          </w:p>
        </w:tc>
        <w:tc>
          <w:tcPr>
            <w:tcW w:w="617" w:type="dxa"/>
            <w:vAlign w:val="center"/>
          </w:tcPr>
          <w:p w14:paraId="69905689" w14:textId="77777777" w:rsidR="0080277E" w:rsidRDefault="0080277E" w:rsidP="003775E7">
            <w:pPr>
              <w:pStyle w:val="TAC"/>
              <w:rPr>
                <w:lang w:val="en-US" w:eastAsia="zh-CN"/>
              </w:rPr>
            </w:pPr>
            <w:r>
              <w:rPr>
                <w:lang w:val="en-US" w:eastAsia="zh-CN"/>
              </w:rPr>
              <w:t>100</w:t>
            </w:r>
          </w:p>
        </w:tc>
        <w:tc>
          <w:tcPr>
            <w:tcW w:w="617" w:type="dxa"/>
            <w:vAlign w:val="center"/>
          </w:tcPr>
          <w:p w14:paraId="6154B76F" w14:textId="77777777" w:rsidR="0080277E" w:rsidRDefault="0080277E" w:rsidP="003775E7">
            <w:pPr>
              <w:pStyle w:val="TAC"/>
              <w:rPr>
                <w:lang w:val="en-US" w:eastAsia="zh-CN"/>
              </w:rPr>
            </w:pPr>
            <w:r>
              <w:rPr>
                <w:lang w:val="en-US" w:eastAsia="zh-CN"/>
              </w:rPr>
              <w:t>100</w:t>
            </w:r>
          </w:p>
        </w:tc>
        <w:tc>
          <w:tcPr>
            <w:tcW w:w="617" w:type="dxa"/>
            <w:vAlign w:val="center"/>
          </w:tcPr>
          <w:p w14:paraId="0A0E0C39" w14:textId="77777777" w:rsidR="0080277E" w:rsidRDefault="0080277E" w:rsidP="003775E7">
            <w:pPr>
              <w:pStyle w:val="TAC"/>
              <w:rPr>
                <w:lang w:eastAsia="ja-JP"/>
              </w:rPr>
            </w:pPr>
            <w:r>
              <w:rPr>
                <w:lang w:val="en-US" w:eastAsia="zh-CN"/>
              </w:rPr>
              <w:t>100</w:t>
            </w:r>
          </w:p>
        </w:tc>
        <w:tc>
          <w:tcPr>
            <w:tcW w:w="617" w:type="dxa"/>
            <w:vAlign w:val="center"/>
          </w:tcPr>
          <w:p w14:paraId="57F79397" w14:textId="77777777" w:rsidR="0080277E" w:rsidRDefault="0080277E" w:rsidP="003775E7">
            <w:pPr>
              <w:pStyle w:val="TAC"/>
              <w:rPr>
                <w:lang w:val="en-US" w:eastAsia="ja-JP"/>
              </w:rPr>
            </w:pPr>
            <w:r>
              <w:rPr>
                <w:lang w:val="en-US" w:eastAsia="zh-CN"/>
              </w:rPr>
              <w:t>100</w:t>
            </w:r>
          </w:p>
        </w:tc>
        <w:tc>
          <w:tcPr>
            <w:tcW w:w="617" w:type="dxa"/>
            <w:vAlign w:val="center"/>
          </w:tcPr>
          <w:p w14:paraId="4FE5DA20" w14:textId="77777777" w:rsidR="0080277E" w:rsidRDefault="0080277E" w:rsidP="003775E7">
            <w:pPr>
              <w:pStyle w:val="TAC"/>
              <w:rPr>
                <w:lang w:val="en-US" w:eastAsia="ja-JP"/>
              </w:rPr>
            </w:pPr>
            <w:r>
              <w:rPr>
                <w:lang w:val="en-US" w:eastAsia="zh-CN"/>
              </w:rPr>
              <w:t>100</w:t>
            </w:r>
          </w:p>
        </w:tc>
        <w:tc>
          <w:tcPr>
            <w:tcW w:w="617" w:type="dxa"/>
            <w:vAlign w:val="center"/>
          </w:tcPr>
          <w:p w14:paraId="3FEDE866" w14:textId="77777777" w:rsidR="0080277E" w:rsidRDefault="0080277E" w:rsidP="003775E7">
            <w:pPr>
              <w:pStyle w:val="TAC"/>
              <w:rPr>
                <w:lang w:val="en-US" w:eastAsia="ja-JP"/>
              </w:rPr>
            </w:pPr>
            <w:r>
              <w:rPr>
                <w:lang w:val="en-US" w:eastAsia="zh-CN"/>
              </w:rPr>
              <w:t>100</w:t>
            </w:r>
          </w:p>
        </w:tc>
        <w:tc>
          <w:tcPr>
            <w:tcW w:w="617" w:type="dxa"/>
            <w:vAlign w:val="center"/>
          </w:tcPr>
          <w:p w14:paraId="24F964AD" w14:textId="77777777" w:rsidR="0080277E" w:rsidRDefault="0080277E" w:rsidP="003775E7">
            <w:pPr>
              <w:pStyle w:val="TAC"/>
              <w:rPr>
                <w:lang w:val="en-US" w:eastAsia="ja-JP"/>
              </w:rPr>
            </w:pPr>
            <w:r>
              <w:rPr>
                <w:lang w:val="en-US" w:eastAsia="zh-CN"/>
              </w:rPr>
              <w:t>100</w:t>
            </w:r>
          </w:p>
        </w:tc>
        <w:tc>
          <w:tcPr>
            <w:tcW w:w="617" w:type="dxa"/>
            <w:vAlign w:val="center"/>
          </w:tcPr>
          <w:p w14:paraId="0E980F9A" w14:textId="77777777" w:rsidR="0080277E" w:rsidRDefault="0080277E" w:rsidP="003775E7">
            <w:pPr>
              <w:pStyle w:val="TAC"/>
              <w:rPr>
                <w:lang w:val="en-US" w:eastAsia="zh-CN"/>
              </w:rPr>
            </w:pPr>
            <w:r>
              <w:rPr>
                <w:lang w:val="en-US" w:eastAsia="zh-CN"/>
              </w:rPr>
              <w:t>100</w:t>
            </w:r>
          </w:p>
        </w:tc>
        <w:tc>
          <w:tcPr>
            <w:tcW w:w="617" w:type="dxa"/>
            <w:vAlign w:val="center"/>
          </w:tcPr>
          <w:p w14:paraId="7A9B36BF" w14:textId="77777777" w:rsidR="0080277E" w:rsidRDefault="0080277E" w:rsidP="003775E7">
            <w:pPr>
              <w:pStyle w:val="TAC"/>
              <w:rPr>
                <w:lang w:val="en-US" w:eastAsia="ja-JP"/>
              </w:rPr>
            </w:pPr>
            <w:r>
              <w:rPr>
                <w:lang w:val="en-US" w:eastAsia="zh-CN"/>
              </w:rPr>
              <w:t>100</w:t>
            </w:r>
          </w:p>
        </w:tc>
        <w:tc>
          <w:tcPr>
            <w:tcW w:w="617" w:type="dxa"/>
            <w:vAlign w:val="center"/>
          </w:tcPr>
          <w:p w14:paraId="2F90393F" w14:textId="77777777" w:rsidR="0080277E" w:rsidRDefault="0080277E" w:rsidP="003775E7">
            <w:pPr>
              <w:pStyle w:val="TAC"/>
              <w:rPr>
                <w:lang w:eastAsia="ja-JP"/>
              </w:rPr>
            </w:pPr>
            <w:r>
              <w:rPr>
                <w:lang w:val="en-US" w:eastAsia="zh-CN"/>
              </w:rPr>
              <w:t>100</w:t>
            </w:r>
          </w:p>
        </w:tc>
        <w:tc>
          <w:tcPr>
            <w:tcW w:w="629" w:type="dxa"/>
            <w:vAlign w:val="center"/>
          </w:tcPr>
          <w:p w14:paraId="4AF0E31A" w14:textId="77777777" w:rsidR="0080277E" w:rsidRDefault="0080277E" w:rsidP="003775E7">
            <w:pPr>
              <w:pStyle w:val="TAC"/>
              <w:rPr>
                <w:lang w:val="en-US" w:eastAsia="ja-JP"/>
              </w:rPr>
            </w:pPr>
            <w:r>
              <w:rPr>
                <w:lang w:val="en-US" w:eastAsia="zh-CN"/>
              </w:rPr>
              <w:t>100</w:t>
            </w:r>
          </w:p>
        </w:tc>
      </w:tr>
      <w:tr w:rsidR="0080277E" w14:paraId="3C2FC332" w14:textId="77777777" w:rsidTr="003775E7">
        <w:trPr>
          <w:trHeight w:val="187"/>
        </w:trPr>
        <w:tc>
          <w:tcPr>
            <w:tcW w:w="759" w:type="dxa"/>
            <w:vAlign w:val="center"/>
          </w:tcPr>
          <w:p w14:paraId="7A8DA5AD" w14:textId="77777777" w:rsidR="0080277E" w:rsidRDefault="0080277E" w:rsidP="003775E7">
            <w:pPr>
              <w:pStyle w:val="TAC"/>
              <w:rPr>
                <w:lang w:val="en-US" w:eastAsia="zh-CN"/>
              </w:rPr>
            </w:pPr>
            <w:r>
              <w:rPr>
                <w:lang w:val="en-US" w:eastAsia="zh-CN"/>
              </w:rPr>
              <w:t>n40</w:t>
            </w:r>
          </w:p>
        </w:tc>
        <w:tc>
          <w:tcPr>
            <w:tcW w:w="660" w:type="dxa"/>
            <w:vAlign w:val="center"/>
          </w:tcPr>
          <w:p w14:paraId="2719DCC7" w14:textId="77777777" w:rsidR="0080277E" w:rsidRDefault="0080277E" w:rsidP="003775E7">
            <w:pPr>
              <w:pStyle w:val="TAC"/>
              <w:rPr>
                <w:lang w:val="en-US" w:eastAsia="zh-CN"/>
              </w:rPr>
            </w:pPr>
            <w:r>
              <w:rPr>
                <w:lang w:val="en-US" w:eastAsia="zh-CN"/>
              </w:rPr>
              <w:t>n1</w:t>
            </w:r>
          </w:p>
        </w:tc>
        <w:tc>
          <w:tcPr>
            <w:tcW w:w="840" w:type="dxa"/>
            <w:vAlign w:val="center"/>
          </w:tcPr>
          <w:p w14:paraId="26378CBF" w14:textId="77777777" w:rsidR="0080277E" w:rsidRDefault="0080277E" w:rsidP="003775E7">
            <w:pPr>
              <w:pStyle w:val="TAC"/>
              <w:rPr>
                <w:lang w:val="en-US" w:eastAsia="zh-CN"/>
              </w:rPr>
            </w:pPr>
            <w:r>
              <w:rPr>
                <w:lang w:val="en-US" w:eastAsia="zh-CN"/>
              </w:rPr>
              <w:t>30</w:t>
            </w:r>
          </w:p>
        </w:tc>
        <w:tc>
          <w:tcPr>
            <w:tcW w:w="617" w:type="dxa"/>
            <w:vAlign w:val="center"/>
          </w:tcPr>
          <w:p w14:paraId="3C1F35AE" w14:textId="77777777" w:rsidR="0080277E" w:rsidRDefault="0080277E" w:rsidP="003775E7">
            <w:pPr>
              <w:pStyle w:val="TAC"/>
              <w:rPr>
                <w:lang w:val="en-US" w:eastAsia="zh-CN"/>
              </w:rPr>
            </w:pPr>
            <w:r>
              <w:t>25</w:t>
            </w:r>
          </w:p>
        </w:tc>
        <w:tc>
          <w:tcPr>
            <w:tcW w:w="617" w:type="dxa"/>
            <w:vAlign w:val="center"/>
          </w:tcPr>
          <w:p w14:paraId="145B3A31" w14:textId="77777777" w:rsidR="0080277E" w:rsidRDefault="0080277E" w:rsidP="003775E7">
            <w:pPr>
              <w:pStyle w:val="TAC"/>
              <w:rPr>
                <w:lang w:val="en-US" w:eastAsia="zh-CN"/>
              </w:rPr>
            </w:pPr>
            <w:r>
              <w:t>50</w:t>
            </w:r>
          </w:p>
        </w:tc>
        <w:tc>
          <w:tcPr>
            <w:tcW w:w="617" w:type="dxa"/>
            <w:vAlign w:val="center"/>
          </w:tcPr>
          <w:p w14:paraId="0AD42573" w14:textId="77777777" w:rsidR="0080277E" w:rsidRDefault="0080277E" w:rsidP="003775E7">
            <w:pPr>
              <w:pStyle w:val="TAC"/>
              <w:rPr>
                <w:lang w:val="en-US" w:eastAsia="zh-CN"/>
              </w:rPr>
            </w:pPr>
            <w:r>
              <w:t>75</w:t>
            </w:r>
          </w:p>
        </w:tc>
        <w:tc>
          <w:tcPr>
            <w:tcW w:w="617" w:type="dxa"/>
            <w:vAlign w:val="center"/>
          </w:tcPr>
          <w:p w14:paraId="07AD505F" w14:textId="77777777" w:rsidR="0080277E" w:rsidRDefault="0080277E" w:rsidP="003775E7">
            <w:pPr>
              <w:pStyle w:val="TAC"/>
              <w:rPr>
                <w:lang w:val="en-US" w:eastAsia="zh-CN"/>
              </w:rPr>
            </w:pPr>
            <w:r>
              <w:t>100</w:t>
            </w:r>
          </w:p>
        </w:tc>
        <w:tc>
          <w:tcPr>
            <w:tcW w:w="617" w:type="dxa"/>
            <w:vAlign w:val="center"/>
          </w:tcPr>
          <w:p w14:paraId="1EF10AB4" w14:textId="77777777" w:rsidR="0080277E" w:rsidRDefault="0080277E" w:rsidP="003775E7">
            <w:pPr>
              <w:pStyle w:val="TAC"/>
              <w:rPr>
                <w:lang w:val="en-US" w:eastAsia="zh-CN"/>
              </w:rPr>
            </w:pPr>
          </w:p>
        </w:tc>
        <w:tc>
          <w:tcPr>
            <w:tcW w:w="617" w:type="dxa"/>
            <w:vAlign w:val="center"/>
          </w:tcPr>
          <w:p w14:paraId="20346C17" w14:textId="77777777" w:rsidR="0080277E" w:rsidRDefault="0080277E" w:rsidP="003775E7">
            <w:pPr>
              <w:pStyle w:val="TAC"/>
              <w:rPr>
                <w:lang w:val="en-US" w:eastAsia="zh-CN"/>
              </w:rPr>
            </w:pPr>
          </w:p>
        </w:tc>
        <w:tc>
          <w:tcPr>
            <w:tcW w:w="617" w:type="dxa"/>
            <w:vAlign w:val="center"/>
          </w:tcPr>
          <w:p w14:paraId="162379E3" w14:textId="77777777" w:rsidR="0080277E" w:rsidRDefault="0080277E" w:rsidP="003775E7">
            <w:pPr>
              <w:pStyle w:val="TAC"/>
              <w:rPr>
                <w:lang w:val="en-US" w:eastAsia="ja-JP"/>
              </w:rPr>
            </w:pPr>
          </w:p>
        </w:tc>
        <w:tc>
          <w:tcPr>
            <w:tcW w:w="617" w:type="dxa"/>
            <w:vAlign w:val="center"/>
          </w:tcPr>
          <w:p w14:paraId="6A07B089" w14:textId="77777777" w:rsidR="0080277E" w:rsidRDefault="0080277E" w:rsidP="003775E7">
            <w:pPr>
              <w:pStyle w:val="TAC"/>
              <w:rPr>
                <w:lang w:val="en-US" w:eastAsia="zh-CN"/>
              </w:rPr>
            </w:pPr>
          </w:p>
        </w:tc>
        <w:tc>
          <w:tcPr>
            <w:tcW w:w="617" w:type="dxa"/>
            <w:vAlign w:val="center"/>
          </w:tcPr>
          <w:p w14:paraId="440C6504" w14:textId="77777777" w:rsidR="0080277E" w:rsidRDefault="0080277E" w:rsidP="003775E7">
            <w:pPr>
              <w:pStyle w:val="TAC"/>
              <w:rPr>
                <w:lang w:val="en-US" w:eastAsia="zh-CN"/>
              </w:rPr>
            </w:pPr>
          </w:p>
        </w:tc>
        <w:tc>
          <w:tcPr>
            <w:tcW w:w="617" w:type="dxa"/>
            <w:vAlign w:val="center"/>
          </w:tcPr>
          <w:p w14:paraId="2A8C1DDA" w14:textId="77777777" w:rsidR="0080277E" w:rsidRDefault="0080277E" w:rsidP="003775E7">
            <w:pPr>
              <w:pStyle w:val="TAC"/>
              <w:rPr>
                <w:lang w:val="en-US" w:eastAsia="ja-JP"/>
              </w:rPr>
            </w:pPr>
          </w:p>
        </w:tc>
        <w:tc>
          <w:tcPr>
            <w:tcW w:w="617" w:type="dxa"/>
            <w:vAlign w:val="center"/>
          </w:tcPr>
          <w:p w14:paraId="5C61EE0A" w14:textId="77777777" w:rsidR="0080277E" w:rsidRDefault="0080277E" w:rsidP="003775E7">
            <w:pPr>
              <w:pStyle w:val="TAC"/>
              <w:rPr>
                <w:lang w:val="en-US" w:eastAsia="zh-CN"/>
              </w:rPr>
            </w:pPr>
          </w:p>
        </w:tc>
        <w:tc>
          <w:tcPr>
            <w:tcW w:w="617" w:type="dxa"/>
            <w:vAlign w:val="center"/>
          </w:tcPr>
          <w:p w14:paraId="33F5D82A" w14:textId="77777777" w:rsidR="0080277E" w:rsidRDefault="0080277E" w:rsidP="003775E7">
            <w:pPr>
              <w:pStyle w:val="TAC"/>
              <w:rPr>
                <w:lang w:val="en-US" w:eastAsia="zh-CN"/>
              </w:rPr>
            </w:pPr>
          </w:p>
        </w:tc>
        <w:tc>
          <w:tcPr>
            <w:tcW w:w="629" w:type="dxa"/>
            <w:vAlign w:val="center"/>
          </w:tcPr>
          <w:p w14:paraId="797297A0" w14:textId="77777777" w:rsidR="0080277E" w:rsidRDefault="0080277E" w:rsidP="003775E7">
            <w:pPr>
              <w:pStyle w:val="TAC"/>
              <w:rPr>
                <w:lang w:val="en-US" w:eastAsia="zh-CN"/>
              </w:rPr>
            </w:pPr>
          </w:p>
        </w:tc>
      </w:tr>
      <w:tr w:rsidR="0080277E" w14:paraId="1179DDD2" w14:textId="77777777" w:rsidTr="003775E7">
        <w:trPr>
          <w:trHeight w:val="187"/>
        </w:trPr>
        <w:tc>
          <w:tcPr>
            <w:tcW w:w="759" w:type="dxa"/>
            <w:vAlign w:val="center"/>
          </w:tcPr>
          <w:p w14:paraId="0F602890" w14:textId="77777777" w:rsidR="0080277E" w:rsidRDefault="0080277E" w:rsidP="003775E7">
            <w:pPr>
              <w:pStyle w:val="TAC"/>
              <w:rPr>
                <w:lang w:val="en-US" w:eastAsia="zh-CN"/>
              </w:rPr>
            </w:pPr>
            <w:r>
              <w:rPr>
                <w:lang w:val="en-US" w:eastAsia="zh-CN"/>
              </w:rPr>
              <w:t>n41</w:t>
            </w:r>
          </w:p>
        </w:tc>
        <w:tc>
          <w:tcPr>
            <w:tcW w:w="660" w:type="dxa"/>
            <w:vAlign w:val="center"/>
          </w:tcPr>
          <w:p w14:paraId="7700D627" w14:textId="77777777" w:rsidR="0080277E" w:rsidRDefault="0080277E" w:rsidP="003775E7">
            <w:pPr>
              <w:pStyle w:val="TAC"/>
              <w:rPr>
                <w:lang w:val="en-US" w:eastAsia="zh-CN"/>
              </w:rPr>
            </w:pPr>
            <w:r>
              <w:rPr>
                <w:lang w:val="en-US" w:eastAsia="zh-CN"/>
              </w:rPr>
              <w:t>n1</w:t>
            </w:r>
          </w:p>
        </w:tc>
        <w:tc>
          <w:tcPr>
            <w:tcW w:w="840" w:type="dxa"/>
            <w:vAlign w:val="center"/>
          </w:tcPr>
          <w:p w14:paraId="76249F0F" w14:textId="77777777" w:rsidR="0080277E" w:rsidRDefault="0080277E" w:rsidP="003775E7">
            <w:pPr>
              <w:pStyle w:val="TAC"/>
              <w:rPr>
                <w:lang w:val="en-US" w:eastAsia="zh-CN"/>
              </w:rPr>
            </w:pPr>
            <w:r>
              <w:rPr>
                <w:lang w:val="en-US" w:eastAsia="zh-CN"/>
              </w:rPr>
              <w:t>30</w:t>
            </w:r>
          </w:p>
        </w:tc>
        <w:tc>
          <w:tcPr>
            <w:tcW w:w="617" w:type="dxa"/>
            <w:vAlign w:val="center"/>
          </w:tcPr>
          <w:p w14:paraId="75F6FD41" w14:textId="77777777" w:rsidR="0080277E" w:rsidRDefault="0080277E" w:rsidP="003775E7">
            <w:pPr>
              <w:pStyle w:val="TAC"/>
              <w:rPr>
                <w:lang w:val="en-US" w:eastAsia="zh-CN"/>
              </w:rPr>
            </w:pPr>
            <w:r>
              <w:rPr>
                <w:lang w:val="en-US" w:eastAsia="zh-CN"/>
              </w:rPr>
              <w:t>128</w:t>
            </w:r>
          </w:p>
        </w:tc>
        <w:tc>
          <w:tcPr>
            <w:tcW w:w="617" w:type="dxa"/>
            <w:vAlign w:val="center"/>
          </w:tcPr>
          <w:p w14:paraId="1F5E9BBB" w14:textId="77777777" w:rsidR="0080277E" w:rsidRDefault="0080277E" w:rsidP="003775E7">
            <w:pPr>
              <w:pStyle w:val="TAC"/>
              <w:rPr>
                <w:lang w:val="en-US" w:eastAsia="zh-CN"/>
              </w:rPr>
            </w:pPr>
            <w:r>
              <w:rPr>
                <w:lang w:val="en-US" w:eastAsia="zh-CN"/>
              </w:rPr>
              <w:t>128</w:t>
            </w:r>
          </w:p>
        </w:tc>
        <w:tc>
          <w:tcPr>
            <w:tcW w:w="617" w:type="dxa"/>
            <w:vAlign w:val="center"/>
          </w:tcPr>
          <w:p w14:paraId="0B8904D1" w14:textId="77777777" w:rsidR="0080277E" w:rsidRDefault="0080277E" w:rsidP="003775E7">
            <w:pPr>
              <w:pStyle w:val="TAC"/>
              <w:rPr>
                <w:lang w:val="en-US" w:eastAsia="zh-CN"/>
              </w:rPr>
            </w:pPr>
            <w:r>
              <w:rPr>
                <w:lang w:val="en-US" w:eastAsia="zh-CN"/>
              </w:rPr>
              <w:t>128</w:t>
            </w:r>
          </w:p>
        </w:tc>
        <w:tc>
          <w:tcPr>
            <w:tcW w:w="617" w:type="dxa"/>
            <w:vAlign w:val="center"/>
          </w:tcPr>
          <w:p w14:paraId="228A7C07" w14:textId="77777777" w:rsidR="0080277E" w:rsidRDefault="0080277E" w:rsidP="003775E7">
            <w:pPr>
              <w:pStyle w:val="TAC"/>
              <w:rPr>
                <w:lang w:val="en-US" w:eastAsia="zh-CN"/>
              </w:rPr>
            </w:pPr>
            <w:r>
              <w:rPr>
                <w:lang w:val="en-US" w:eastAsia="zh-CN"/>
              </w:rPr>
              <w:t>128</w:t>
            </w:r>
          </w:p>
        </w:tc>
        <w:tc>
          <w:tcPr>
            <w:tcW w:w="617" w:type="dxa"/>
            <w:vAlign w:val="center"/>
          </w:tcPr>
          <w:p w14:paraId="35C4D190" w14:textId="77777777" w:rsidR="0080277E" w:rsidRDefault="0080277E" w:rsidP="003775E7">
            <w:pPr>
              <w:pStyle w:val="TAC"/>
              <w:rPr>
                <w:lang w:eastAsia="ja-JP"/>
              </w:rPr>
            </w:pPr>
            <w:r>
              <w:rPr>
                <w:lang w:val="en-US" w:eastAsia="zh-CN"/>
              </w:rPr>
              <w:t>128</w:t>
            </w:r>
          </w:p>
        </w:tc>
        <w:tc>
          <w:tcPr>
            <w:tcW w:w="617" w:type="dxa"/>
            <w:vAlign w:val="center"/>
          </w:tcPr>
          <w:p w14:paraId="5AA863EB" w14:textId="77777777" w:rsidR="0080277E" w:rsidRDefault="0080277E" w:rsidP="003775E7">
            <w:pPr>
              <w:pStyle w:val="TAC"/>
              <w:rPr>
                <w:lang w:val="en-US" w:eastAsia="ja-JP"/>
              </w:rPr>
            </w:pPr>
            <w:r>
              <w:rPr>
                <w:lang w:val="en-US" w:eastAsia="zh-CN"/>
              </w:rPr>
              <w:t>128</w:t>
            </w:r>
          </w:p>
        </w:tc>
        <w:tc>
          <w:tcPr>
            <w:tcW w:w="617" w:type="dxa"/>
            <w:vAlign w:val="center"/>
          </w:tcPr>
          <w:p w14:paraId="090E09B6" w14:textId="77777777" w:rsidR="0080277E" w:rsidRDefault="0080277E" w:rsidP="003775E7">
            <w:pPr>
              <w:pStyle w:val="TAC"/>
              <w:rPr>
                <w:lang w:val="en-US" w:eastAsia="ja-JP"/>
              </w:rPr>
            </w:pPr>
            <w:r>
              <w:rPr>
                <w:lang w:val="en-US" w:eastAsia="zh-CN"/>
              </w:rPr>
              <w:t>128</w:t>
            </w:r>
          </w:p>
        </w:tc>
        <w:tc>
          <w:tcPr>
            <w:tcW w:w="617" w:type="dxa"/>
            <w:vAlign w:val="center"/>
          </w:tcPr>
          <w:p w14:paraId="7A974EB3" w14:textId="77777777" w:rsidR="0080277E" w:rsidRDefault="0080277E" w:rsidP="003775E7">
            <w:pPr>
              <w:pStyle w:val="TAC"/>
              <w:rPr>
                <w:lang w:val="en-US" w:eastAsia="ja-JP"/>
              </w:rPr>
            </w:pPr>
            <w:r>
              <w:rPr>
                <w:lang w:val="en-US" w:eastAsia="zh-CN"/>
              </w:rPr>
              <w:t>128</w:t>
            </w:r>
          </w:p>
        </w:tc>
        <w:tc>
          <w:tcPr>
            <w:tcW w:w="617" w:type="dxa"/>
            <w:vAlign w:val="center"/>
          </w:tcPr>
          <w:p w14:paraId="19B32317" w14:textId="77777777" w:rsidR="0080277E" w:rsidRDefault="0080277E" w:rsidP="003775E7">
            <w:pPr>
              <w:pStyle w:val="TAC"/>
              <w:rPr>
                <w:lang w:val="en-US" w:eastAsia="ja-JP"/>
              </w:rPr>
            </w:pPr>
          </w:p>
        </w:tc>
        <w:tc>
          <w:tcPr>
            <w:tcW w:w="617" w:type="dxa"/>
            <w:vAlign w:val="center"/>
          </w:tcPr>
          <w:p w14:paraId="0855D8CA" w14:textId="77777777" w:rsidR="0080277E" w:rsidRDefault="0080277E" w:rsidP="003775E7">
            <w:pPr>
              <w:pStyle w:val="TAC"/>
              <w:rPr>
                <w:lang w:val="en-US" w:eastAsia="ja-JP"/>
              </w:rPr>
            </w:pPr>
          </w:p>
        </w:tc>
        <w:tc>
          <w:tcPr>
            <w:tcW w:w="617" w:type="dxa"/>
            <w:vAlign w:val="center"/>
          </w:tcPr>
          <w:p w14:paraId="606A7008" w14:textId="77777777" w:rsidR="0080277E" w:rsidRDefault="0080277E" w:rsidP="003775E7">
            <w:pPr>
              <w:pStyle w:val="TAC"/>
              <w:rPr>
                <w:lang w:val="en-US" w:eastAsia="ja-JP"/>
              </w:rPr>
            </w:pPr>
          </w:p>
        </w:tc>
        <w:tc>
          <w:tcPr>
            <w:tcW w:w="617" w:type="dxa"/>
            <w:vAlign w:val="center"/>
          </w:tcPr>
          <w:p w14:paraId="6E58DB04" w14:textId="77777777" w:rsidR="0080277E" w:rsidRDefault="0080277E" w:rsidP="003775E7">
            <w:pPr>
              <w:pStyle w:val="TAC"/>
              <w:rPr>
                <w:lang w:eastAsia="ja-JP"/>
              </w:rPr>
            </w:pPr>
          </w:p>
        </w:tc>
        <w:tc>
          <w:tcPr>
            <w:tcW w:w="629" w:type="dxa"/>
            <w:vAlign w:val="center"/>
          </w:tcPr>
          <w:p w14:paraId="61D708CF" w14:textId="77777777" w:rsidR="0080277E" w:rsidRDefault="0080277E" w:rsidP="003775E7">
            <w:pPr>
              <w:pStyle w:val="TAC"/>
              <w:rPr>
                <w:lang w:val="en-US" w:eastAsia="ja-JP"/>
              </w:rPr>
            </w:pPr>
          </w:p>
        </w:tc>
      </w:tr>
      <w:tr w:rsidR="0080277E" w14:paraId="53EC8639" w14:textId="77777777" w:rsidTr="003775E7">
        <w:trPr>
          <w:trHeight w:val="187"/>
        </w:trPr>
        <w:tc>
          <w:tcPr>
            <w:tcW w:w="759" w:type="dxa"/>
            <w:vAlign w:val="center"/>
          </w:tcPr>
          <w:p w14:paraId="0B3F74FE" w14:textId="77777777" w:rsidR="0080277E" w:rsidRDefault="0080277E" w:rsidP="003775E7">
            <w:pPr>
              <w:pStyle w:val="TAC"/>
              <w:rPr>
                <w:lang w:val="en-US" w:eastAsia="ja-JP"/>
              </w:rPr>
            </w:pPr>
            <w:r>
              <w:rPr>
                <w:lang w:val="en-US" w:eastAsia="zh-CN"/>
              </w:rPr>
              <w:t>n41</w:t>
            </w:r>
          </w:p>
        </w:tc>
        <w:tc>
          <w:tcPr>
            <w:tcW w:w="660" w:type="dxa"/>
            <w:vAlign w:val="center"/>
          </w:tcPr>
          <w:p w14:paraId="1C77F47D" w14:textId="77777777" w:rsidR="0080277E" w:rsidRDefault="0080277E" w:rsidP="003775E7">
            <w:pPr>
              <w:pStyle w:val="TAC"/>
              <w:rPr>
                <w:lang w:eastAsia="ja-JP"/>
              </w:rPr>
            </w:pPr>
            <w:r>
              <w:rPr>
                <w:lang w:val="en-US" w:eastAsia="zh-CN"/>
              </w:rPr>
              <w:t>n3</w:t>
            </w:r>
          </w:p>
        </w:tc>
        <w:tc>
          <w:tcPr>
            <w:tcW w:w="840" w:type="dxa"/>
            <w:vAlign w:val="center"/>
          </w:tcPr>
          <w:p w14:paraId="40EB2C70" w14:textId="77777777" w:rsidR="0080277E" w:rsidRDefault="0080277E" w:rsidP="003775E7">
            <w:pPr>
              <w:pStyle w:val="TAC"/>
              <w:rPr>
                <w:lang w:eastAsia="ja-JP"/>
              </w:rPr>
            </w:pPr>
            <w:r>
              <w:rPr>
                <w:lang w:val="en-US" w:eastAsia="zh-CN"/>
              </w:rPr>
              <w:t>30</w:t>
            </w:r>
          </w:p>
        </w:tc>
        <w:tc>
          <w:tcPr>
            <w:tcW w:w="617" w:type="dxa"/>
            <w:vAlign w:val="center"/>
          </w:tcPr>
          <w:p w14:paraId="1914940A" w14:textId="77777777" w:rsidR="0080277E" w:rsidRDefault="0080277E" w:rsidP="003775E7">
            <w:pPr>
              <w:pStyle w:val="TAC"/>
              <w:rPr>
                <w:lang w:eastAsia="ja-JP"/>
              </w:rPr>
            </w:pPr>
            <w:r>
              <w:rPr>
                <w:lang w:val="en-US" w:eastAsia="zh-CN"/>
              </w:rPr>
              <w:t>160</w:t>
            </w:r>
          </w:p>
        </w:tc>
        <w:tc>
          <w:tcPr>
            <w:tcW w:w="617" w:type="dxa"/>
            <w:vAlign w:val="center"/>
          </w:tcPr>
          <w:p w14:paraId="458004D2" w14:textId="77777777" w:rsidR="0080277E" w:rsidRDefault="0080277E" w:rsidP="003775E7">
            <w:pPr>
              <w:pStyle w:val="TAC"/>
              <w:rPr>
                <w:lang w:val="en-US" w:eastAsia="ja-JP"/>
              </w:rPr>
            </w:pPr>
            <w:r>
              <w:rPr>
                <w:lang w:val="en-US" w:eastAsia="zh-CN"/>
              </w:rPr>
              <w:t>160</w:t>
            </w:r>
          </w:p>
        </w:tc>
        <w:tc>
          <w:tcPr>
            <w:tcW w:w="617" w:type="dxa"/>
            <w:vAlign w:val="center"/>
          </w:tcPr>
          <w:p w14:paraId="5B45C72D" w14:textId="77777777" w:rsidR="0080277E" w:rsidRDefault="0080277E" w:rsidP="003775E7">
            <w:pPr>
              <w:pStyle w:val="TAC"/>
              <w:rPr>
                <w:lang w:val="en-US" w:eastAsia="ja-JP"/>
              </w:rPr>
            </w:pPr>
            <w:r>
              <w:rPr>
                <w:lang w:val="en-US" w:eastAsia="zh-CN"/>
              </w:rPr>
              <w:t>160</w:t>
            </w:r>
          </w:p>
        </w:tc>
        <w:tc>
          <w:tcPr>
            <w:tcW w:w="617" w:type="dxa"/>
            <w:vAlign w:val="center"/>
          </w:tcPr>
          <w:p w14:paraId="1EF6EFDA" w14:textId="77777777" w:rsidR="0080277E" w:rsidRDefault="0080277E" w:rsidP="003775E7">
            <w:pPr>
              <w:pStyle w:val="TAC"/>
              <w:rPr>
                <w:lang w:val="en-US" w:eastAsia="ja-JP"/>
              </w:rPr>
            </w:pPr>
            <w:r>
              <w:rPr>
                <w:lang w:val="en-US" w:eastAsia="zh-CN"/>
              </w:rPr>
              <w:t>160</w:t>
            </w:r>
          </w:p>
        </w:tc>
        <w:tc>
          <w:tcPr>
            <w:tcW w:w="617" w:type="dxa"/>
            <w:vAlign w:val="center"/>
          </w:tcPr>
          <w:p w14:paraId="025C4442" w14:textId="77777777" w:rsidR="0080277E" w:rsidRDefault="0080277E" w:rsidP="003775E7">
            <w:pPr>
              <w:pStyle w:val="TAC"/>
              <w:rPr>
                <w:lang w:eastAsia="ja-JP"/>
              </w:rPr>
            </w:pPr>
            <w:r>
              <w:rPr>
                <w:lang w:val="en-US" w:eastAsia="zh-CN"/>
              </w:rPr>
              <w:t>160</w:t>
            </w:r>
          </w:p>
        </w:tc>
        <w:tc>
          <w:tcPr>
            <w:tcW w:w="617" w:type="dxa"/>
            <w:vAlign w:val="center"/>
          </w:tcPr>
          <w:p w14:paraId="28B34516" w14:textId="77777777" w:rsidR="0080277E" w:rsidRDefault="0080277E" w:rsidP="003775E7">
            <w:pPr>
              <w:pStyle w:val="TAC"/>
              <w:rPr>
                <w:lang w:val="en-US" w:eastAsia="ja-JP"/>
              </w:rPr>
            </w:pPr>
            <w:r>
              <w:rPr>
                <w:lang w:val="en-US" w:eastAsia="zh-CN"/>
              </w:rPr>
              <w:t>160</w:t>
            </w:r>
          </w:p>
        </w:tc>
        <w:tc>
          <w:tcPr>
            <w:tcW w:w="617" w:type="dxa"/>
            <w:vAlign w:val="center"/>
          </w:tcPr>
          <w:p w14:paraId="006E1DD0" w14:textId="77777777" w:rsidR="0080277E" w:rsidRDefault="0080277E" w:rsidP="003775E7">
            <w:pPr>
              <w:pStyle w:val="TAC"/>
              <w:rPr>
                <w:lang w:val="en-US" w:eastAsia="ja-JP"/>
              </w:rPr>
            </w:pPr>
          </w:p>
        </w:tc>
        <w:tc>
          <w:tcPr>
            <w:tcW w:w="617" w:type="dxa"/>
            <w:vAlign w:val="center"/>
          </w:tcPr>
          <w:p w14:paraId="1B7A5D40" w14:textId="77777777" w:rsidR="0080277E" w:rsidRDefault="0080277E" w:rsidP="003775E7">
            <w:pPr>
              <w:pStyle w:val="TAC"/>
              <w:rPr>
                <w:lang w:val="en-US" w:eastAsia="ja-JP"/>
              </w:rPr>
            </w:pPr>
          </w:p>
        </w:tc>
        <w:tc>
          <w:tcPr>
            <w:tcW w:w="617" w:type="dxa"/>
            <w:vAlign w:val="center"/>
          </w:tcPr>
          <w:p w14:paraId="40582BEE" w14:textId="77777777" w:rsidR="0080277E" w:rsidRDefault="0080277E" w:rsidP="003775E7">
            <w:pPr>
              <w:pStyle w:val="TAC"/>
              <w:rPr>
                <w:lang w:val="en-US" w:eastAsia="ja-JP"/>
              </w:rPr>
            </w:pPr>
          </w:p>
        </w:tc>
        <w:tc>
          <w:tcPr>
            <w:tcW w:w="617" w:type="dxa"/>
            <w:vAlign w:val="center"/>
          </w:tcPr>
          <w:p w14:paraId="119A19F9" w14:textId="77777777" w:rsidR="0080277E" w:rsidRDefault="0080277E" w:rsidP="003775E7">
            <w:pPr>
              <w:pStyle w:val="TAC"/>
              <w:rPr>
                <w:lang w:val="en-US" w:eastAsia="ja-JP"/>
              </w:rPr>
            </w:pPr>
          </w:p>
        </w:tc>
        <w:tc>
          <w:tcPr>
            <w:tcW w:w="617" w:type="dxa"/>
            <w:vAlign w:val="center"/>
          </w:tcPr>
          <w:p w14:paraId="5FE332C8" w14:textId="77777777" w:rsidR="0080277E" w:rsidRDefault="0080277E" w:rsidP="003775E7">
            <w:pPr>
              <w:pStyle w:val="TAC"/>
              <w:rPr>
                <w:lang w:val="en-US" w:eastAsia="ja-JP"/>
              </w:rPr>
            </w:pPr>
          </w:p>
        </w:tc>
        <w:tc>
          <w:tcPr>
            <w:tcW w:w="617" w:type="dxa"/>
            <w:vAlign w:val="center"/>
          </w:tcPr>
          <w:p w14:paraId="2A200DE1" w14:textId="77777777" w:rsidR="0080277E" w:rsidRDefault="0080277E" w:rsidP="003775E7">
            <w:pPr>
              <w:pStyle w:val="TAC"/>
              <w:rPr>
                <w:lang w:eastAsia="ja-JP"/>
              </w:rPr>
            </w:pPr>
          </w:p>
        </w:tc>
        <w:tc>
          <w:tcPr>
            <w:tcW w:w="629" w:type="dxa"/>
            <w:vAlign w:val="center"/>
          </w:tcPr>
          <w:p w14:paraId="2AC147CE" w14:textId="77777777" w:rsidR="0080277E" w:rsidRDefault="0080277E" w:rsidP="003775E7">
            <w:pPr>
              <w:pStyle w:val="TAC"/>
              <w:rPr>
                <w:lang w:val="en-US" w:eastAsia="ja-JP"/>
              </w:rPr>
            </w:pPr>
          </w:p>
        </w:tc>
      </w:tr>
      <w:tr w:rsidR="0080277E" w14:paraId="206EE62C" w14:textId="77777777" w:rsidTr="003775E7">
        <w:trPr>
          <w:trHeight w:val="187"/>
        </w:trPr>
        <w:tc>
          <w:tcPr>
            <w:tcW w:w="759" w:type="dxa"/>
            <w:vAlign w:val="center"/>
          </w:tcPr>
          <w:p w14:paraId="33E61120" w14:textId="77777777" w:rsidR="0080277E" w:rsidRDefault="0080277E" w:rsidP="003775E7">
            <w:pPr>
              <w:pStyle w:val="TAC"/>
              <w:rPr>
                <w:lang w:val="en-US" w:eastAsia="ja-JP"/>
              </w:rPr>
            </w:pPr>
            <w:r>
              <w:rPr>
                <w:lang w:val="en-US" w:eastAsia="zh-CN"/>
              </w:rPr>
              <w:t>n41</w:t>
            </w:r>
          </w:p>
        </w:tc>
        <w:tc>
          <w:tcPr>
            <w:tcW w:w="660" w:type="dxa"/>
            <w:vAlign w:val="center"/>
          </w:tcPr>
          <w:p w14:paraId="1C2BB8FE" w14:textId="77777777" w:rsidR="0080277E" w:rsidRDefault="0080277E" w:rsidP="003775E7">
            <w:pPr>
              <w:pStyle w:val="TAC"/>
              <w:rPr>
                <w:lang w:eastAsia="ja-JP"/>
              </w:rPr>
            </w:pPr>
            <w:r>
              <w:rPr>
                <w:lang w:val="en-US" w:eastAsia="zh-CN"/>
              </w:rPr>
              <w:t>n25</w:t>
            </w:r>
          </w:p>
        </w:tc>
        <w:tc>
          <w:tcPr>
            <w:tcW w:w="840" w:type="dxa"/>
            <w:vAlign w:val="center"/>
          </w:tcPr>
          <w:p w14:paraId="54649CDF" w14:textId="77777777" w:rsidR="0080277E" w:rsidRDefault="0080277E" w:rsidP="003775E7">
            <w:pPr>
              <w:pStyle w:val="TAC"/>
              <w:rPr>
                <w:lang w:eastAsia="ja-JP"/>
              </w:rPr>
            </w:pPr>
            <w:r>
              <w:rPr>
                <w:lang w:val="en-US" w:eastAsia="zh-CN"/>
              </w:rPr>
              <w:t>15</w:t>
            </w:r>
          </w:p>
        </w:tc>
        <w:tc>
          <w:tcPr>
            <w:tcW w:w="617" w:type="dxa"/>
            <w:vAlign w:val="center"/>
          </w:tcPr>
          <w:p w14:paraId="32E3047C" w14:textId="77777777" w:rsidR="0080277E" w:rsidRDefault="0080277E" w:rsidP="003775E7">
            <w:pPr>
              <w:pStyle w:val="TAC"/>
              <w:rPr>
                <w:lang w:eastAsia="ja-JP"/>
              </w:rPr>
            </w:pPr>
            <w:r>
              <w:rPr>
                <w:lang w:val="en-US" w:eastAsia="zh-CN"/>
              </w:rPr>
              <w:t>160</w:t>
            </w:r>
          </w:p>
        </w:tc>
        <w:tc>
          <w:tcPr>
            <w:tcW w:w="617" w:type="dxa"/>
            <w:vAlign w:val="center"/>
          </w:tcPr>
          <w:p w14:paraId="4A2FCAFC" w14:textId="77777777" w:rsidR="0080277E" w:rsidRDefault="0080277E" w:rsidP="003775E7">
            <w:pPr>
              <w:pStyle w:val="TAC"/>
              <w:rPr>
                <w:lang w:val="en-US" w:eastAsia="ja-JP"/>
              </w:rPr>
            </w:pPr>
            <w:r>
              <w:rPr>
                <w:lang w:val="en-US" w:eastAsia="zh-CN"/>
              </w:rPr>
              <w:t>160</w:t>
            </w:r>
          </w:p>
        </w:tc>
        <w:tc>
          <w:tcPr>
            <w:tcW w:w="617" w:type="dxa"/>
            <w:vAlign w:val="center"/>
          </w:tcPr>
          <w:p w14:paraId="268AF965" w14:textId="77777777" w:rsidR="0080277E" w:rsidRDefault="0080277E" w:rsidP="003775E7">
            <w:pPr>
              <w:pStyle w:val="TAC"/>
              <w:rPr>
                <w:lang w:val="en-US" w:eastAsia="ja-JP"/>
              </w:rPr>
            </w:pPr>
            <w:r>
              <w:rPr>
                <w:lang w:val="en-US" w:eastAsia="zh-CN"/>
              </w:rPr>
              <w:t>160</w:t>
            </w:r>
          </w:p>
        </w:tc>
        <w:tc>
          <w:tcPr>
            <w:tcW w:w="617" w:type="dxa"/>
            <w:vAlign w:val="center"/>
          </w:tcPr>
          <w:p w14:paraId="3C8E54FC" w14:textId="77777777" w:rsidR="0080277E" w:rsidRDefault="0080277E" w:rsidP="003775E7">
            <w:pPr>
              <w:pStyle w:val="TAC"/>
              <w:rPr>
                <w:lang w:val="en-US" w:eastAsia="ja-JP"/>
              </w:rPr>
            </w:pPr>
            <w:r>
              <w:rPr>
                <w:lang w:val="en-US" w:eastAsia="zh-CN"/>
              </w:rPr>
              <w:t>160</w:t>
            </w:r>
          </w:p>
        </w:tc>
        <w:tc>
          <w:tcPr>
            <w:tcW w:w="617" w:type="dxa"/>
            <w:vAlign w:val="center"/>
          </w:tcPr>
          <w:p w14:paraId="3B5F115A" w14:textId="77777777" w:rsidR="0080277E" w:rsidRDefault="0080277E" w:rsidP="003775E7">
            <w:pPr>
              <w:pStyle w:val="TAC"/>
              <w:rPr>
                <w:lang w:eastAsia="ja-JP"/>
              </w:rPr>
            </w:pPr>
            <w:r>
              <w:rPr>
                <w:lang w:val="en-US" w:eastAsia="zh-CN"/>
              </w:rPr>
              <w:t>160</w:t>
            </w:r>
          </w:p>
        </w:tc>
        <w:tc>
          <w:tcPr>
            <w:tcW w:w="617" w:type="dxa"/>
            <w:vAlign w:val="center"/>
          </w:tcPr>
          <w:p w14:paraId="49298050" w14:textId="77777777" w:rsidR="0080277E" w:rsidRDefault="0080277E" w:rsidP="003775E7">
            <w:pPr>
              <w:pStyle w:val="TAC"/>
              <w:rPr>
                <w:lang w:val="en-US" w:eastAsia="ja-JP"/>
              </w:rPr>
            </w:pPr>
            <w:r>
              <w:rPr>
                <w:lang w:val="en-US" w:eastAsia="zh-CN"/>
              </w:rPr>
              <w:t>160</w:t>
            </w:r>
          </w:p>
        </w:tc>
        <w:tc>
          <w:tcPr>
            <w:tcW w:w="617" w:type="dxa"/>
            <w:vAlign w:val="center"/>
          </w:tcPr>
          <w:p w14:paraId="582C5600" w14:textId="77777777" w:rsidR="0080277E" w:rsidRDefault="0080277E" w:rsidP="003775E7">
            <w:pPr>
              <w:pStyle w:val="TAC"/>
              <w:rPr>
                <w:lang w:val="en-US" w:eastAsia="ja-JP"/>
              </w:rPr>
            </w:pPr>
            <w:r>
              <w:rPr>
                <w:lang w:val="en-US" w:eastAsia="zh-CN"/>
              </w:rPr>
              <w:t>160</w:t>
            </w:r>
          </w:p>
        </w:tc>
        <w:tc>
          <w:tcPr>
            <w:tcW w:w="617" w:type="dxa"/>
            <w:vAlign w:val="center"/>
          </w:tcPr>
          <w:p w14:paraId="37EC2F24" w14:textId="77777777" w:rsidR="0080277E" w:rsidRDefault="0080277E" w:rsidP="003775E7">
            <w:pPr>
              <w:pStyle w:val="TAC"/>
              <w:rPr>
                <w:lang w:val="en-US" w:eastAsia="ja-JP"/>
              </w:rPr>
            </w:pPr>
          </w:p>
        </w:tc>
        <w:tc>
          <w:tcPr>
            <w:tcW w:w="617" w:type="dxa"/>
            <w:vAlign w:val="center"/>
          </w:tcPr>
          <w:p w14:paraId="7AD95C8E" w14:textId="77777777" w:rsidR="0080277E" w:rsidRDefault="0080277E" w:rsidP="003775E7">
            <w:pPr>
              <w:pStyle w:val="TAC"/>
              <w:rPr>
                <w:lang w:val="en-US" w:eastAsia="ja-JP"/>
              </w:rPr>
            </w:pPr>
          </w:p>
        </w:tc>
        <w:tc>
          <w:tcPr>
            <w:tcW w:w="617" w:type="dxa"/>
            <w:vAlign w:val="center"/>
          </w:tcPr>
          <w:p w14:paraId="7FC0A3AD" w14:textId="77777777" w:rsidR="0080277E" w:rsidRDefault="0080277E" w:rsidP="003775E7">
            <w:pPr>
              <w:pStyle w:val="TAC"/>
              <w:rPr>
                <w:lang w:val="en-US" w:eastAsia="ja-JP"/>
              </w:rPr>
            </w:pPr>
          </w:p>
        </w:tc>
        <w:tc>
          <w:tcPr>
            <w:tcW w:w="617" w:type="dxa"/>
            <w:vAlign w:val="center"/>
          </w:tcPr>
          <w:p w14:paraId="1C5419DD" w14:textId="77777777" w:rsidR="0080277E" w:rsidRDefault="0080277E" w:rsidP="003775E7">
            <w:pPr>
              <w:pStyle w:val="TAC"/>
              <w:rPr>
                <w:lang w:val="en-US" w:eastAsia="ja-JP"/>
              </w:rPr>
            </w:pPr>
          </w:p>
        </w:tc>
        <w:tc>
          <w:tcPr>
            <w:tcW w:w="617" w:type="dxa"/>
            <w:vAlign w:val="center"/>
          </w:tcPr>
          <w:p w14:paraId="6170EA0E" w14:textId="77777777" w:rsidR="0080277E" w:rsidRDefault="0080277E" w:rsidP="003775E7">
            <w:pPr>
              <w:pStyle w:val="TAC"/>
              <w:rPr>
                <w:lang w:eastAsia="ja-JP"/>
              </w:rPr>
            </w:pPr>
          </w:p>
        </w:tc>
        <w:tc>
          <w:tcPr>
            <w:tcW w:w="629" w:type="dxa"/>
            <w:vAlign w:val="center"/>
          </w:tcPr>
          <w:p w14:paraId="43D012D2" w14:textId="77777777" w:rsidR="0080277E" w:rsidRDefault="0080277E" w:rsidP="003775E7">
            <w:pPr>
              <w:pStyle w:val="TAC"/>
              <w:rPr>
                <w:lang w:val="en-US" w:eastAsia="ja-JP"/>
              </w:rPr>
            </w:pPr>
          </w:p>
        </w:tc>
      </w:tr>
      <w:tr w:rsidR="0080277E" w14:paraId="384ACE71" w14:textId="77777777" w:rsidTr="003775E7">
        <w:trPr>
          <w:trHeight w:val="187"/>
        </w:trPr>
        <w:tc>
          <w:tcPr>
            <w:tcW w:w="759" w:type="dxa"/>
            <w:vAlign w:val="center"/>
          </w:tcPr>
          <w:p w14:paraId="5980DE54" w14:textId="77777777" w:rsidR="0080277E" w:rsidRDefault="0080277E" w:rsidP="003775E7">
            <w:pPr>
              <w:pStyle w:val="TAC"/>
              <w:rPr>
                <w:lang w:val="en-US" w:eastAsia="zh-CN"/>
              </w:rPr>
            </w:pPr>
            <w:r>
              <w:rPr>
                <w:lang w:val="en-US" w:eastAsia="zh-CN"/>
              </w:rPr>
              <w:t>n41</w:t>
            </w:r>
          </w:p>
        </w:tc>
        <w:tc>
          <w:tcPr>
            <w:tcW w:w="660" w:type="dxa"/>
            <w:vAlign w:val="center"/>
          </w:tcPr>
          <w:p w14:paraId="3FDE2D22" w14:textId="77777777" w:rsidR="0080277E" w:rsidRDefault="0080277E" w:rsidP="003775E7">
            <w:pPr>
              <w:pStyle w:val="TAC"/>
              <w:rPr>
                <w:lang w:val="en-US" w:eastAsia="zh-CN"/>
              </w:rPr>
            </w:pPr>
            <w:r>
              <w:rPr>
                <w:lang w:val="en-US" w:eastAsia="zh-CN"/>
              </w:rPr>
              <w:t>n48</w:t>
            </w:r>
          </w:p>
        </w:tc>
        <w:tc>
          <w:tcPr>
            <w:tcW w:w="840" w:type="dxa"/>
            <w:vAlign w:val="center"/>
          </w:tcPr>
          <w:p w14:paraId="49764B6A" w14:textId="77777777" w:rsidR="0080277E" w:rsidRDefault="0080277E" w:rsidP="003775E7">
            <w:pPr>
              <w:pStyle w:val="TAC"/>
              <w:rPr>
                <w:lang w:val="en-US" w:eastAsia="zh-CN"/>
              </w:rPr>
            </w:pPr>
            <w:r>
              <w:rPr>
                <w:lang w:val="en-US" w:eastAsia="zh-CN"/>
              </w:rPr>
              <w:t>15</w:t>
            </w:r>
          </w:p>
        </w:tc>
        <w:tc>
          <w:tcPr>
            <w:tcW w:w="617" w:type="dxa"/>
            <w:vAlign w:val="center"/>
          </w:tcPr>
          <w:p w14:paraId="5A380815" w14:textId="77777777" w:rsidR="0080277E" w:rsidRDefault="0080277E" w:rsidP="003775E7">
            <w:pPr>
              <w:pStyle w:val="TAC"/>
              <w:rPr>
                <w:lang w:val="en-US" w:eastAsia="zh-CN"/>
              </w:rPr>
            </w:pPr>
          </w:p>
        </w:tc>
        <w:tc>
          <w:tcPr>
            <w:tcW w:w="617" w:type="dxa"/>
            <w:vAlign w:val="center"/>
          </w:tcPr>
          <w:p w14:paraId="329B0105" w14:textId="77777777" w:rsidR="0080277E" w:rsidRDefault="0080277E" w:rsidP="003775E7">
            <w:pPr>
              <w:pStyle w:val="TAC"/>
              <w:rPr>
                <w:lang w:val="en-US" w:eastAsia="zh-CN"/>
              </w:rPr>
            </w:pPr>
            <w:r>
              <w:rPr>
                <w:lang w:val="en-US" w:eastAsia="zh-CN"/>
              </w:rPr>
              <w:t>100</w:t>
            </w:r>
          </w:p>
        </w:tc>
        <w:tc>
          <w:tcPr>
            <w:tcW w:w="617" w:type="dxa"/>
            <w:vAlign w:val="center"/>
          </w:tcPr>
          <w:p w14:paraId="7F82EC29" w14:textId="77777777" w:rsidR="0080277E" w:rsidRDefault="0080277E" w:rsidP="003775E7">
            <w:pPr>
              <w:pStyle w:val="TAC"/>
              <w:rPr>
                <w:lang w:val="en-US" w:eastAsia="zh-CN"/>
              </w:rPr>
            </w:pPr>
            <w:r>
              <w:rPr>
                <w:lang w:val="en-US" w:eastAsia="zh-CN"/>
              </w:rPr>
              <w:t>100</w:t>
            </w:r>
          </w:p>
        </w:tc>
        <w:tc>
          <w:tcPr>
            <w:tcW w:w="617" w:type="dxa"/>
            <w:vAlign w:val="center"/>
          </w:tcPr>
          <w:p w14:paraId="5CAAEECF" w14:textId="77777777" w:rsidR="0080277E" w:rsidRDefault="0080277E" w:rsidP="003775E7">
            <w:pPr>
              <w:pStyle w:val="TAC"/>
              <w:rPr>
                <w:lang w:val="en-US" w:eastAsia="zh-CN"/>
              </w:rPr>
            </w:pPr>
            <w:r>
              <w:rPr>
                <w:lang w:val="en-US" w:eastAsia="zh-CN"/>
              </w:rPr>
              <w:t>100</w:t>
            </w:r>
          </w:p>
        </w:tc>
        <w:tc>
          <w:tcPr>
            <w:tcW w:w="617" w:type="dxa"/>
            <w:vAlign w:val="center"/>
          </w:tcPr>
          <w:p w14:paraId="2498563D" w14:textId="77777777" w:rsidR="0080277E" w:rsidRDefault="0080277E" w:rsidP="003775E7">
            <w:pPr>
              <w:pStyle w:val="TAC"/>
              <w:rPr>
                <w:lang w:val="en-US" w:eastAsia="zh-CN"/>
              </w:rPr>
            </w:pPr>
            <w:r>
              <w:rPr>
                <w:lang w:val="en-US" w:eastAsia="zh-CN"/>
              </w:rPr>
              <w:t>100</w:t>
            </w:r>
          </w:p>
        </w:tc>
        <w:tc>
          <w:tcPr>
            <w:tcW w:w="617" w:type="dxa"/>
            <w:vAlign w:val="center"/>
          </w:tcPr>
          <w:p w14:paraId="0331303D" w14:textId="77777777" w:rsidR="0080277E" w:rsidRDefault="0080277E" w:rsidP="003775E7">
            <w:pPr>
              <w:pStyle w:val="TAC"/>
              <w:rPr>
                <w:lang w:val="en-US" w:eastAsia="zh-CN"/>
              </w:rPr>
            </w:pPr>
            <w:r>
              <w:rPr>
                <w:lang w:val="en-US" w:eastAsia="zh-CN"/>
              </w:rPr>
              <w:t>100</w:t>
            </w:r>
          </w:p>
        </w:tc>
        <w:tc>
          <w:tcPr>
            <w:tcW w:w="617" w:type="dxa"/>
            <w:vAlign w:val="center"/>
          </w:tcPr>
          <w:p w14:paraId="111451FB" w14:textId="77777777" w:rsidR="0080277E" w:rsidRDefault="0080277E" w:rsidP="003775E7">
            <w:pPr>
              <w:pStyle w:val="TAC"/>
              <w:rPr>
                <w:lang w:val="en-US" w:eastAsia="zh-CN"/>
              </w:rPr>
            </w:pPr>
            <w:r>
              <w:rPr>
                <w:lang w:val="en-US" w:eastAsia="zh-CN"/>
              </w:rPr>
              <w:t>100</w:t>
            </w:r>
          </w:p>
        </w:tc>
        <w:tc>
          <w:tcPr>
            <w:tcW w:w="617" w:type="dxa"/>
            <w:vAlign w:val="center"/>
          </w:tcPr>
          <w:p w14:paraId="5399B80B" w14:textId="77777777" w:rsidR="0080277E" w:rsidRDefault="0080277E" w:rsidP="003775E7">
            <w:pPr>
              <w:pStyle w:val="TAC"/>
              <w:rPr>
                <w:lang w:val="en-US" w:eastAsia="ja-JP"/>
              </w:rPr>
            </w:pPr>
            <w:r>
              <w:rPr>
                <w:lang w:val="en-US" w:eastAsia="zh-CN"/>
              </w:rPr>
              <w:t>100</w:t>
            </w:r>
          </w:p>
        </w:tc>
        <w:tc>
          <w:tcPr>
            <w:tcW w:w="617" w:type="dxa"/>
            <w:vAlign w:val="center"/>
          </w:tcPr>
          <w:p w14:paraId="4B364EC5" w14:textId="77777777" w:rsidR="0080277E" w:rsidRDefault="0080277E" w:rsidP="003775E7">
            <w:pPr>
              <w:pStyle w:val="TAC"/>
              <w:rPr>
                <w:lang w:val="en-US" w:eastAsia="ja-JP"/>
              </w:rPr>
            </w:pPr>
            <w:r>
              <w:rPr>
                <w:lang w:val="en-US" w:eastAsia="zh-CN"/>
              </w:rPr>
              <w:t>100</w:t>
            </w:r>
          </w:p>
        </w:tc>
        <w:tc>
          <w:tcPr>
            <w:tcW w:w="617" w:type="dxa"/>
            <w:vAlign w:val="center"/>
          </w:tcPr>
          <w:p w14:paraId="7D78AE0F" w14:textId="77777777" w:rsidR="0080277E" w:rsidRDefault="0080277E" w:rsidP="003775E7">
            <w:pPr>
              <w:pStyle w:val="TAC"/>
              <w:rPr>
                <w:lang w:val="en-US" w:eastAsia="ja-JP"/>
              </w:rPr>
            </w:pPr>
            <w:r>
              <w:rPr>
                <w:lang w:val="en-US" w:eastAsia="zh-CN"/>
              </w:rPr>
              <w:t>100</w:t>
            </w:r>
          </w:p>
        </w:tc>
        <w:tc>
          <w:tcPr>
            <w:tcW w:w="617" w:type="dxa"/>
            <w:vAlign w:val="center"/>
          </w:tcPr>
          <w:p w14:paraId="19BA7521" w14:textId="77777777" w:rsidR="0080277E" w:rsidRDefault="0080277E" w:rsidP="003775E7">
            <w:pPr>
              <w:pStyle w:val="TAC"/>
              <w:rPr>
                <w:lang w:val="en-US" w:eastAsia="ja-JP"/>
              </w:rPr>
            </w:pPr>
            <w:r>
              <w:rPr>
                <w:lang w:val="en-US" w:eastAsia="zh-CN"/>
              </w:rPr>
              <w:t>100</w:t>
            </w:r>
          </w:p>
        </w:tc>
        <w:tc>
          <w:tcPr>
            <w:tcW w:w="617" w:type="dxa"/>
            <w:vAlign w:val="center"/>
          </w:tcPr>
          <w:p w14:paraId="212C3A3F" w14:textId="77777777" w:rsidR="0080277E" w:rsidRDefault="0080277E" w:rsidP="003775E7">
            <w:pPr>
              <w:pStyle w:val="TAC"/>
              <w:rPr>
                <w:lang w:eastAsia="ja-JP"/>
              </w:rPr>
            </w:pPr>
            <w:r>
              <w:rPr>
                <w:lang w:val="en-US" w:eastAsia="zh-CN"/>
              </w:rPr>
              <w:t>100</w:t>
            </w:r>
          </w:p>
        </w:tc>
        <w:tc>
          <w:tcPr>
            <w:tcW w:w="629" w:type="dxa"/>
            <w:vAlign w:val="center"/>
          </w:tcPr>
          <w:p w14:paraId="38C352C3" w14:textId="77777777" w:rsidR="0080277E" w:rsidRDefault="0080277E" w:rsidP="003775E7">
            <w:pPr>
              <w:pStyle w:val="TAC"/>
              <w:rPr>
                <w:lang w:val="en-US" w:eastAsia="ja-JP"/>
              </w:rPr>
            </w:pPr>
            <w:r>
              <w:rPr>
                <w:lang w:val="en-US" w:eastAsia="zh-CN"/>
              </w:rPr>
              <w:t>100</w:t>
            </w:r>
          </w:p>
        </w:tc>
      </w:tr>
      <w:tr w:rsidR="0080277E" w14:paraId="1BD2D5B3" w14:textId="77777777" w:rsidTr="003775E7">
        <w:trPr>
          <w:trHeight w:val="187"/>
        </w:trPr>
        <w:tc>
          <w:tcPr>
            <w:tcW w:w="759" w:type="dxa"/>
            <w:vAlign w:val="center"/>
          </w:tcPr>
          <w:p w14:paraId="28DEA975" w14:textId="77777777" w:rsidR="0080277E" w:rsidRDefault="0080277E" w:rsidP="003775E7">
            <w:pPr>
              <w:pStyle w:val="TAC"/>
              <w:rPr>
                <w:lang w:val="en-US" w:eastAsia="zh-CN"/>
              </w:rPr>
            </w:pPr>
            <w:r>
              <w:rPr>
                <w:lang w:val="en-US" w:eastAsia="zh-CN"/>
              </w:rPr>
              <w:t>n41</w:t>
            </w:r>
          </w:p>
        </w:tc>
        <w:tc>
          <w:tcPr>
            <w:tcW w:w="660" w:type="dxa"/>
            <w:vAlign w:val="center"/>
          </w:tcPr>
          <w:p w14:paraId="0117B045" w14:textId="77777777" w:rsidR="0080277E" w:rsidRDefault="0080277E" w:rsidP="003775E7">
            <w:pPr>
              <w:pStyle w:val="TAC"/>
              <w:rPr>
                <w:lang w:val="en-US" w:eastAsia="zh-CN"/>
              </w:rPr>
            </w:pPr>
            <w:r>
              <w:rPr>
                <w:lang w:val="en-US" w:eastAsia="zh-CN"/>
              </w:rPr>
              <w:t>n66</w:t>
            </w:r>
          </w:p>
        </w:tc>
        <w:tc>
          <w:tcPr>
            <w:tcW w:w="840" w:type="dxa"/>
            <w:vAlign w:val="center"/>
          </w:tcPr>
          <w:p w14:paraId="04D1F47A" w14:textId="77777777" w:rsidR="0080277E" w:rsidRDefault="0080277E" w:rsidP="003775E7">
            <w:pPr>
              <w:pStyle w:val="TAC"/>
              <w:rPr>
                <w:lang w:val="en-US" w:eastAsia="zh-CN"/>
              </w:rPr>
            </w:pPr>
            <w:r>
              <w:rPr>
                <w:lang w:val="en-US" w:eastAsia="zh-CN"/>
              </w:rPr>
              <w:t>30</w:t>
            </w:r>
          </w:p>
        </w:tc>
        <w:tc>
          <w:tcPr>
            <w:tcW w:w="617" w:type="dxa"/>
            <w:vAlign w:val="center"/>
          </w:tcPr>
          <w:p w14:paraId="059CA2A6" w14:textId="77777777" w:rsidR="0080277E" w:rsidRDefault="0080277E" w:rsidP="003775E7">
            <w:pPr>
              <w:pStyle w:val="TAC"/>
              <w:rPr>
                <w:lang w:val="en-US" w:eastAsia="zh-CN"/>
              </w:rPr>
            </w:pPr>
            <w:r>
              <w:rPr>
                <w:lang w:val="en-US" w:eastAsia="zh-CN"/>
              </w:rPr>
              <w:t>128</w:t>
            </w:r>
          </w:p>
        </w:tc>
        <w:tc>
          <w:tcPr>
            <w:tcW w:w="617" w:type="dxa"/>
            <w:vAlign w:val="center"/>
          </w:tcPr>
          <w:p w14:paraId="65186D5D" w14:textId="77777777" w:rsidR="0080277E" w:rsidRDefault="0080277E" w:rsidP="003775E7">
            <w:pPr>
              <w:pStyle w:val="TAC"/>
              <w:rPr>
                <w:lang w:val="en-US" w:eastAsia="zh-CN"/>
              </w:rPr>
            </w:pPr>
            <w:r>
              <w:rPr>
                <w:lang w:val="en-US" w:eastAsia="zh-CN"/>
              </w:rPr>
              <w:t>128</w:t>
            </w:r>
          </w:p>
        </w:tc>
        <w:tc>
          <w:tcPr>
            <w:tcW w:w="617" w:type="dxa"/>
            <w:vAlign w:val="center"/>
          </w:tcPr>
          <w:p w14:paraId="7528660B" w14:textId="77777777" w:rsidR="0080277E" w:rsidRDefault="0080277E" w:rsidP="003775E7">
            <w:pPr>
              <w:pStyle w:val="TAC"/>
              <w:rPr>
                <w:lang w:val="en-US" w:eastAsia="zh-CN"/>
              </w:rPr>
            </w:pPr>
            <w:r>
              <w:rPr>
                <w:lang w:val="en-US" w:eastAsia="zh-CN"/>
              </w:rPr>
              <w:t>128</w:t>
            </w:r>
          </w:p>
        </w:tc>
        <w:tc>
          <w:tcPr>
            <w:tcW w:w="617" w:type="dxa"/>
            <w:vAlign w:val="center"/>
          </w:tcPr>
          <w:p w14:paraId="29DFB9E5" w14:textId="77777777" w:rsidR="0080277E" w:rsidRDefault="0080277E" w:rsidP="003775E7">
            <w:pPr>
              <w:pStyle w:val="TAC"/>
              <w:rPr>
                <w:lang w:val="en-US" w:eastAsia="zh-CN"/>
              </w:rPr>
            </w:pPr>
            <w:r>
              <w:rPr>
                <w:lang w:val="en-US" w:eastAsia="zh-CN"/>
              </w:rPr>
              <w:t>128</w:t>
            </w:r>
          </w:p>
        </w:tc>
        <w:tc>
          <w:tcPr>
            <w:tcW w:w="617" w:type="dxa"/>
            <w:vAlign w:val="center"/>
          </w:tcPr>
          <w:p w14:paraId="06EB5073" w14:textId="77777777" w:rsidR="0080277E" w:rsidRDefault="0080277E" w:rsidP="003775E7">
            <w:pPr>
              <w:pStyle w:val="TAC"/>
              <w:rPr>
                <w:lang w:eastAsia="ja-JP"/>
              </w:rPr>
            </w:pPr>
            <w:r>
              <w:rPr>
                <w:lang w:val="en-US" w:eastAsia="zh-CN"/>
              </w:rPr>
              <w:t>128</w:t>
            </w:r>
          </w:p>
        </w:tc>
        <w:tc>
          <w:tcPr>
            <w:tcW w:w="617" w:type="dxa"/>
            <w:vAlign w:val="center"/>
          </w:tcPr>
          <w:p w14:paraId="0C79FF7B" w14:textId="77777777" w:rsidR="0080277E" w:rsidRDefault="0080277E" w:rsidP="003775E7">
            <w:pPr>
              <w:pStyle w:val="TAC"/>
              <w:rPr>
                <w:lang w:val="en-US" w:eastAsia="ja-JP"/>
              </w:rPr>
            </w:pPr>
            <w:r>
              <w:rPr>
                <w:lang w:val="en-US" w:eastAsia="zh-CN"/>
              </w:rPr>
              <w:t>128</w:t>
            </w:r>
          </w:p>
        </w:tc>
        <w:tc>
          <w:tcPr>
            <w:tcW w:w="617" w:type="dxa"/>
            <w:vAlign w:val="center"/>
          </w:tcPr>
          <w:p w14:paraId="3F4AD1E6" w14:textId="77777777" w:rsidR="0080277E" w:rsidRDefault="0080277E" w:rsidP="003775E7">
            <w:pPr>
              <w:pStyle w:val="TAC"/>
              <w:rPr>
                <w:lang w:val="en-US" w:eastAsia="ja-JP"/>
              </w:rPr>
            </w:pPr>
            <w:r>
              <w:rPr>
                <w:lang w:val="en-US" w:eastAsia="zh-CN"/>
              </w:rPr>
              <w:t>128</w:t>
            </w:r>
          </w:p>
        </w:tc>
        <w:tc>
          <w:tcPr>
            <w:tcW w:w="617" w:type="dxa"/>
            <w:vAlign w:val="center"/>
          </w:tcPr>
          <w:p w14:paraId="34633195" w14:textId="77777777" w:rsidR="0080277E" w:rsidRDefault="0080277E" w:rsidP="003775E7">
            <w:pPr>
              <w:pStyle w:val="TAC"/>
              <w:rPr>
                <w:lang w:val="en-US" w:eastAsia="ja-JP"/>
              </w:rPr>
            </w:pPr>
          </w:p>
        </w:tc>
        <w:tc>
          <w:tcPr>
            <w:tcW w:w="617" w:type="dxa"/>
            <w:vAlign w:val="center"/>
          </w:tcPr>
          <w:p w14:paraId="5C71F07A" w14:textId="77777777" w:rsidR="0080277E" w:rsidRDefault="0080277E" w:rsidP="003775E7">
            <w:pPr>
              <w:pStyle w:val="TAC"/>
              <w:rPr>
                <w:lang w:val="en-US" w:eastAsia="ja-JP"/>
              </w:rPr>
            </w:pPr>
          </w:p>
        </w:tc>
        <w:tc>
          <w:tcPr>
            <w:tcW w:w="617" w:type="dxa"/>
            <w:vAlign w:val="center"/>
          </w:tcPr>
          <w:p w14:paraId="1A235FE0" w14:textId="77777777" w:rsidR="0080277E" w:rsidRDefault="0080277E" w:rsidP="003775E7">
            <w:pPr>
              <w:pStyle w:val="TAC"/>
              <w:rPr>
                <w:lang w:val="en-US" w:eastAsia="ja-JP"/>
              </w:rPr>
            </w:pPr>
          </w:p>
        </w:tc>
        <w:tc>
          <w:tcPr>
            <w:tcW w:w="617" w:type="dxa"/>
            <w:vAlign w:val="center"/>
          </w:tcPr>
          <w:p w14:paraId="5A21C8E6" w14:textId="77777777" w:rsidR="0080277E" w:rsidRDefault="0080277E" w:rsidP="003775E7">
            <w:pPr>
              <w:pStyle w:val="TAC"/>
              <w:rPr>
                <w:lang w:val="en-US" w:eastAsia="ja-JP"/>
              </w:rPr>
            </w:pPr>
          </w:p>
        </w:tc>
        <w:tc>
          <w:tcPr>
            <w:tcW w:w="617" w:type="dxa"/>
            <w:vAlign w:val="center"/>
          </w:tcPr>
          <w:p w14:paraId="5D25060E" w14:textId="77777777" w:rsidR="0080277E" w:rsidRDefault="0080277E" w:rsidP="003775E7">
            <w:pPr>
              <w:pStyle w:val="TAC"/>
              <w:rPr>
                <w:lang w:eastAsia="ja-JP"/>
              </w:rPr>
            </w:pPr>
          </w:p>
        </w:tc>
        <w:tc>
          <w:tcPr>
            <w:tcW w:w="629" w:type="dxa"/>
            <w:vAlign w:val="center"/>
          </w:tcPr>
          <w:p w14:paraId="70663381" w14:textId="77777777" w:rsidR="0080277E" w:rsidRDefault="0080277E" w:rsidP="003775E7">
            <w:pPr>
              <w:pStyle w:val="TAC"/>
              <w:rPr>
                <w:lang w:val="en-US" w:eastAsia="ja-JP"/>
              </w:rPr>
            </w:pPr>
          </w:p>
        </w:tc>
      </w:tr>
      <w:tr w:rsidR="0080277E" w14:paraId="76E41197" w14:textId="77777777" w:rsidTr="003775E7">
        <w:trPr>
          <w:trHeight w:val="187"/>
        </w:trPr>
        <w:tc>
          <w:tcPr>
            <w:tcW w:w="759" w:type="dxa"/>
            <w:vAlign w:val="center"/>
          </w:tcPr>
          <w:p w14:paraId="025CF4FF" w14:textId="77777777" w:rsidR="0080277E" w:rsidRDefault="0080277E" w:rsidP="003775E7">
            <w:pPr>
              <w:pStyle w:val="TAC"/>
              <w:rPr>
                <w:lang w:val="en-US" w:eastAsia="zh-CN"/>
              </w:rPr>
            </w:pPr>
            <w:r>
              <w:rPr>
                <w:lang w:val="en-US" w:eastAsia="zh-CN"/>
              </w:rPr>
              <w:t>n41</w:t>
            </w:r>
          </w:p>
        </w:tc>
        <w:tc>
          <w:tcPr>
            <w:tcW w:w="660" w:type="dxa"/>
            <w:vAlign w:val="center"/>
          </w:tcPr>
          <w:p w14:paraId="432F7A42" w14:textId="77777777" w:rsidR="0080277E" w:rsidRDefault="0080277E" w:rsidP="003775E7">
            <w:pPr>
              <w:pStyle w:val="TAC"/>
              <w:rPr>
                <w:lang w:val="en-US" w:eastAsia="zh-CN"/>
              </w:rPr>
            </w:pPr>
            <w:r>
              <w:rPr>
                <w:lang w:val="en-US" w:eastAsia="zh-CN"/>
              </w:rPr>
              <w:t>n70</w:t>
            </w:r>
          </w:p>
        </w:tc>
        <w:tc>
          <w:tcPr>
            <w:tcW w:w="840" w:type="dxa"/>
            <w:vAlign w:val="center"/>
          </w:tcPr>
          <w:p w14:paraId="0F72027C" w14:textId="77777777" w:rsidR="0080277E" w:rsidRDefault="0080277E" w:rsidP="003775E7">
            <w:pPr>
              <w:pStyle w:val="TAC"/>
              <w:rPr>
                <w:lang w:val="en-US" w:eastAsia="zh-CN"/>
              </w:rPr>
            </w:pPr>
            <w:r>
              <w:rPr>
                <w:lang w:val="en-US" w:eastAsia="zh-CN"/>
              </w:rPr>
              <w:t>15</w:t>
            </w:r>
          </w:p>
        </w:tc>
        <w:tc>
          <w:tcPr>
            <w:tcW w:w="617" w:type="dxa"/>
            <w:vAlign w:val="center"/>
          </w:tcPr>
          <w:p w14:paraId="23D6049F" w14:textId="77777777" w:rsidR="0080277E" w:rsidRDefault="0080277E" w:rsidP="003775E7">
            <w:pPr>
              <w:pStyle w:val="TAC"/>
              <w:rPr>
                <w:lang w:val="en-US" w:eastAsia="zh-CN"/>
              </w:rPr>
            </w:pPr>
            <w:r>
              <w:rPr>
                <w:lang w:val="en-US" w:eastAsia="zh-CN"/>
              </w:rPr>
              <w:t>160</w:t>
            </w:r>
          </w:p>
        </w:tc>
        <w:tc>
          <w:tcPr>
            <w:tcW w:w="617" w:type="dxa"/>
            <w:vAlign w:val="center"/>
          </w:tcPr>
          <w:p w14:paraId="647C1CBA" w14:textId="77777777" w:rsidR="0080277E" w:rsidRDefault="0080277E" w:rsidP="003775E7">
            <w:pPr>
              <w:pStyle w:val="TAC"/>
              <w:rPr>
                <w:lang w:val="en-US" w:eastAsia="zh-CN"/>
              </w:rPr>
            </w:pPr>
            <w:r>
              <w:rPr>
                <w:lang w:val="en-US" w:eastAsia="zh-CN"/>
              </w:rPr>
              <w:t>160</w:t>
            </w:r>
          </w:p>
        </w:tc>
        <w:tc>
          <w:tcPr>
            <w:tcW w:w="617" w:type="dxa"/>
            <w:vAlign w:val="center"/>
          </w:tcPr>
          <w:p w14:paraId="08670B07" w14:textId="77777777" w:rsidR="0080277E" w:rsidRDefault="0080277E" w:rsidP="003775E7">
            <w:pPr>
              <w:pStyle w:val="TAC"/>
              <w:rPr>
                <w:lang w:val="en-US" w:eastAsia="zh-CN"/>
              </w:rPr>
            </w:pPr>
            <w:r>
              <w:rPr>
                <w:lang w:val="en-US" w:eastAsia="zh-CN"/>
              </w:rPr>
              <w:t>160</w:t>
            </w:r>
          </w:p>
        </w:tc>
        <w:tc>
          <w:tcPr>
            <w:tcW w:w="617" w:type="dxa"/>
            <w:vAlign w:val="center"/>
          </w:tcPr>
          <w:p w14:paraId="741EBDE4" w14:textId="77777777" w:rsidR="0080277E" w:rsidRDefault="0080277E" w:rsidP="003775E7">
            <w:pPr>
              <w:pStyle w:val="TAC"/>
              <w:rPr>
                <w:lang w:val="en-US" w:eastAsia="zh-CN"/>
              </w:rPr>
            </w:pPr>
            <w:r>
              <w:rPr>
                <w:lang w:val="en-US" w:eastAsia="zh-CN"/>
              </w:rPr>
              <w:t>160</w:t>
            </w:r>
          </w:p>
        </w:tc>
        <w:tc>
          <w:tcPr>
            <w:tcW w:w="617" w:type="dxa"/>
            <w:vAlign w:val="center"/>
          </w:tcPr>
          <w:p w14:paraId="5A67D66D" w14:textId="77777777" w:rsidR="0080277E" w:rsidRDefault="0080277E" w:rsidP="003775E7">
            <w:pPr>
              <w:pStyle w:val="TAC"/>
              <w:rPr>
                <w:lang w:val="en-US" w:eastAsia="zh-CN"/>
              </w:rPr>
            </w:pPr>
            <w:r>
              <w:rPr>
                <w:lang w:val="en-US" w:eastAsia="zh-CN"/>
              </w:rPr>
              <w:t>160</w:t>
            </w:r>
          </w:p>
        </w:tc>
        <w:tc>
          <w:tcPr>
            <w:tcW w:w="617" w:type="dxa"/>
            <w:vAlign w:val="center"/>
          </w:tcPr>
          <w:p w14:paraId="5C9A0483" w14:textId="77777777" w:rsidR="0080277E" w:rsidRDefault="0080277E" w:rsidP="003775E7">
            <w:pPr>
              <w:pStyle w:val="TAC"/>
              <w:rPr>
                <w:lang w:val="en-US" w:eastAsia="zh-CN"/>
              </w:rPr>
            </w:pPr>
          </w:p>
        </w:tc>
        <w:tc>
          <w:tcPr>
            <w:tcW w:w="617" w:type="dxa"/>
            <w:vAlign w:val="center"/>
          </w:tcPr>
          <w:p w14:paraId="1BAC0B88" w14:textId="77777777" w:rsidR="0080277E" w:rsidRDefault="0080277E" w:rsidP="003775E7">
            <w:pPr>
              <w:pStyle w:val="TAC"/>
              <w:rPr>
                <w:lang w:val="en-US" w:eastAsia="zh-CN"/>
              </w:rPr>
            </w:pPr>
          </w:p>
        </w:tc>
        <w:tc>
          <w:tcPr>
            <w:tcW w:w="617" w:type="dxa"/>
            <w:vAlign w:val="center"/>
          </w:tcPr>
          <w:p w14:paraId="32431023" w14:textId="77777777" w:rsidR="0080277E" w:rsidRDefault="0080277E" w:rsidP="003775E7">
            <w:pPr>
              <w:pStyle w:val="TAC"/>
              <w:rPr>
                <w:lang w:val="en-US" w:eastAsia="zh-CN"/>
              </w:rPr>
            </w:pPr>
          </w:p>
        </w:tc>
        <w:tc>
          <w:tcPr>
            <w:tcW w:w="617" w:type="dxa"/>
            <w:vAlign w:val="center"/>
          </w:tcPr>
          <w:p w14:paraId="51CEDD3D" w14:textId="77777777" w:rsidR="0080277E" w:rsidRDefault="0080277E" w:rsidP="003775E7">
            <w:pPr>
              <w:pStyle w:val="TAC"/>
              <w:rPr>
                <w:lang w:val="en-US" w:eastAsia="zh-CN"/>
              </w:rPr>
            </w:pPr>
          </w:p>
        </w:tc>
        <w:tc>
          <w:tcPr>
            <w:tcW w:w="617" w:type="dxa"/>
            <w:vAlign w:val="center"/>
          </w:tcPr>
          <w:p w14:paraId="080A54CA" w14:textId="77777777" w:rsidR="0080277E" w:rsidRDefault="0080277E" w:rsidP="003775E7">
            <w:pPr>
              <w:pStyle w:val="TAC"/>
              <w:rPr>
                <w:lang w:val="en-US" w:eastAsia="zh-CN"/>
              </w:rPr>
            </w:pPr>
          </w:p>
        </w:tc>
        <w:tc>
          <w:tcPr>
            <w:tcW w:w="617" w:type="dxa"/>
            <w:vAlign w:val="center"/>
          </w:tcPr>
          <w:p w14:paraId="0F6384E1" w14:textId="77777777" w:rsidR="0080277E" w:rsidRDefault="0080277E" w:rsidP="003775E7">
            <w:pPr>
              <w:pStyle w:val="TAC"/>
              <w:rPr>
                <w:lang w:val="en-US" w:eastAsia="zh-CN"/>
              </w:rPr>
            </w:pPr>
          </w:p>
        </w:tc>
        <w:tc>
          <w:tcPr>
            <w:tcW w:w="617" w:type="dxa"/>
            <w:vAlign w:val="center"/>
          </w:tcPr>
          <w:p w14:paraId="77ED67C1" w14:textId="77777777" w:rsidR="0080277E" w:rsidRDefault="0080277E" w:rsidP="003775E7">
            <w:pPr>
              <w:pStyle w:val="TAC"/>
              <w:rPr>
                <w:lang w:val="en-US" w:eastAsia="zh-CN"/>
              </w:rPr>
            </w:pPr>
          </w:p>
        </w:tc>
        <w:tc>
          <w:tcPr>
            <w:tcW w:w="629" w:type="dxa"/>
            <w:vAlign w:val="center"/>
          </w:tcPr>
          <w:p w14:paraId="69B243E8" w14:textId="77777777" w:rsidR="0080277E" w:rsidRDefault="0080277E" w:rsidP="003775E7">
            <w:pPr>
              <w:pStyle w:val="TAC"/>
              <w:rPr>
                <w:lang w:val="en-US" w:eastAsia="zh-CN"/>
              </w:rPr>
            </w:pPr>
          </w:p>
        </w:tc>
      </w:tr>
      <w:tr w:rsidR="0080277E" w14:paraId="47236C1A" w14:textId="77777777" w:rsidTr="003775E7">
        <w:trPr>
          <w:trHeight w:val="187"/>
        </w:trPr>
        <w:tc>
          <w:tcPr>
            <w:tcW w:w="759" w:type="dxa"/>
            <w:vAlign w:val="center"/>
          </w:tcPr>
          <w:p w14:paraId="2683C6CB" w14:textId="77777777" w:rsidR="0080277E" w:rsidRDefault="0080277E" w:rsidP="003775E7">
            <w:pPr>
              <w:pStyle w:val="TAC"/>
              <w:rPr>
                <w:lang w:val="en-US" w:eastAsia="zh-CN"/>
              </w:rPr>
            </w:pPr>
            <w:r>
              <w:rPr>
                <w:lang w:val="en-US" w:eastAsia="zh-CN"/>
              </w:rPr>
              <w:t>n41</w:t>
            </w:r>
          </w:p>
        </w:tc>
        <w:tc>
          <w:tcPr>
            <w:tcW w:w="660" w:type="dxa"/>
            <w:vAlign w:val="center"/>
          </w:tcPr>
          <w:p w14:paraId="286E13D1" w14:textId="77777777" w:rsidR="0080277E" w:rsidRDefault="0080277E" w:rsidP="003775E7">
            <w:pPr>
              <w:pStyle w:val="TAC"/>
              <w:rPr>
                <w:lang w:val="en-US" w:eastAsia="zh-CN"/>
              </w:rPr>
            </w:pPr>
            <w:r>
              <w:rPr>
                <w:lang w:val="en-US" w:eastAsia="zh-CN"/>
              </w:rPr>
              <w:t>n77</w:t>
            </w:r>
          </w:p>
        </w:tc>
        <w:tc>
          <w:tcPr>
            <w:tcW w:w="840" w:type="dxa"/>
            <w:vAlign w:val="center"/>
          </w:tcPr>
          <w:p w14:paraId="21FB0A00" w14:textId="77777777" w:rsidR="0080277E" w:rsidRDefault="0080277E" w:rsidP="003775E7">
            <w:pPr>
              <w:pStyle w:val="TAC"/>
              <w:rPr>
                <w:lang w:val="en-US" w:eastAsia="zh-CN"/>
              </w:rPr>
            </w:pPr>
            <w:r>
              <w:rPr>
                <w:lang w:val="en-US" w:eastAsia="zh-CN"/>
              </w:rPr>
              <w:t>15</w:t>
            </w:r>
          </w:p>
        </w:tc>
        <w:tc>
          <w:tcPr>
            <w:tcW w:w="617" w:type="dxa"/>
            <w:vAlign w:val="center"/>
          </w:tcPr>
          <w:p w14:paraId="36BB6A02" w14:textId="77777777" w:rsidR="0080277E" w:rsidRDefault="0080277E" w:rsidP="003775E7">
            <w:pPr>
              <w:pStyle w:val="TAC"/>
              <w:rPr>
                <w:lang w:val="en-US" w:eastAsia="zh-CN"/>
              </w:rPr>
            </w:pPr>
          </w:p>
        </w:tc>
        <w:tc>
          <w:tcPr>
            <w:tcW w:w="617" w:type="dxa"/>
            <w:vAlign w:val="center"/>
          </w:tcPr>
          <w:p w14:paraId="4EDE978E" w14:textId="77777777" w:rsidR="0080277E" w:rsidRDefault="0080277E" w:rsidP="003775E7">
            <w:pPr>
              <w:pStyle w:val="TAC"/>
              <w:rPr>
                <w:lang w:val="en-US" w:eastAsia="zh-CN"/>
              </w:rPr>
            </w:pPr>
            <w:r>
              <w:rPr>
                <w:lang w:val="en-US" w:eastAsia="zh-CN"/>
              </w:rPr>
              <w:t>100</w:t>
            </w:r>
          </w:p>
        </w:tc>
        <w:tc>
          <w:tcPr>
            <w:tcW w:w="617" w:type="dxa"/>
            <w:vAlign w:val="center"/>
          </w:tcPr>
          <w:p w14:paraId="4C6911B4" w14:textId="77777777" w:rsidR="0080277E" w:rsidRDefault="0080277E" w:rsidP="003775E7">
            <w:pPr>
              <w:pStyle w:val="TAC"/>
              <w:rPr>
                <w:lang w:val="en-US" w:eastAsia="zh-CN"/>
              </w:rPr>
            </w:pPr>
            <w:r>
              <w:rPr>
                <w:lang w:val="en-US" w:eastAsia="zh-CN"/>
              </w:rPr>
              <w:t>100</w:t>
            </w:r>
          </w:p>
        </w:tc>
        <w:tc>
          <w:tcPr>
            <w:tcW w:w="617" w:type="dxa"/>
            <w:vAlign w:val="center"/>
          </w:tcPr>
          <w:p w14:paraId="75D90E8A" w14:textId="77777777" w:rsidR="0080277E" w:rsidRDefault="0080277E" w:rsidP="003775E7">
            <w:pPr>
              <w:pStyle w:val="TAC"/>
              <w:rPr>
                <w:lang w:val="en-US" w:eastAsia="zh-CN"/>
              </w:rPr>
            </w:pPr>
            <w:r>
              <w:rPr>
                <w:lang w:val="en-US" w:eastAsia="zh-CN"/>
              </w:rPr>
              <w:t>100</w:t>
            </w:r>
          </w:p>
        </w:tc>
        <w:tc>
          <w:tcPr>
            <w:tcW w:w="617" w:type="dxa"/>
            <w:vAlign w:val="center"/>
          </w:tcPr>
          <w:p w14:paraId="230FB068" w14:textId="77777777" w:rsidR="0080277E" w:rsidRDefault="0080277E" w:rsidP="003775E7">
            <w:pPr>
              <w:pStyle w:val="TAC"/>
              <w:rPr>
                <w:lang w:eastAsia="ja-JP"/>
              </w:rPr>
            </w:pPr>
            <w:r>
              <w:rPr>
                <w:lang w:val="en-US" w:eastAsia="zh-CN"/>
              </w:rPr>
              <w:t>100</w:t>
            </w:r>
          </w:p>
        </w:tc>
        <w:tc>
          <w:tcPr>
            <w:tcW w:w="617" w:type="dxa"/>
            <w:vAlign w:val="center"/>
          </w:tcPr>
          <w:p w14:paraId="2BEF4B64" w14:textId="77777777" w:rsidR="0080277E" w:rsidRDefault="0080277E" w:rsidP="003775E7">
            <w:pPr>
              <w:pStyle w:val="TAC"/>
              <w:rPr>
                <w:lang w:val="en-US" w:eastAsia="ja-JP"/>
              </w:rPr>
            </w:pPr>
            <w:r>
              <w:rPr>
                <w:lang w:val="en-US" w:eastAsia="zh-CN"/>
              </w:rPr>
              <w:t>100</w:t>
            </w:r>
          </w:p>
        </w:tc>
        <w:tc>
          <w:tcPr>
            <w:tcW w:w="617" w:type="dxa"/>
            <w:vAlign w:val="center"/>
          </w:tcPr>
          <w:p w14:paraId="162C0B5B" w14:textId="77777777" w:rsidR="0080277E" w:rsidRDefault="0080277E" w:rsidP="003775E7">
            <w:pPr>
              <w:pStyle w:val="TAC"/>
              <w:rPr>
                <w:lang w:val="en-US" w:eastAsia="zh-CN"/>
              </w:rPr>
            </w:pPr>
            <w:r>
              <w:rPr>
                <w:lang w:val="en-US" w:eastAsia="zh-CN"/>
              </w:rPr>
              <w:t>100</w:t>
            </w:r>
          </w:p>
        </w:tc>
        <w:tc>
          <w:tcPr>
            <w:tcW w:w="617" w:type="dxa"/>
            <w:vAlign w:val="center"/>
          </w:tcPr>
          <w:p w14:paraId="32BC553C" w14:textId="77777777" w:rsidR="0080277E" w:rsidRDefault="0080277E" w:rsidP="003775E7">
            <w:pPr>
              <w:pStyle w:val="TAC"/>
              <w:rPr>
                <w:lang w:val="en-US" w:eastAsia="ja-JP"/>
              </w:rPr>
            </w:pPr>
            <w:r>
              <w:rPr>
                <w:lang w:val="en-US" w:eastAsia="zh-CN"/>
              </w:rPr>
              <w:t>100</w:t>
            </w:r>
          </w:p>
        </w:tc>
        <w:tc>
          <w:tcPr>
            <w:tcW w:w="617" w:type="dxa"/>
            <w:vAlign w:val="center"/>
          </w:tcPr>
          <w:p w14:paraId="7E1EBAF5" w14:textId="77777777" w:rsidR="0080277E" w:rsidRDefault="0080277E" w:rsidP="003775E7">
            <w:pPr>
              <w:pStyle w:val="TAC"/>
              <w:rPr>
                <w:lang w:val="en-US" w:eastAsia="ja-JP"/>
              </w:rPr>
            </w:pPr>
            <w:r>
              <w:rPr>
                <w:lang w:val="en-US" w:eastAsia="zh-CN"/>
              </w:rPr>
              <w:t>100</w:t>
            </w:r>
          </w:p>
        </w:tc>
        <w:tc>
          <w:tcPr>
            <w:tcW w:w="617" w:type="dxa"/>
            <w:vAlign w:val="center"/>
          </w:tcPr>
          <w:p w14:paraId="7BF732E0" w14:textId="77777777" w:rsidR="0080277E" w:rsidRDefault="0080277E" w:rsidP="003775E7">
            <w:pPr>
              <w:pStyle w:val="TAC"/>
              <w:rPr>
                <w:lang w:val="en-US" w:eastAsia="ja-JP"/>
              </w:rPr>
            </w:pPr>
            <w:r>
              <w:rPr>
                <w:lang w:val="en-US" w:eastAsia="zh-CN"/>
              </w:rPr>
              <w:t>100</w:t>
            </w:r>
          </w:p>
        </w:tc>
        <w:tc>
          <w:tcPr>
            <w:tcW w:w="617" w:type="dxa"/>
            <w:vAlign w:val="center"/>
          </w:tcPr>
          <w:p w14:paraId="5567AE8A" w14:textId="77777777" w:rsidR="0080277E" w:rsidRDefault="0080277E" w:rsidP="003775E7">
            <w:pPr>
              <w:pStyle w:val="TAC"/>
              <w:rPr>
                <w:lang w:val="en-US" w:eastAsia="ja-JP"/>
              </w:rPr>
            </w:pPr>
            <w:r>
              <w:rPr>
                <w:lang w:val="en-US" w:eastAsia="zh-CN"/>
              </w:rPr>
              <w:t>100</w:t>
            </w:r>
          </w:p>
        </w:tc>
        <w:tc>
          <w:tcPr>
            <w:tcW w:w="617" w:type="dxa"/>
            <w:vAlign w:val="center"/>
          </w:tcPr>
          <w:p w14:paraId="059FC505" w14:textId="77777777" w:rsidR="0080277E" w:rsidRDefault="0080277E" w:rsidP="003775E7">
            <w:pPr>
              <w:pStyle w:val="TAC"/>
              <w:rPr>
                <w:lang w:eastAsia="ja-JP"/>
              </w:rPr>
            </w:pPr>
            <w:r>
              <w:rPr>
                <w:lang w:val="en-US" w:eastAsia="zh-CN"/>
              </w:rPr>
              <w:t>100</w:t>
            </w:r>
          </w:p>
        </w:tc>
        <w:tc>
          <w:tcPr>
            <w:tcW w:w="629" w:type="dxa"/>
            <w:vAlign w:val="center"/>
          </w:tcPr>
          <w:p w14:paraId="5D55FEF9" w14:textId="77777777" w:rsidR="0080277E" w:rsidRDefault="0080277E" w:rsidP="003775E7">
            <w:pPr>
              <w:pStyle w:val="TAC"/>
              <w:rPr>
                <w:lang w:val="en-US" w:eastAsia="ja-JP"/>
              </w:rPr>
            </w:pPr>
            <w:r>
              <w:rPr>
                <w:lang w:val="en-US" w:eastAsia="zh-CN"/>
              </w:rPr>
              <w:t>100</w:t>
            </w:r>
          </w:p>
        </w:tc>
      </w:tr>
      <w:tr w:rsidR="0080277E" w14:paraId="4FCE0D38" w14:textId="77777777" w:rsidTr="003775E7">
        <w:trPr>
          <w:trHeight w:val="187"/>
        </w:trPr>
        <w:tc>
          <w:tcPr>
            <w:tcW w:w="759" w:type="dxa"/>
            <w:vAlign w:val="center"/>
          </w:tcPr>
          <w:p w14:paraId="34F6EC86" w14:textId="77777777" w:rsidR="0080277E" w:rsidRDefault="0080277E" w:rsidP="003775E7">
            <w:pPr>
              <w:pStyle w:val="TAC"/>
              <w:rPr>
                <w:lang w:val="en-US" w:eastAsia="zh-CN"/>
              </w:rPr>
            </w:pPr>
            <w:r>
              <w:rPr>
                <w:lang w:val="en-US" w:eastAsia="zh-CN"/>
              </w:rPr>
              <w:t>n41</w:t>
            </w:r>
          </w:p>
        </w:tc>
        <w:tc>
          <w:tcPr>
            <w:tcW w:w="660" w:type="dxa"/>
            <w:vAlign w:val="center"/>
          </w:tcPr>
          <w:p w14:paraId="7FDCAAAA" w14:textId="77777777" w:rsidR="0080277E" w:rsidRDefault="0080277E" w:rsidP="003775E7">
            <w:pPr>
              <w:pStyle w:val="TAC"/>
              <w:rPr>
                <w:lang w:val="en-US" w:eastAsia="zh-CN"/>
              </w:rPr>
            </w:pPr>
            <w:r>
              <w:rPr>
                <w:lang w:val="en-US" w:eastAsia="zh-CN"/>
              </w:rPr>
              <w:t>n78</w:t>
            </w:r>
          </w:p>
        </w:tc>
        <w:tc>
          <w:tcPr>
            <w:tcW w:w="840" w:type="dxa"/>
            <w:vAlign w:val="center"/>
          </w:tcPr>
          <w:p w14:paraId="4F8C41BB" w14:textId="77777777" w:rsidR="0080277E" w:rsidRDefault="0080277E" w:rsidP="003775E7">
            <w:pPr>
              <w:pStyle w:val="TAC"/>
              <w:rPr>
                <w:lang w:val="en-US" w:eastAsia="zh-CN"/>
              </w:rPr>
            </w:pPr>
            <w:r>
              <w:rPr>
                <w:lang w:val="en-US" w:eastAsia="zh-CN"/>
              </w:rPr>
              <w:t>15</w:t>
            </w:r>
          </w:p>
        </w:tc>
        <w:tc>
          <w:tcPr>
            <w:tcW w:w="617" w:type="dxa"/>
            <w:vAlign w:val="center"/>
          </w:tcPr>
          <w:p w14:paraId="52C27415" w14:textId="77777777" w:rsidR="0080277E" w:rsidRDefault="0080277E" w:rsidP="003775E7">
            <w:pPr>
              <w:pStyle w:val="TAC"/>
              <w:rPr>
                <w:lang w:val="en-US" w:eastAsia="zh-CN"/>
              </w:rPr>
            </w:pPr>
          </w:p>
        </w:tc>
        <w:tc>
          <w:tcPr>
            <w:tcW w:w="617" w:type="dxa"/>
            <w:vAlign w:val="center"/>
          </w:tcPr>
          <w:p w14:paraId="08EC189B" w14:textId="77777777" w:rsidR="0080277E" w:rsidRDefault="0080277E" w:rsidP="003775E7">
            <w:pPr>
              <w:pStyle w:val="TAC"/>
              <w:rPr>
                <w:lang w:val="en-US" w:eastAsia="zh-CN"/>
              </w:rPr>
            </w:pPr>
            <w:r>
              <w:rPr>
                <w:lang w:val="en-US" w:eastAsia="zh-CN"/>
              </w:rPr>
              <w:t>100</w:t>
            </w:r>
          </w:p>
        </w:tc>
        <w:tc>
          <w:tcPr>
            <w:tcW w:w="617" w:type="dxa"/>
            <w:vAlign w:val="center"/>
          </w:tcPr>
          <w:p w14:paraId="6478B704" w14:textId="77777777" w:rsidR="0080277E" w:rsidRDefault="0080277E" w:rsidP="003775E7">
            <w:pPr>
              <w:pStyle w:val="TAC"/>
              <w:rPr>
                <w:lang w:val="en-US" w:eastAsia="zh-CN"/>
              </w:rPr>
            </w:pPr>
            <w:r>
              <w:rPr>
                <w:lang w:val="en-US" w:eastAsia="zh-CN"/>
              </w:rPr>
              <w:t>100</w:t>
            </w:r>
          </w:p>
        </w:tc>
        <w:tc>
          <w:tcPr>
            <w:tcW w:w="617" w:type="dxa"/>
            <w:vAlign w:val="center"/>
          </w:tcPr>
          <w:p w14:paraId="061203F3" w14:textId="77777777" w:rsidR="0080277E" w:rsidRDefault="0080277E" w:rsidP="003775E7">
            <w:pPr>
              <w:pStyle w:val="TAC"/>
              <w:rPr>
                <w:lang w:val="en-US" w:eastAsia="zh-CN"/>
              </w:rPr>
            </w:pPr>
            <w:r>
              <w:rPr>
                <w:lang w:val="en-US" w:eastAsia="zh-CN"/>
              </w:rPr>
              <w:t>100</w:t>
            </w:r>
          </w:p>
        </w:tc>
        <w:tc>
          <w:tcPr>
            <w:tcW w:w="617" w:type="dxa"/>
            <w:vAlign w:val="center"/>
          </w:tcPr>
          <w:p w14:paraId="7C2E3F8A" w14:textId="77777777" w:rsidR="0080277E" w:rsidRDefault="0080277E" w:rsidP="003775E7">
            <w:pPr>
              <w:pStyle w:val="TAC"/>
              <w:rPr>
                <w:lang w:eastAsia="ja-JP"/>
              </w:rPr>
            </w:pPr>
            <w:r>
              <w:rPr>
                <w:lang w:val="en-US" w:eastAsia="zh-CN"/>
              </w:rPr>
              <w:t>100</w:t>
            </w:r>
          </w:p>
        </w:tc>
        <w:tc>
          <w:tcPr>
            <w:tcW w:w="617" w:type="dxa"/>
            <w:vAlign w:val="center"/>
          </w:tcPr>
          <w:p w14:paraId="15488F2A" w14:textId="77777777" w:rsidR="0080277E" w:rsidRDefault="0080277E" w:rsidP="003775E7">
            <w:pPr>
              <w:pStyle w:val="TAC"/>
              <w:rPr>
                <w:lang w:val="en-US" w:eastAsia="ja-JP"/>
              </w:rPr>
            </w:pPr>
            <w:r>
              <w:rPr>
                <w:lang w:val="en-US" w:eastAsia="zh-CN"/>
              </w:rPr>
              <w:t>100</w:t>
            </w:r>
          </w:p>
        </w:tc>
        <w:tc>
          <w:tcPr>
            <w:tcW w:w="617" w:type="dxa"/>
            <w:vAlign w:val="center"/>
          </w:tcPr>
          <w:p w14:paraId="1BA905D1" w14:textId="77777777" w:rsidR="0080277E" w:rsidRDefault="0080277E" w:rsidP="003775E7">
            <w:pPr>
              <w:pStyle w:val="TAC"/>
              <w:rPr>
                <w:lang w:val="en-US" w:eastAsia="zh-CN"/>
              </w:rPr>
            </w:pPr>
            <w:r>
              <w:rPr>
                <w:lang w:val="en-US" w:eastAsia="zh-CN"/>
              </w:rPr>
              <w:t>100</w:t>
            </w:r>
          </w:p>
        </w:tc>
        <w:tc>
          <w:tcPr>
            <w:tcW w:w="617" w:type="dxa"/>
            <w:vAlign w:val="center"/>
          </w:tcPr>
          <w:p w14:paraId="3E50E84F" w14:textId="77777777" w:rsidR="0080277E" w:rsidRDefault="0080277E" w:rsidP="003775E7">
            <w:pPr>
              <w:pStyle w:val="TAC"/>
              <w:rPr>
                <w:lang w:val="en-US" w:eastAsia="ja-JP"/>
              </w:rPr>
            </w:pPr>
            <w:r>
              <w:rPr>
                <w:lang w:val="en-US" w:eastAsia="zh-CN"/>
              </w:rPr>
              <w:t>100</w:t>
            </w:r>
          </w:p>
        </w:tc>
        <w:tc>
          <w:tcPr>
            <w:tcW w:w="617" w:type="dxa"/>
            <w:vAlign w:val="center"/>
          </w:tcPr>
          <w:p w14:paraId="40ED002E" w14:textId="77777777" w:rsidR="0080277E" w:rsidRDefault="0080277E" w:rsidP="003775E7">
            <w:pPr>
              <w:pStyle w:val="TAC"/>
              <w:rPr>
                <w:lang w:val="en-US" w:eastAsia="ja-JP"/>
              </w:rPr>
            </w:pPr>
            <w:r>
              <w:rPr>
                <w:lang w:val="en-US" w:eastAsia="zh-CN"/>
              </w:rPr>
              <w:t>100</w:t>
            </w:r>
          </w:p>
        </w:tc>
        <w:tc>
          <w:tcPr>
            <w:tcW w:w="617" w:type="dxa"/>
            <w:vAlign w:val="center"/>
          </w:tcPr>
          <w:p w14:paraId="5F2CCA9D" w14:textId="77777777" w:rsidR="0080277E" w:rsidRDefault="0080277E" w:rsidP="003775E7">
            <w:pPr>
              <w:pStyle w:val="TAC"/>
              <w:rPr>
                <w:lang w:val="en-US" w:eastAsia="ja-JP"/>
              </w:rPr>
            </w:pPr>
            <w:r>
              <w:rPr>
                <w:lang w:val="en-US" w:eastAsia="zh-CN"/>
              </w:rPr>
              <w:t>100</w:t>
            </w:r>
          </w:p>
        </w:tc>
        <w:tc>
          <w:tcPr>
            <w:tcW w:w="617" w:type="dxa"/>
            <w:vAlign w:val="center"/>
          </w:tcPr>
          <w:p w14:paraId="5465C412" w14:textId="77777777" w:rsidR="0080277E" w:rsidRDefault="0080277E" w:rsidP="003775E7">
            <w:pPr>
              <w:pStyle w:val="TAC"/>
              <w:rPr>
                <w:lang w:val="en-US" w:eastAsia="ja-JP"/>
              </w:rPr>
            </w:pPr>
            <w:r>
              <w:rPr>
                <w:lang w:val="en-US" w:eastAsia="zh-CN"/>
              </w:rPr>
              <w:t>100</w:t>
            </w:r>
          </w:p>
        </w:tc>
        <w:tc>
          <w:tcPr>
            <w:tcW w:w="617" w:type="dxa"/>
            <w:vAlign w:val="center"/>
          </w:tcPr>
          <w:p w14:paraId="5F1FDAFA" w14:textId="77777777" w:rsidR="0080277E" w:rsidRDefault="0080277E" w:rsidP="003775E7">
            <w:pPr>
              <w:pStyle w:val="TAC"/>
              <w:rPr>
                <w:lang w:eastAsia="ja-JP"/>
              </w:rPr>
            </w:pPr>
            <w:r>
              <w:rPr>
                <w:lang w:val="en-US" w:eastAsia="zh-CN"/>
              </w:rPr>
              <w:t>100</w:t>
            </w:r>
          </w:p>
        </w:tc>
        <w:tc>
          <w:tcPr>
            <w:tcW w:w="629" w:type="dxa"/>
            <w:vAlign w:val="center"/>
          </w:tcPr>
          <w:p w14:paraId="64208CFF" w14:textId="77777777" w:rsidR="0080277E" w:rsidRDefault="0080277E" w:rsidP="003775E7">
            <w:pPr>
              <w:pStyle w:val="TAC"/>
              <w:rPr>
                <w:lang w:val="en-US" w:eastAsia="ja-JP"/>
              </w:rPr>
            </w:pPr>
            <w:r>
              <w:rPr>
                <w:lang w:val="en-US" w:eastAsia="zh-CN"/>
              </w:rPr>
              <w:t>100</w:t>
            </w:r>
          </w:p>
        </w:tc>
      </w:tr>
      <w:tr w:rsidR="0080277E" w14:paraId="2F8107AD" w14:textId="77777777" w:rsidTr="003775E7">
        <w:trPr>
          <w:trHeight w:val="187"/>
        </w:trPr>
        <w:tc>
          <w:tcPr>
            <w:tcW w:w="759" w:type="dxa"/>
            <w:vAlign w:val="center"/>
          </w:tcPr>
          <w:p w14:paraId="2EDDFD7A" w14:textId="77777777" w:rsidR="0080277E" w:rsidRDefault="0080277E" w:rsidP="003775E7">
            <w:pPr>
              <w:pStyle w:val="TAC"/>
              <w:rPr>
                <w:lang w:val="en-US" w:eastAsia="zh-CN"/>
              </w:rPr>
            </w:pPr>
            <w:r>
              <w:rPr>
                <w:lang w:val="en-US" w:eastAsia="zh-CN"/>
              </w:rPr>
              <w:t>n41</w:t>
            </w:r>
          </w:p>
        </w:tc>
        <w:tc>
          <w:tcPr>
            <w:tcW w:w="660" w:type="dxa"/>
            <w:vAlign w:val="center"/>
          </w:tcPr>
          <w:p w14:paraId="15520CE3" w14:textId="77777777" w:rsidR="0080277E" w:rsidRDefault="0080277E" w:rsidP="003775E7">
            <w:pPr>
              <w:pStyle w:val="TAC"/>
              <w:rPr>
                <w:lang w:val="en-US" w:eastAsia="zh-CN"/>
              </w:rPr>
            </w:pPr>
            <w:r>
              <w:rPr>
                <w:lang w:val="en-US" w:eastAsia="zh-CN"/>
              </w:rPr>
              <w:t>n79</w:t>
            </w:r>
          </w:p>
        </w:tc>
        <w:tc>
          <w:tcPr>
            <w:tcW w:w="840" w:type="dxa"/>
            <w:vAlign w:val="center"/>
          </w:tcPr>
          <w:p w14:paraId="07C51298" w14:textId="77777777" w:rsidR="0080277E" w:rsidRDefault="0080277E" w:rsidP="003775E7">
            <w:pPr>
              <w:pStyle w:val="TAC"/>
              <w:rPr>
                <w:lang w:val="en-US" w:eastAsia="zh-CN"/>
              </w:rPr>
            </w:pPr>
            <w:r>
              <w:rPr>
                <w:lang w:val="en-US" w:eastAsia="zh-CN"/>
              </w:rPr>
              <w:t>15</w:t>
            </w:r>
          </w:p>
        </w:tc>
        <w:tc>
          <w:tcPr>
            <w:tcW w:w="617" w:type="dxa"/>
            <w:vAlign w:val="center"/>
          </w:tcPr>
          <w:p w14:paraId="2E67188D" w14:textId="77777777" w:rsidR="0080277E" w:rsidRDefault="0080277E" w:rsidP="003775E7">
            <w:pPr>
              <w:pStyle w:val="TAC"/>
              <w:rPr>
                <w:lang w:val="en-US" w:eastAsia="zh-CN"/>
              </w:rPr>
            </w:pPr>
          </w:p>
        </w:tc>
        <w:tc>
          <w:tcPr>
            <w:tcW w:w="617" w:type="dxa"/>
            <w:vAlign w:val="center"/>
          </w:tcPr>
          <w:p w14:paraId="4425B011" w14:textId="77777777" w:rsidR="0080277E" w:rsidRDefault="0080277E" w:rsidP="003775E7">
            <w:pPr>
              <w:pStyle w:val="TAC"/>
              <w:rPr>
                <w:lang w:val="en-US" w:eastAsia="zh-CN"/>
              </w:rPr>
            </w:pPr>
          </w:p>
        </w:tc>
        <w:tc>
          <w:tcPr>
            <w:tcW w:w="617" w:type="dxa"/>
            <w:vAlign w:val="center"/>
          </w:tcPr>
          <w:p w14:paraId="74E043A8" w14:textId="77777777" w:rsidR="0080277E" w:rsidRDefault="0080277E" w:rsidP="003775E7">
            <w:pPr>
              <w:pStyle w:val="TAC"/>
              <w:rPr>
                <w:lang w:val="en-US" w:eastAsia="zh-CN"/>
              </w:rPr>
            </w:pPr>
          </w:p>
        </w:tc>
        <w:tc>
          <w:tcPr>
            <w:tcW w:w="617" w:type="dxa"/>
            <w:vAlign w:val="center"/>
          </w:tcPr>
          <w:p w14:paraId="5A9068CF" w14:textId="77777777" w:rsidR="0080277E" w:rsidRDefault="0080277E" w:rsidP="003775E7">
            <w:pPr>
              <w:pStyle w:val="TAC"/>
              <w:rPr>
                <w:lang w:val="en-US" w:eastAsia="zh-CN"/>
              </w:rPr>
            </w:pPr>
          </w:p>
        </w:tc>
        <w:tc>
          <w:tcPr>
            <w:tcW w:w="617" w:type="dxa"/>
            <w:vAlign w:val="center"/>
          </w:tcPr>
          <w:p w14:paraId="7111B2E0" w14:textId="77777777" w:rsidR="0080277E" w:rsidRDefault="0080277E" w:rsidP="003775E7">
            <w:pPr>
              <w:pStyle w:val="TAC"/>
              <w:rPr>
                <w:lang w:val="en-US" w:eastAsia="zh-CN"/>
              </w:rPr>
            </w:pPr>
          </w:p>
        </w:tc>
        <w:tc>
          <w:tcPr>
            <w:tcW w:w="617" w:type="dxa"/>
            <w:vAlign w:val="center"/>
          </w:tcPr>
          <w:p w14:paraId="4F0827DF" w14:textId="77777777" w:rsidR="0080277E" w:rsidRDefault="0080277E" w:rsidP="003775E7">
            <w:pPr>
              <w:pStyle w:val="TAC"/>
              <w:rPr>
                <w:lang w:val="en-US" w:eastAsia="zh-CN"/>
              </w:rPr>
            </w:pPr>
          </w:p>
        </w:tc>
        <w:tc>
          <w:tcPr>
            <w:tcW w:w="617" w:type="dxa"/>
            <w:vAlign w:val="center"/>
          </w:tcPr>
          <w:p w14:paraId="06EE7074" w14:textId="77777777" w:rsidR="0080277E" w:rsidRDefault="0080277E" w:rsidP="003775E7">
            <w:pPr>
              <w:pStyle w:val="TAC"/>
              <w:rPr>
                <w:lang w:val="en-US" w:eastAsia="zh-CN"/>
              </w:rPr>
            </w:pPr>
            <w:r>
              <w:rPr>
                <w:lang w:val="en-US" w:eastAsia="zh-CN"/>
              </w:rPr>
              <w:t>100</w:t>
            </w:r>
          </w:p>
        </w:tc>
        <w:tc>
          <w:tcPr>
            <w:tcW w:w="617" w:type="dxa"/>
            <w:vAlign w:val="center"/>
          </w:tcPr>
          <w:p w14:paraId="045CCED6" w14:textId="77777777" w:rsidR="0080277E" w:rsidRDefault="0080277E" w:rsidP="003775E7">
            <w:pPr>
              <w:pStyle w:val="TAC"/>
              <w:rPr>
                <w:lang w:val="en-US" w:eastAsia="zh-CN"/>
              </w:rPr>
            </w:pPr>
            <w:r>
              <w:rPr>
                <w:lang w:val="en-US" w:eastAsia="zh-CN"/>
              </w:rPr>
              <w:t>100</w:t>
            </w:r>
          </w:p>
        </w:tc>
        <w:tc>
          <w:tcPr>
            <w:tcW w:w="617" w:type="dxa"/>
            <w:vAlign w:val="center"/>
          </w:tcPr>
          <w:p w14:paraId="7777A029" w14:textId="77777777" w:rsidR="0080277E" w:rsidRDefault="0080277E" w:rsidP="003775E7">
            <w:pPr>
              <w:pStyle w:val="TAC"/>
              <w:rPr>
                <w:lang w:val="en-US" w:eastAsia="zh-CN"/>
              </w:rPr>
            </w:pPr>
            <w:r>
              <w:rPr>
                <w:lang w:val="en-US" w:eastAsia="zh-CN"/>
              </w:rPr>
              <w:t>100</w:t>
            </w:r>
          </w:p>
        </w:tc>
        <w:tc>
          <w:tcPr>
            <w:tcW w:w="617" w:type="dxa"/>
            <w:vAlign w:val="center"/>
          </w:tcPr>
          <w:p w14:paraId="43483C7B" w14:textId="77777777" w:rsidR="0080277E" w:rsidRDefault="0080277E" w:rsidP="003775E7">
            <w:pPr>
              <w:pStyle w:val="TAC"/>
              <w:rPr>
                <w:lang w:val="en-US" w:eastAsia="zh-CN"/>
              </w:rPr>
            </w:pPr>
          </w:p>
        </w:tc>
        <w:tc>
          <w:tcPr>
            <w:tcW w:w="617" w:type="dxa"/>
            <w:vAlign w:val="center"/>
          </w:tcPr>
          <w:p w14:paraId="454510A0" w14:textId="77777777" w:rsidR="0080277E" w:rsidRDefault="0080277E" w:rsidP="003775E7">
            <w:pPr>
              <w:pStyle w:val="TAC"/>
              <w:rPr>
                <w:lang w:val="en-US" w:eastAsia="zh-CN"/>
              </w:rPr>
            </w:pPr>
            <w:r>
              <w:rPr>
                <w:lang w:val="en-US" w:eastAsia="zh-CN"/>
              </w:rPr>
              <w:t>100</w:t>
            </w:r>
          </w:p>
        </w:tc>
        <w:tc>
          <w:tcPr>
            <w:tcW w:w="617" w:type="dxa"/>
            <w:vAlign w:val="center"/>
          </w:tcPr>
          <w:p w14:paraId="059BB115" w14:textId="77777777" w:rsidR="0080277E" w:rsidRDefault="0080277E" w:rsidP="003775E7">
            <w:pPr>
              <w:pStyle w:val="TAC"/>
              <w:rPr>
                <w:lang w:val="en-US" w:eastAsia="zh-CN"/>
              </w:rPr>
            </w:pPr>
          </w:p>
        </w:tc>
        <w:tc>
          <w:tcPr>
            <w:tcW w:w="629" w:type="dxa"/>
            <w:vAlign w:val="center"/>
          </w:tcPr>
          <w:p w14:paraId="40E515C5" w14:textId="77777777" w:rsidR="0080277E" w:rsidRDefault="0080277E" w:rsidP="003775E7">
            <w:pPr>
              <w:pStyle w:val="TAC"/>
              <w:rPr>
                <w:lang w:val="en-US" w:eastAsia="zh-CN"/>
              </w:rPr>
            </w:pPr>
            <w:r>
              <w:rPr>
                <w:lang w:val="en-US" w:eastAsia="zh-CN"/>
              </w:rPr>
              <w:t>100</w:t>
            </w:r>
          </w:p>
        </w:tc>
      </w:tr>
      <w:tr w:rsidR="0080277E" w14:paraId="57CD01ED" w14:textId="77777777" w:rsidTr="003775E7">
        <w:trPr>
          <w:trHeight w:val="187"/>
        </w:trPr>
        <w:tc>
          <w:tcPr>
            <w:tcW w:w="759" w:type="dxa"/>
            <w:vAlign w:val="center"/>
          </w:tcPr>
          <w:p w14:paraId="04103AEA" w14:textId="77777777" w:rsidR="0080277E" w:rsidRDefault="0080277E" w:rsidP="003775E7">
            <w:pPr>
              <w:pStyle w:val="TAC"/>
              <w:rPr>
                <w:lang w:val="en-US" w:eastAsia="zh-CN"/>
              </w:rPr>
            </w:pPr>
            <w:r>
              <w:rPr>
                <w:lang w:val="en-US" w:eastAsia="zh-CN"/>
              </w:rPr>
              <w:t>n41</w:t>
            </w:r>
          </w:p>
        </w:tc>
        <w:tc>
          <w:tcPr>
            <w:tcW w:w="660" w:type="dxa"/>
            <w:vAlign w:val="center"/>
          </w:tcPr>
          <w:p w14:paraId="7DB0C5EC" w14:textId="77777777" w:rsidR="0080277E" w:rsidRDefault="0080277E" w:rsidP="003775E7">
            <w:pPr>
              <w:pStyle w:val="TAC"/>
              <w:rPr>
                <w:lang w:val="en-US" w:eastAsia="zh-CN"/>
              </w:rPr>
            </w:pPr>
            <w:r>
              <w:rPr>
                <w:lang w:val="en-US" w:eastAsia="zh-CN"/>
              </w:rPr>
              <w:t>n79</w:t>
            </w:r>
          </w:p>
        </w:tc>
        <w:tc>
          <w:tcPr>
            <w:tcW w:w="840" w:type="dxa"/>
            <w:vAlign w:val="center"/>
          </w:tcPr>
          <w:p w14:paraId="01A5E14E" w14:textId="77777777" w:rsidR="0080277E" w:rsidRDefault="0080277E" w:rsidP="003775E7">
            <w:pPr>
              <w:pStyle w:val="TAC"/>
              <w:rPr>
                <w:lang w:val="en-US" w:eastAsia="zh-CN"/>
              </w:rPr>
            </w:pPr>
            <w:r>
              <w:rPr>
                <w:lang w:val="en-US" w:eastAsia="zh-CN"/>
              </w:rPr>
              <w:t>30</w:t>
            </w:r>
          </w:p>
        </w:tc>
        <w:tc>
          <w:tcPr>
            <w:tcW w:w="617" w:type="dxa"/>
            <w:vAlign w:val="center"/>
          </w:tcPr>
          <w:p w14:paraId="53C11678" w14:textId="77777777" w:rsidR="0080277E" w:rsidRDefault="0080277E" w:rsidP="003775E7">
            <w:pPr>
              <w:pStyle w:val="TAC"/>
              <w:rPr>
                <w:lang w:val="en-US" w:eastAsia="zh-CN"/>
              </w:rPr>
            </w:pPr>
          </w:p>
        </w:tc>
        <w:tc>
          <w:tcPr>
            <w:tcW w:w="617" w:type="dxa"/>
            <w:vAlign w:val="center"/>
          </w:tcPr>
          <w:p w14:paraId="3187EF15" w14:textId="77777777" w:rsidR="0080277E" w:rsidRDefault="0080277E" w:rsidP="003775E7">
            <w:pPr>
              <w:pStyle w:val="TAC"/>
              <w:rPr>
                <w:lang w:val="en-US" w:eastAsia="zh-CN"/>
              </w:rPr>
            </w:pPr>
          </w:p>
        </w:tc>
        <w:tc>
          <w:tcPr>
            <w:tcW w:w="617" w:type="dxa"/>
            <w:vAlign w:val="center"/>
          </w:tcPr>
          <w:p w14:paraId="46EBD6BD" w14:textId="77777777" w:rsidR="0080277E" w:rsidRDefault="0080277E" w:rsidP="003775E7">
            <w:pPr>
              <w:pStyle w:val="TAC"/>
              <w:rPr>
                <w:lang w:val="en-US" w:eastAsia="zh-CN"/>
              </w:rPr>
            </w:pPr>
          </w:p>
        </w:tc>
        <w:tc>
          <w:tcPr>
            <w:tcW w:w="617" w:type="dxa"/>
            <w:vAlign w:val="center"/>
          </w:tcPr>
          <w:p w14:paraId="6099EFE4" w14:textId="77777777" w:rsidR="0080277E" w:rsidRDefault="0080277E" w:rsidP="003775E7">
            <w:pPr>
              <w:pStyle w:val="TAC"/>
              <w:rPr>
                <w:lang w:val="en-US" w:eastAsia="zh-CN"/>
              </w:rPr>
            </w:pPr>
          </w:p>
        </w:tc>
        <w:tc>
          <w:tcPr>
            <w:tcW w:w="617" w:type="dxa"/>
            <w:vAlign w:val="center"/>
          </w:tcPr>
          <w:p w14:paraId="0C94F8DD" w14:textId="77777777" w:rsidR="0080277E" w:rsidRDefault="0080277E" w:rsidP="003775E7">
            <w:pPr>
              <w:pStyle w:val="TAC"/>
              <w:rPr>
                <w:lang w:val="en-US" w:eastAsia="zh-CN"/>
              </w:rPr>
            </w:pPr>
          </w:p>
        </w:tc>
        <w:tc>
          <w:tcPr>
            <w:tcW w:w="617" w:type="dxa"/>
            <w:vAlign w:val="center"/>
          </w:tcPr>
          <w:p w14:paraId="4A1BF380" w14:textId="77777777" w:rsidR="0080277E" w:rsidRDefault="0080277E" w:rsidP="003775E7">
            <w:pPr>
              <w:pStyle w:val="TAC"/>
              <w:rPr>
                <w:lang w:val="en-US" w:eastAsia="zh-CN"/>
              </w:rPr>
            </w:pPr>
          </w:p>
        </w:tc>
        <w:tc>
          <w:tcPr>
            <w:tcW w:w="617" w:type="dxa"/>
            <w:vAlign w:val="center"/>
          </w:tcPr>
          <w:p w14:paraId="2D595EB3" w14:textId="77777777" w:rsidR="0080277E" w:rsidRDefault="0080277E" w:rsidP="003775E7">
            <w:pPr>
              <w:pStyle w:val="TAC"/>
              <w:rPr>
                <w:lang w:val="en-US" w:eastAsia="zh-CN"/>
              </w:rPr>
            </w:pPr>
            <w:r>
              <w:rPr>
                <w:lang w:val="en-US" w:eastAsia="zh-CN"/>
              </w:rPr>
              <w:t>270</w:t>
            </w:r>
          </w:p>
        </w:tc>
        <w:tc>
          <w:tcPr>
            <w:tcW w:w="617" w:type="dxa"/>
            <w:vAlign w:val="center"/>
          </w:tcPr>
          <w:p w14:paraId="5892D3C4" w14:textId="77777777" w:rsidR="0080277E" w:rsidRDefault="0080277E" w:rsidP="003775E7">
            <w:pPr>
              <w:pStyle w:val="TAC"/>
              <w:rPr>
                <w:lang w:val="en-US" w:eastAsia="zh-CN"/>
              </w:rPr>
            </w:pPr>
            <w:r>
              <w:rPr>
                <w:lang w:val="en-US" w:eastAsia="zh-CN"/>
              </w:rPr>
              <w:t>270</w:t>
            </w:r>
          </w:p>
        </w:tc>
        <w:tc>
          <w:tcPr>
            <w:tcW w:w="617" w:type="dxa"/>
            <w:vAlign w:val="center"/>
          </w:tcPr>
          <w:p w14:paraId="13D2DEC5" w14:textId="77777777" w:rsidR="0080277E" w:rsidRDefault="0080277E" w:rsidP="003775E7">
            <w:pPr>
              <w:pStyle w:val="TAC"/>
              <w:rPr>
                <w:lang w:val="en-US" w:eastAsia="zh-CN"/>
              </w:rPr>
            </w:pPr>
            <w:r>
              <w:rPr>
                <w:lang w:val="en-US" w:eastAsia="zh-CN"/>
              </w:rPr>
              <w:t>270</w:t>
            </w:r>
          </w:p>
        </w:tc>
        <w:tc>
          <w:tcPr>
            <w:tcW w:w="617" w:type="dxa"/>
            <w:vAlign w:val="center"/>
          </w:tcPr>
          <w:p w14:paraId="1BB8F9DE" w14:textId="77777777" w:rsidR="0080277E" w:rsidRDefault="0080277E" w:rsidP="003775E7">
            <w:pPr>
              <w:pStyle w:val="TAC"/>
              <w:rPr>
                <w:lang w:val="en-US" w:eastAsia="zh-CN"/>
              </w:rPr>
            </w:pPr>
          </w:p>
        </w:tc>
        <w:tc>
          <w:tcPr>
            <w:tcW w:w="617" w:type="dxa"/>
            <w:vAlign w:val="center"/>
          </w:tcPr>
          <w:p w14:paraId="22568C5F" w14:textId="77777777" w:rsidR="0080277E" w:rsidRDefault="0080277E" w:rsidP="003775E7">
            <w:pPr>
              <w:pStyle w:val="TAC"/>
              <w:rPr>
                <w:lang w:val="en-US" w:eastAsia="zh-CN"/>
              </w:rPr>
            </w:pPr>
            <w:r>
              <w:rPr>
                <w:lang w:val="en-US" w:eastAsia="zh-CN"/>
              </w:rPr>
              <w:t>270</w:t>
            </w:r>
          </w:p>
        </w:tc>
        <w:tc>
          <w:tcPr>
            <w:tcW w:w="617" w:type="dxa"/>
            <w:vAlign w:val="center"/>
          </w:tcPr>
          <w:p w14:paraId="6D53E05E" w14:textId="77777777" w:rsidR="0080277E" w:rsidRDefault="0080277E" w:rsidP="003775E7">
            <w:pPr>
              <w:pStyle w:val="TAC"/>
              <w:rPr>
                <w:lang w:val="en-US" w:eastAsia="zh-CN"/>
              </w:rPr>
            </w:pPr>
          </w:p>
        </w:tc>
        <w:tc>
          <w:tcPr>
            <w:tcW w:w="629" w:type="dxa"/>
            <w:vAlign w:val="center"/>
          </w:tcPr>
          <w:p w14:paraId="45D35768" w14:textId="77777777" w:rsidR="0080277E" w:rsidRDefault="0080277E" w:rsidP="003775E7">
            <w:pPr>
              <w:pStyle w:val="TAC"/>
              <w:rPr>
                <w:lang w:val="en-US" w:eastAsia="zh-CN"/>
              </w:rPr>
            </w:pPr>
            <w:r>
              <w:rPr>
                <w:lang w:val="en-US" w:eastAsia="zh-CN"/>
              </w:rPr>
              <w:t>270</w:t>
            </w:r>
          </w:p>
        </w:tc>
      </w:tr>
      <w:tr w:rsidR="0080277E" w14:paraId="2318101D" w14:textId="77777777" w:rsidTr="003775E7">
        <w:trPr>
          <w:trHeight w:val="187"/>
        </w:trPr>
        <w:tc>
          <w:tcPr>
            <w:tcW w:w="759" w:type="dxa"/>
            <w:vAlign w:val="center"/>
          </w:tcPr>
          <w:p w14:paraId="6ECFD66F" w14:textId="77777777" w:rsidR="0080277E" w:rsidRDefault="0080277E" w:rsidP="003775E7">
            <w:pPr>
              <w:keepNext/>
              <w:keepLines/>
              <w:spacing w:after="0"/>
              <w:jc w:val="center"/>
              <w:rPr>
                <w:rFonts w:ascii="Arial" w:hAnsi="Arial"/>
                <w:sz w:val="18"/>
                <w:lang w:val="en-US" w:eastAsia="zh-CN"/>
              </w:rPr>
            </w:pPr>
            <w:r>
              <w:rPr>
                <w:rFonts w:ascii="Arial" w:hAnsi="Arial"/>
                <w:sz w:val="18"/>
                <w:lang w:val="en-US" w:eastAsia="zh-CN"/>
              </w:rPr>
              <w:t>n46</w:t>
            </w:r>
          </w:p>
        </w:tc>
        <w:tc>
          <w:tcPr>
            <w:tcW w:w="660" w:type="dxa"/>
            <w:vAlign w:val="center"/>
          </w:tcPr>
          <w:p w14:paraId="36624B66" w14:textId="77777777" w:rsidR="0080277E" w:rsidRDefault="0080277E" w:rsidP="003775E7">
            <w:pPr>
              <w:keepNext/>
              <w:keepLines/>
              <w:spacing w:after="0"/>
              <w:jc w:val="center"/>
              <w:rPr>
                <w:rFonts w:ascii="Arial" w:hAnsi="Arial"/>
                <w:sz w:val="18"/>
                <w:lang w:val="en-US" w:eastAsia="zh-CN"/>
              </w:rPr>
            </w:pPr>
            <w:r>
              <w:rPr>
                <w:rFonts w:ascii="Arial" w:hAnsi="Arial"/>
                <w:sz w:val="18"/>
                <w:lang w:val="en-US" w:eastAsia="zh-CN"/>
              </w:rPr>
              <w:t>n48</w:t>
            </w:r>
          </w:p>
        </w:tc>
        <w:tc>
          <w:tcPr>
            <w:tcW w:w="840" w:type="dxa"/>
            <w:vAlign w:val="center"/>
          </w:tcPr>
          <w:p w14:paraId="73F35142" w14:textId="77777777" w:rsidR="0080277E" w:rsidRDefault="0080277E" w:rsidP="003775E7">
            <w:pPr>
              <w:keepNext/>
              <w:keepLines/>
              <w:spacing w:after="0"/>
              <w:jc w:val="center"/>
              <w:rPr>
                <w:rFonts w:ascii="Arial" w:hAnsi="Arial"/>
                <w:sz w:val="18"/>
                <w:lang w:val="en-US" w:eastAsia="zh-CN"/>
              </w:rPr>
            </w:pPr>
            <w:r>
              <w:rPr>
                <w:rFonts w:ascii="Arial" w:hAnsi="Arial"/>
                <w:sz w:val="18"/>
              </w:rPr>
              <w:t>30</w:t>
            </w:r>
          </w:p>
        </w:tc>
        <w:tc>
          <w:tcPr>
            <w:tcW w:w="617" w:type="dxa"/>
            <w:vAlign w:val="center"/>
          </w:tcPr>
          <w:p w14:paraId="58813C93" w14:textId="77777777" w:rsidR="0080277E" w:rsidRDefault="0080277E" w:rsidP="003775E7">
            <w:pPr>
              <w:keepNext/>
              <w:keepLines/>
              <w:spacing w:after="0"/>
              <w:jc w:val="center"/>
              <w:rPr>
                <w:rFonts w:ascii="Arial" w:hAnsi="Arial"/>
                <w:sz w:val="18"/>
                <w:lang w:val="en-US" w:eastAsia="ja-JP"/>
              </w:rPr>
            </w:pPr>
            <w:r>
              <w:rPr>
                <w:rFonts w:ascii="Arial" w:hAnsi="Arial"/>
                <w:sz w:val="18"/>
              </w:rPr>
              <w:t>216</w:t>
            </w:r>
          </w:p>
        </w:tc>
        <w:tc>
          <w:tcPr>
            <w:tcW w:w="617" w:type="dxa"/>
            <w:vAlign w:val="center"/>
          </w:tcPr>
          <w:p w14:paraId="70FDA6F2" w14:textId="77777777" w:rsidR="0080277E" w:rsidRDefault="0080277E" w:rsidP="003775E7">
            <w:pPr>
              <w:keepNext/>
              <w:keepLines/>
              <w:spacing w:after="0"/>
              <w:jc w:val="center"/>
              <w:rPr>
                <w:rFonts w:ascii="Arial" w:hAnsi="Arial"/>
                <w:sz w:val="18"/>
                <w:lang w:val="en-US" w:eastAsia="zh-CN"/>
              </w:rPr>
            </w:pPr>
            <w:r>
              <w:rPr>
                <w:rFonts w:ascii="Arial" w:hAnsi="Arial"/>
                <w:sz w:val="18"/>
              </w:rPr>
              <w:t>216</w:t>
            </w:r>
          </w:p>
        </w:tc>
        <w:tc>
          <w:tcPr>
            <w:tcW w:w="617" w:type="dxa"/>
            <w:vAlign w:val="center"/>
          </w:tcPr>
          <w:p w14:paraId="4DFA800F" w14:textId="77777777" w:rsidR="0080277E" w:rsidRDefault="0080277E" w:rsidP="003775E7">
            <w:pPr>
              <w:keepNext/>
              <w:keepLines/>
              <w:spacing w:after="0"/>
              <w:jc w:val="center"/>
              <w:rPr>
                <w:rFonts w:ascii="Arial" w:hAnsi="Arial"/>
                <w:sz w:val="18"/>
                <w:lang w:val="en-US" w:eastAsia="zh-CN"/>
              </w:rPr>
            </w:pPr>
            <w:r>
              <w:rPr>
                <w:rFonts w:ascii="Arial" w:hAnsi="Arial"/>
                <w:sz w:val="18"/>
              </w:rPr>
              <w:t>216</w:t>
            </w:r>
          </w:p>
        </w:tc>
        <w:tc>
          <w:tcPr>
            <w:tcW w:w="617" w:type="dxa"/>
            <w:vAlign w:val="center"/>
          </w:tcPr>
          <w:p w14:paraId="1E0F99E4" w14:textId="77777777" w:rsidR="0080277E" w:rsidRDefault="0080277E" w:rsidP="003775E7">
            <w:pPr>
              <w:keepNext/>
              <w:keepLines/>
              <w:spacing w:after="0"/>
              <w:jc w:val="center"/>
              <w:rPr>
                <w:rFonts w:ascii="Arial" w:hAnsi="Arial"/>
                <w:sz w:val="18"/>
                <w:lang w:val="en-US" w:eastAsia="zh-CN"/>
              </w:rPr>
            </w:pPr>
            <w:r>
              <w:rPr>
                <w:rFonts w:ascii="Arial" w:hAnsi="Arial"/>
                <w:sz w:val="18"/>
              </w:rPr>
              <w:t>216</w:t>
            </w:r>
          </w:p>
        </w:tc>
        <w:tc>
          <w:tcPr>
            <w:tcW w:w="617" w:type="dxa"/>
            <w:vAlign w:val="center"/>
          </w:tcPr>
          <w:p w14:paraId="578F7C85" w14:textId="77777777" w:rsidR="0080277E" w:rsidRDefault="0080277E" w:rsidP="003775E7">
            <w:pPr>
              <w:keepNext/>
              <w:keepLines/>
              <w:spacing w:after="0"/>
              <w:jc w:val="center"/>
              <w:rPr>
                <w:rFonts w:ascii="Arial" w:hAnsi="Arial"/>
                <w:sz w:val="18"/>
                <w:lang w:val="en-US" w:eastAsia="zh-CN"/>
              </w:rPr>
            </w:pPr>
          </w:p>
        </w:tc>
        <w:tc>
          <w:tcPr>
            <w:tcW w:w="617" w:type="dxa"/>
            <w:vAlign w:val="center"/>
          </w:tcPr>
          <w:p w14:paraId="36A8D91A" w14:textId="77777777" w:rsidR="0080277E" w:rsidRDefault="0080277E" w:rsidP="003775E7">
            <w:pPr>
              <w:keepNext/>
              <w:keepLines/>
              <w:spacing w:after="0"/>
              <w:jc w:val="center"/>
              <w:rPr>
                <w:rFonts w:ascii="Arial" w:hAnsi="Arial"/>
                <w:sz w:val="18"/>
                <w:lang w:val="en-US" w:eastAsia="zh-CN"/>
              </w:rPr>
            </w:pPr>
          </w:p>
        </w:tc>
        <w:tc>
          <w:tcPr>
            <w:tcW w:w="617" w:type="dxa"/>
            <w:vAlign w:val="center"/>
          </w:tcPr>
          <w:p w14:paraId="069D8BAC" w14:textId="77777777" w:rsidR="0080277E" w:rsidRDefault="0080277E" w:rsidP="003775E7">
            <w:pPr>
              <w:keepNext/>
              <w:keepLines/>
              <w:spacing w:after="0"/>
              <w:jc w:val="center"/>
              <w:rPr>
                <w:rFonts w:ascii="Arial" w:hAnsi="Arial"/>
                <w:sz w:val="18"/>
                <w:lang w:val="en-US" w:eastAsia="zh-CN"/>
              </w:rPr>
            </w:pPr>
            <w:r>
              <w:rPr>
                <w:rFonts w:ascii="Arial" w:hAnsi="Arial"/>
                <w:sz w:val="18"/>
              </w:rPr>
              <w:t>216</w:t>
            </w:r>
          </w:p>
        </w:tc>
        <w:tc>
          <w:tcPr>
            <w:tcW w:w="617" w:type="dxa"/>
            <w:vAlign w:val="center"/>
          </w:tcPr>
          <w:p w14:paraId="6503F510" w14:textId="77777777" w:rsidR="0080277E" w:rsidRDefault="0080277E" w:rsidP="003775E7">
            <w:pPr>
              <w:keepNext/>
              <w:keepLines/>
              <w:spacing w:after="0"/>
              <w:jc w:val="center"/>
              <w:rPr>
                <w:rFonts w:ascii="Arial" w:hAnsi="Arial"/>
                <w:sz w:val="18"/>
                <w:lang w:val="en-US" w:eastAsia="zh-CN"/>
              </w:rPr>
            </w:pPr>
            <w:r>
              <w:rPr>
                <w:rFonts w:ascii="Arial" w:hAnsi="Arial"/>
                <w:sz w:val="18"/>
              </w:rPr>
              <w:t>216</w:t>
            </w:r>
          </w:p>
        </w:tc>
        <w:tc>
          <w:tcPr>
            <w:tcW w:w="617" w:type="dxa"/>
            <w:vAlign w:val="center"/>
          </w:tcPr>
          <w:p w14:paraId="63DD4DC3" w14:textId="77777777" w:rsidR="0080277E" w:rsidRDefault="0080277E" w:rsidP="003775E7">
            <w:pPr>
              <w:keepNext/>
              <w:keepLines/>
              <w:spacing w:after="0"/>
              <w:jc w:val="center"/>
              <w:rPr>
                <w:rFonts w:ascii="Arial" w:hAnsi="Arial"/>
                <w:sz w:val="18"/>
                <w:lang w:val="en-US" w:eastAsia="zh-CN"/>
              </w:rPr>
            </w:pPr>
            <w:r>
              <w:rPr>
                <w:rFonts w:ascii="Arial" w:hAnsi="Arial"/>
                <w:sz w:val="18"/>
              </w:rPr>
              <w:t>216</w:t>
            </w:r>
          </w:p>
        </w:tc>
        <w:tc>
          <w:tcPr>
            <w:tcW w:w="617" w:type="dxa"/>
            <w:vAlign w:val="center"/>
          </w:tcPr>
          <w:p w14:paraId="3BFD21B5" w14:textId="77777777" w:rsidR="0080277E" w:rsidRDefault="0080277E" w:rsidP="003775E7">
            <w:pPr>
              <w:keepNext/>
              <w:keepLines/>
              <w:spacing w:after="0"/>
              <w:jc w:val="center"/>
              <w:rPr>
                <w:rFonts w:ascii="Arial" w:hAnsi="Arial"/>
                <w:sz w:val="18"/>
                <w:lang w:val="en-US" w:eastAsia="zh-CN"/>
              </w:rPr>
            </w:pPr>
          </w:p>
        </w:tc>
        <w:tc>
          <w:tcPr>
            <w:tcW w:w="617" w:type="dxa"/>
            <w:vAlign w:val="center"/>
          </w:tcPr>
          <w:p w14:paraId="7902FDDC" w14:textId="77777777" w:rsidR="0080277E" w:rsidRDefault="0080277E" w:rsidP="003775E7">
            <w:pPr>
              <w:keepNext/>
              <w:keepLines/>
              <w:spacing w:after="0"/>
              <w:jc w:val="center"/>
              <w:rPr>
                <w:rFonts w:ascii="Arial" w:hAnsi="Arial"/>
                <w:sz w:val="18"/>
                <w:lang w:val="en-US" w:eastAsia="zh-CN"/>
              </w:rPr>
            </w:pPr>
            <w:r>
              <w:rPr>
                <w:rFonts w:ascii="Arial" w:hAnsi="Arial"/>
                <w:sz w:val="18"/>
              </w:rPr>
              <w:t>216</w:t>
            </w:r>
          </w:p>
        </w:tc>
        <w:tc>
          <w:tcPr>
            <w:tcW w:w="617" w:type="dxa"/>
            <w:vAlign w:val="center"/>
          </w:tcPr>
          <w:p w14:paraId="02D1CA5A" w14:textId="77777777" w:rsidR="0080277E" w:rsidRDefault="0080277E" w:rsidP="003775E7">
            <w:pPr>
              <w:keepNext/>
              <w:keepLines/>
              <w:spacing w:after="0"/>
              <w:jc w:val="center"/>
              <w:rPr>
                <w:rFonts w:ascii="Arial" w:hAnsi="Arial"/>
                <w:sz w:val="18"/>
                <w:lang w:val="en-US" w:eastAsia="zh-CN"/>
              </w:rPr>
            </w:pPr>
            <w:r>
              <w:rPr>
                <w:rFonts w:ascii="Arial" w:hAnsi="Arial"/>
                <w:sz w:val="18"/>
              </w:rPr>
              <w:t>216</w:t>
            </w:r>
          </w:p>
        </w:tc>
        <w:tc>
          <w:tcPr>
            <w:tcW w:w="629" w:type="dxa"/>
            <w:vAlign w:val="center"/>
          </w:tcPr>
          <w:p w14:paraId="454C81B0" w14:textId="77777777" w:rsidR="0080277E" w:rsidRDefault="0080277E" w:rsidP="003775E7">
            <w:pPr>
              <w:overflowPunct w:val="0"/>
              <w:autoSpaceDE w:val="0"/>
              <w:autoSpaceDN w:val="0"/>
              <w:adjustRightInd w:val="0"/>
              <w:spacing w:after="0" w:line="256" w:lineRule="auto"/>
              <w:jc w:val="center"/>
              <w:rPr>
                <w:rFonts w:ascii="Arial" w:hAnsi="Arial" w:cs="Arial"/>
                <w:sz w:val="18"/>
                <w:szCs w:val="18"/>
                <w:lang w:val="en-US" w:eastAsia="zh-CN"/>
              </w:rPr>
            </w:pPr>
            <w:r>
              <w:rPr>
                <w:rFonts w:ascii="Arial" w:hAnsi="Arial"/>
                <w:sz w:val="18"/>
              </w:rPr>
              <w:t>216</w:t>
            </w:r>
          </w:p>
        </w:tc>
      </w:tr>
      <w:tr w:rsidR="0080277E" w14:paraId="2E62F701" w14:textId="77777777" w:rsidTr="003775E7">
        <w:trPr>
          <w:trHeight w:val="187"/>
        </w:trPr>
        <w:tc>
          <w:tcPr>
            <w:tcW w:w="759" w:type="dxa"/>
            <w:vAlign w:val="center"/>
          </w:tcPr>
          <w:p w14:paraId="6D2EE47A" w14:textId="77777777" w:rsidR="0080277E" w:rsidRDefault="0080277E" w:rsidP="003775E7">
            <w:pPr>
              <w:pStyle w:val="TAC"/>
              <w:rPr>
                <w:lang w:val="en-US" w:eastAsia="ja-JP"/>
              </w:rPr>
            </w:pPr>
            <w:r>
              <w:rPr>
                <w:lang w:val="en-US" w:eastAsia="zh-CN"/>
              </w:rPr>
              <w:t>n46</w:t>
            </w:r>
          </w:p>
        </w:tc>
        <w:tc>
          <w:tcPr>
            <w:tcW w:w="660" w:type="dxa"/>
            <w:vAlign w:val="center"/>
          </w:tcPr>
          <w:p w14:paraId="3B000226" w14:textId="77777777" w:rsidR="0080277E" w:rsidRDefault="0080277E" w:rsidP="003775E7">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n78</w:t>
            </w:r>
          </w:p>
        </w:tc>
        <w:tc>
          <w:tcPr>
            <w:tcW w:w="840" w:type="dxa"/>
            <w:vAlign w:val="center"/>
          </w:tcPr>
          <w:p w14:paraId="0A5F3FF4" w14:textId="77777777" w:rsidR="0080277E" w:rsidRDefault="0080277E" w:rsidP="003775E7">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30</w:t>
            </w:r>
          </w:p>
        </w:tc>
        <w:tc>
          <w:tcPr>
            <w:tcW w:w="617" w:type="dxa"/>
            <w:vAlign w:val="center"/>
          </w:tcPr>
          <w:p w14:paraId="03252672" w14:textId="77777777" w:rsidR="0080277E" w:rsidRDefault="0080277E" w:rsidP="003775E7">
            <w:pPr>
              <w:overflowPunct w:val="0"/>
              <w:autoSpaceDE w:val="0"/>
              <w:autoSpaceDN w:val="0"/>
              <w:adjustRightInd w:val="0"/>
              <w:spacing w:after="0" w:line="256" w:lineRule="auto"/>
              <w:jc w:val="center"/>
              <w:rPr>
                <w:lang w:eastAsia="ja-JP"/>
              </w:rPr>
            </w:pPr>
          </w:p>
        </w:tc>
        <w:tc>
          <w:tcPr>
            <w:tcW w:w="617" w:type="dxa"/>
            <w:vAlign w:val="center"/>
          </w:tcPr>
          <w:p w14:paraId="43409CBC" w14:textId="77777777" w:rsidR="0080277E" w:rsidRDefault="0080277E" w:rsidP="003775E7">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vAlign w:val="center"/>
          </w:tcPr>
          <w:p w14:paraId="20C9B06B" w14:textId="77777777" w:rsidR="0080277E" w:rsidRDefault="0080277E" w:rsidP="003775E7">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vAlign w:val="center"/>
          </w:tcPr>
          <w:p w14:paraId="7481B45C" w14:textId="77777777" w:rsidR="0080277E" w:rsidRDefault="0080277E" w:rsidP="003775E7">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vAlign w:val="center"/>
          </w:tcPr>
          <w:p w14:paraId="2EF1362B" w14:textId="77777777" w:rsidR="0080277E" w:rsidRDefault="0080277E" w:rsidP="003775E7">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vAlign w:val="center"/>
          </w:tcPr>
          <w:p w14:paraId="76B7D620" w14:textId="77777777" w:rsidR="0080277E" w:rsidRDefault="0080277E" w:rsidP="003775E7">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c>
          <w:tcPr>
            <w:tcW w:w="617" w:type="dxa"/>
            <w:vAlign w:val="center"/>
          </w:tcPr>
          <w:p w14:paraId="059E86E9" w14:textId="77777777" w:rsidR="0080277E" w:rsidRDefault="0080277E" w:rsidP="003775E7">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vAlign w:val="center"/>
          </w:tcPr>
          <w:p w14:paraId="2DAA40BC" w14:textId="77777777" w:rsidR="0080277E" w:rsidRDefault="0080277E" w:rsidP="003775E7">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vAlign w:val="center"/>
          </w:tcPr>
          <w:p w14:paraId="77822697" w14:textId="77777777" w:rsidR="0080277E" w:rsidRDefault="0080277E" w:rsidP="003775E7">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c>
          <w:tcPr>
            <w:tcW w:w="617" w:type="dxa"/>
            <w:vAlign w:val="center"/>
          </w:tcPr>
          <w:p w14:paraId="570F54D5" w14:textId="77777777" w:rsidR="0080277E" w:rsidRDefault="0080277E" w:rsidP="003775E7">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c>
          <w:tcPr>
            <w:tcW w:w="617" w:type="dxa"/>
            <w:vAlign w:val="center"/>
          </w:tcPr>
          <w:p w14:paraId="02365177" w14:textId="77777777" w:rsidR="0080277E" w:rsidRDefault="0080277E" w:rsidP="003775E7">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c>
          <w:tcPr>
            <w:tcW w:w="617" w:type="dxa"/>
            <w:vAlign w:val="center"/>
          </w:tcPr>
          <w:p w14:paraId="78DFECC9" w14:textId="77777777" w:rsidR="0080277E" w:rsidRDefault="0080277E" w:rsidP="003775E7">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c>
          <w:tcPr>
            <w:tcW w:w="629" w:type="dxa"/>
            <w:vAlign w:val="center"/>
          </w:tcPr>
          <w:p w14:paraId="418BE1D1" w14:textId="77777777" w:rsidR="0080277E" w:rsidRDefault="0080277E" w:rsidP="003775E7">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r>
      <w:tr w:rsidR="0080277E" w14:paraId="2955BBAF" w14:textId="77777777" w:rsidTr="003775E7">
        <w:trPr>
          <w:trHeight w:val="187"/>
        </w:trPr>
        <w:tc>
          <w:tcPr>
            <w:tcW w:w="759" w:type="dxa"/>
            <w:vAlign w:val="center"/>
          </w:tcPr>
          <w:p w14:paraId="25AAA04E" w14:textId="77777777" w:rsidR="0080277E" w:rsidRDefault="0080277E" w:rsidP="003775E7">
            <w:pPr>
              <w:pStyle w:val="TAC"/>
              <w:rPr>
                <w:lang w:val="en-US" w:eastAsia="ja-JP"/>
              </w:rPr>
            </w:pPr>
            <w:r>
              <w:rPr>
                <w:lang w:val="en-US" w:eastAsia="ja-JP"/>
              </w:rPr>
              <w:t>n48</w:t>
            </w:r>
          </w:p>
        </w:tc>
        <w:tc>
          <w:tcPr>
            <w:tcW w:w="660" w:type="dxa"/>
            <w:vAlign w:val="center"/>
          </w:tcPr>
          <w:p w14:paraId="1DD499FE" w14:textId="77777777" w:rsidR="0080277E" w:rsidRDefault="0080277E" w:rsidP="003775E7">
            <w:pPr>
              <w:pStyle w:val="TAC"/>
              <w:rPr>
                <w:lang w:eastAsia="ja-JP"/>
              </w:rPr>
            </w:pPr>
            <w:r>
              <w:rPr>
                <w:lang w:eastAsia="ja-JP"/>
              </w:rPr>
              <w:t>n41</w:t>
            </w:r>
          </w:p>
        </w:tc>
        <w:tc>
          <w:tcPr>
            <w:tcW w:w="840" w:type="dxa"/>
            <w:vAlign w:val="center"/>
          </w:tcPr>
          <w:p w14:paraId="00246DF5" w14:textId="77777777" w:rsidR="0080277E" w:rsidRDefault="0080277E" w:rsidP="003775E7">
            <w:pPr>
              <w:pStyle w:val="TAC"/>
              <w:rPr>
                <w:lang w:eastAsia="ja-JP"/>
              </w:rPr>
            </w:pPr>
            <w:r>
              <w:rPr>
                <w:lang w:eastAsia="ja-JP"/>
              </w:rPr>
              <w:t>30</w:t>
            </w:r>
          </w:p>
        </w:tc>
        <w:tc>
          <w:tcPr>
            <w:tcW w:w="617" w:type="dxa"/>
            <w:vAlign w:val="center"/>
          </w:tcPr>
          <w:p w14:paraId="109B0AD3" w14:textId="77777777" w:rsidR="0080277E" w:rsidRDefault="0080277E" w:rsidP="003775E7">
            <w:pPr>
              <w:pStyle w:val="TAC"/>
              <w:rPr>
                <w:lang w:eastAsia="ja-JP"/>
              </w:rPr>
            </w:pPr>
          </w:p>
        </w:tc>
        <w:tc>
          <w:tcPr>
            <w:tcW w:w="617" w:type="dxa"/>
            <w:vAlign w:val="center"/>
          </w:tcPr>
          <w:p w14:paraId="26FB0AAF" w14:textId="77777777" w:rsidR="0080277E" w:rsidRDefault="0080277E" w:rsidP="003775E7">
            <w:pPr>
              <w:pStyle w:val="TAC"/>
              <w:rPr>
                <w:lang w:eastAsia="ja-JP"/>
              </w:rPr>
            </w:pPr>
            <w:r>
              <w:rPr>
                <w:lang w:eastAsia="ja-JP"/>
              </w:rPr>
              <w:t>270</w:t>
            </w:r>
          </w:p>
        </w:tc>
        <w:tc>
          <w:tcPr>
            <w:tcW w:w="617" w:type="dxa"/>
            <w:vAlign w:val="center"/>
          </w:tcPr>
          <w:p w14:paraId="07D5AF1B" w14:textId="77777777" w:rsidR="0080277E" w:rsidRDefault="0080277E" w:rsidP="003775E7">
            <w:pPr>
              <w:pStyle w:val="TAC"/>
              <w:rPr>
                <w:lang w:eastAsia="ja-JP"/>
              </w:rPr>
            </w:pPr>
            <w:r>
              <w:rPr>
                <w:lang w:eastAsia="ja-JP"/>
              </w:rPr>
              <w:t>270</w:t>
            </w:r>
          </w:p>
        </w:tc>
        <w:tc>
          <w:tcPr>
            <w:tcW w:w="617" w:type="dxa"/>
            <w:vAlign w:val="center"/>
          </w:tcPr>
          <w:p w14:paraId="2BAB4818" w14:textId="77777777" w:rsidR="0080277E" w:rsidRDefault="0080277E" w:rsidP="003775E7">
            <w:pPr>
              <w:pStyle w:val="TAC"/>
              <w:rPr>
                <w:lang w:eastAsia="ja-JP"/>
              </w:rPr>
            </w:pPr>
            <w:r>
              <w:rPr>
                <w:lang w:eastAsia="ja-JP"/>
              </w:rPr>
              <w:t>270</w:t>
            </w:r>
          </w:p>
        </w:tc>
        <w:tc>
          <w:tcPr>
            <w:tcW w:w="617" w:type="dxa"/>
            <w:vAlign w:val="center"/>
          </w:tcPr>
          <w:p w14:paraId="64F99DC7" w14:textId="77777777" w:rsidR="0080277E" w:rsidRDefault="0080277E" w:rsidP="003775E7">
            <w:pPr>
              <w:pStyle w:val="TAC"/>
              <w:rPr>
                <w:lang w:eastAsia="ja-JP"/>
              </w:rPr>
            </w:pPr>
          </w:p>
        </w:tc>
        <w:tc>
          <w:tcPr>
            <w:tcW w:w="617" w:type="dxa"/>
            <w:vAlign w:val="center"/>
          </w:tcPr>
          <w:p w14:paraId="5726CC0F" w14:textId="77777777" w:rsidR="0080277E" w:rsidRDefault="0080277E" w:rsidP="003775E7">
            <w:pPr>
              <w:pStyle w:val="TAC"/>
              <w:rPr>
                <w:lang w:val="en-US" w:eastAsia="zh-CN"/>
              </w:rPr>
            </w:pPr>
            <w:r>
              <w:rPr>
                <w:lang w:val="en-US" w:eastAsia="zh-CN"/>
              </w:rPr>
              <w:t>270</w:t>
            </w:r>
          </w:p>
        </w:tc>
        <w:tc>
          <w:tcPr>
            <w:tcW w:w="617" w:type="dxa"/>
            <w:vAlign w:val="center"/>
          </w:tcPr>
          <w:p w14:paraId="066F4374" w14:textId="77777777" w:rsidR="0080277E" w:rsidRDefault="0080277E" w:rsidP="003775E7">
            <w:pPr>
              <w:pStyle w:val="TAC"/>
              <w:rPr>
                <w:lang w:eastAsia="ja-JP"/>
              </w:rPr>
            </w:pPr>
            <w:r>
              <w:rPr>
                <w:lang w:eastAsia="ja-JP"/>
              </w:rPr>
              <w:t>270</w:t>
            </w:r>
          </w:p>
        </w:tc>
        <w:tc>
          <w:tcPr>
            <w:tcW w:w="617" w:type="dxa"/>
            <w:vAlign w:val="center"/>
          </w:tcPr>
          <w:p w14:paraId="757B711C" w14:textId="77777777" w:rsidR="0080277E" w:rsidRDefault="0080277E" w:rsidP="003775E7">
            <w:pPr>
              <w:pStyle w:val="TAC"/>
              <w:rPr>
                <w:lang w:eastAsia="ja-JP"/>
              </w:rPr>
            </w:pPr>
            <w:r>
              <w:rPr>
                <w:lang w:eastAsia="ja-JP"/>
              </w:rPr>
              <w:t>270</w:t>
            </w:r>
          </w:p>
        </w:tc>
        <w:tc>
          <w:tcPr>
            <w:tcW w:w="617" w:type="dxa"/>
            <w:vAlign w:val="center"/>
          </w:tcPr>
          <w:p w14:paraId="1BAF3350" w14:textId="77777777" w:rsidR="0080277E" w:rsidRDefault="0080277E" w:rsidP="003775E7">
            <w:pPr>
              <w:pStyle w:val="TAC"/>
              <w:rPr>
                <w:lang w:val="en-US" w:eastAsia="zh-CN"/>
              </w:rPr>
            </w:pPr>
            <w:r>
              <w:rPr>
                <w:lang w:val="en-US" w:eastAsia="zh-CN"/>
              </w:rPr>
              <w:t>270</w:t>
            </w:r>
          </w:p>
        </w:tc>
        <w:tc>
          <w:tcPr>
            <w:tcW w:w="617" w:type="dxa"/>
            <w:vAlign w:val="center"/>
          </w:tcPr>
          <w:p w14:paraId="2B504C85" w14:textId="77777777" w:rsidR="0080277E" w:rsidRDefault="0080277E" w:rsidP="003775E7">
            <w:pPr>
              <w:pStyle w:val="TAC"/>
              <w:rPr>
                <w:lang w:val="en-US" w:eastAsia="zh-CN"/>
              </w:rPr>
            </w:pPr>
          </w:p>
        </w:tc>
        <w:tc>
          <w:tcPr>
            <w:tcW w:w="617" w:type="dxa"/>
            <w:vAlign w:val="center"/>
          </w:tcPr>
          <w:p w14:paraId="42945698" w14:textId="77777777" w:rsidR="0080277E" w:rsidRDefault="0080277E" w:rsidP="003775E7">
            <w:pPr>
              <w:pStyle w:val="TAC"/>
              <w:rPr>
                <w:lang w:val="en-US" w:eastAsia="zh-CN"/>
              </w:rPr>
            </w:pPr>
            <w:r>
              <w:rPr>
                <w:lang w:val="en-US" w:eastAsia="zh-CN"/>
              </w:rPr>
              <w:t>270</w:t>
            </w:r>
          </w:p>
        </w:tc>
        <w:tc>
          <w:tcPr>
            <w:tcW w:w="617" w:type="dxa"/>
            <w:vAlign w:val="center"/>
          </w:tcPr>
          <w:p w14:paraId="4FCADB9C" w14:textId="77777777" w:rsidR="0080277E" w:rsidRDefault="0080277E" w:rsidP="003775E7">
            <w:pPr>
              <w:pStyle w:val="TAC"/>
              <w:rPr>
                <w:lang w:val="en-US" w:eastAsia="zh-CN"/>
              </w:rPr>
            </w:pPr>
            <w:r>
              <w:rPr>
                <w:lang w:val="en-US" w:eastAsia="zh-CN"/>
              </w:rPr>
              <w:t>270</w:t>
            </w:r>
          </w:p>
        </w:tc>
        <w:tc>
          <w:tcPr>
            <w:tcW w:w="629" w:type="dxa"/>
            <w:vAlign w:val="center"/>
          </w:tcPr>
          <w:p w14:paraId="3457DA12" w14:textId="77777777" w:rsidR="0080277E" w:rsidRDefault="0080277E" w:rsidP="003775E7">
            <w:pPr>
              <w:pStyle w:val="TAC"/>
              <w:rPr>
                <w:lang w:val="en-US" w:eastAsia="zh-CN"/>
              </w:rPr>
            </w:pPr>
            <w:r>
              <w:rPr>
                <w:lang w:val="en-US" w:eastAsia="zh-CN"/>
              </w:rPr>
              <w:t>270</w:t>
            </w:r>
          </w:p>
        </w:tc>
      </w:tr>
      <w:tr w:rsidR="0080277E" w14:paraId="5A563FE3" w14:textId="77777777" w:rsidTr="003775E7">
        <w:trPr>
          <w:trHeight w:val="187"/>
        </w:trPr>
        <w:tc>
          <w:tcPr>
            <w:tcW w:w="759" w:type="dxa"/>
            <w:vAlign w:val="center"/>
          </w:tcPr>
          <w:p w14:paraId="590DE591" w14:textId="77777777" w:rsidR="0080277E" w:rsidRDefault="0080277E" w:rsidP="003775E7">
            <w:pPr>
              <w:keepNext/>
              <w:keepLines/>
              <w:spacing w:after="0"/>
              <w:jc w:val="center"/>
              <w:rPr>
                <w:rFonts w:ascii="Arial" w:hAnsi="Arial"/>
                <w:sz w:val="18"/>
                <w:lang w:val="en-US" w:eastAsia="ja-JP"/>
              </w:rPr>
            </w:pPr>
            <w:r>
              <w:rPr>
                <w:rFonts w:ascii="Arial" w:hAnsi="Arial"/>
                <w:sz w:val="18"/>
                <w:lang w:val="en-US" w:eastAsia="zh-CN"/>
              </w:rPr>
              <w:t>n48</w:t>
            </w:r>
          </w:p>
        </w:tc>
        <w:tc>
          <w:tcPr>
            <w:tcW w:w="660" w:type="dxa"/>
            <w:vAlign w:val="center"/>
          </w:tcPr>
          <w:p w14:paraId="052CBFF9" w14:textId="77777777" w:rsidR="0080277E" w:rsidRDefault="0080277E" w:rsidP="003775E7">
            <w:pPr>
              <w:keepNext/>
              <w:keepLines/>
              <w:spacing w:after="0"/>
              <w:jc w:val="center"/>
              <w:rPr>
                <w:rFonts w:ascii="Arial" w:hAnsi="Arial"/>
                <w:sz w:val="18"/>
                <w:lang w:val="en-US" w:eastAsia="ja-JP"/>
              </w:rPr>
            </w:pPr>
            <w:r>
              <w:rPr>
                <w:rFonts w:ascii="Arial" w:hAnsi="Arial"/>
                <w:sz w:val="18"/>
                <w:lang w:val="en-US" w:eastAsia="zh-CN"/>
              </w:rPr>
              <w:t>n46</w:t>
            </w:r>
          </w:p>
        </w:tc>
        <w:tc>
          <w:tcPr>
            <w:tcW w:w="840" w:type="dxa"/>
            <w:vAlign w:val="center"/>
          </w:tcPr>
          <w:p w14:paraId="20CD7433" w14:textId="77777777" w:rsidR="0080277E" w:rsidRDefault="0080277E" w:rsidP="003775E7">
            <w:pPr>
              <w:keepNext/>
              <w:keepLines/>
              <w:spacing w:after="0"/>
              <w:jc w:val="center"/>
              <w:rPr>
                <w:rFonts w:ascii="Arial" w:hAnsi="Arial"/>
                <w:sz w:val="18"/>
                <w:lang w:val="en-US" w:eastAsia="ja-JP"/>
              </w:rPr>
            </w:pPr>
            <w:r>
              <w:rPr>
                <w:rFonts w:ascii="Arial" w:hAnsi="Arial"/>
                <w:sz w:val="18"/>
              </w:rPr>
              <w:t>15</w:t>
            </w:r>
          </w:p>
        </w:tc>
        <w:tc>
          <w:tcPr>
            <w:tcW w:w="617" w:type="dxa"/>
            <w:vAlign w:val="center"/>
          </w:tcPr>
          <w:p w14:paraId="04EF799C" w14:textId="77777777" w:rsidR="0080277E" w:rsidRDefault="0080277E" w:rsidP="003775E7">
            <w:pPr>
              <w:keepNext/>
              <w:keepLines/>
              <w:spacing w:after="0"/>
              <w:jc w:val="center"/>
              <w:rPr>
                <w:rFonts w:ascii="Arial" w:hAnsi="Arial"/>
                <w:sz w:val="18"/>
                <w:lang w:val="en-US" w:eastAsia="ja-JP"/>
              </w:rPr>
            </w:pPr>
          </w:p>
        </w:tc>
        <w:tc>
          <w:tcPr>
            <w:tcW w:w="617" w:type="dxa"/>
            <w:vAlign w:val="center"/>
          </w:tcPr>
          <w:p w14:paraId="7219082C" w14:textId="77777777" w:rsidR="0080277E" w:rsidRDefault="0080277E" w:rsidP="003775E7">
            <w:pPr>
              <w:keepNext/>
              <w:keepLines/>
              <w:spacing w:after="0"/>
              <w:jc w:val="center"/>
              <w:rPr>
                <w:rFonts w:ascii="Arial" w:hAnsi="Arial"/>
                <w:sz w:val="18"/>
                <w:lang w:val="en-US" w:eastAsia="ja-JP"/>
              </w:rPr>
            </w:pPr>
          </w:p>
        </w:tc>
        <w:tc>
          <w:tcPr>
            <w:tcW w:w="617" w:type="dxa"/>
            <w:vAlign w:val="center"/>
          </w:tcPr>
          <w:p w14:paraId="455B6A28" w14:textId="77777777" w:rsidR="0080277E" w:rsidRDefault="0080277E" w:rsidP="003775E7">
            <w:pPr>
              <w:keepNext/>
              <w:keepLines/>
              <w:spacing w:after="0"/>
              <w:jc w:val="center"/>
              <w:rPr>
                <w:rFonts w:ascii="Arial" w:hAnsi="Arial"/>
                <w:sz w:val="18"/>
                <w:lang w:val="en-US" w:eastAsia="ja-JP"/>
              </w:rPr>
            </w:pPr>
          </w:p>
        </w:tc>
        <w:tc>
          <w:tcPr>
            <w:tcW w:w="617" w:type="dxa"/>
            <w:vAlign w:val="center"/>
          </w:tcPr>
          <w:p w14:paraId="5F046934" w14:textId="77777777" w:rsidR="0080277E" w:rsidRDefault="0080277E" w:rsidP="003775E7">
            <w:pPr>
              <w:keepNext/>
              <w:keepLines/>
              <w:spacing w:after="0"/>
              <w:jc w:val="center"/>
              <w:rPr>
                <w:rFonts w:ascii="Arial" w:hAnsi="Arial"/>
                <w:sz w:val="18"/>
                <w:lang w:val="en-US" w:eastAsia="ja-JP"/>
              </w:rPr>
            </w:pPr>
            <w:r>
              <w:rPr>
                <w:rFonts w:ascii="Arial" w:hAnsi="Arial"/>
                <w:sz w:val="18"/>
              </w:rPr>
              <w:t>216</w:t>
            </w:r>
          </w:p>
        </w:tc>
        <w:tc>
          <w:tcPr>
            <w:tcW w:w="617" w:type="dxa"/>
            <w:vAlign w:val="center"/>
          </w:tcPr>
          <w:p w14:paraId="4744E694" w14:textId="77777777" w:rsidR="0080277E" w:rsidRDefault="0080277E" w:rsidP="003775E7">
            <w:pPr>
              <w:keepNext/>
              <w:keepLines/>
              <w:spacing w:after="0"/>
              <w:jc w:val="center"/>
              <w:rPr>
                <w:rFonts w:ascii="Arial" w:hAnsi="Arial"/>
                <w:sz w:val="18"/>
                <w:lang w:val="en-US" w:eastAsia="ja-JP"/>
              </w:rPr>
            </w:pPr>
          </w:p>
        </w:tc>
        <w:tc>
          <w:tcPr>
            <w:tcW w:w="617" w:type="dxa"/>
            <w:vAlign w:val="center"/>
          </w:tcPr>
          <w:p w14:paraId="394E8AD1" w14:textId="77777777" w:rsidR="0080277E" w:rsidRDefault="0080277E" w:rsidP="003775E7">
            <w:pPr>
              <w:keepNext/>
              <w:keepLines/>
              <w:spacing w:after="0"/>
              <w:jc w:val="center"/>
              <w:rPr>
                <w:rFonts w:ascii="Arial" w:hAnsi="Arial"/>
                <w:sz w:val="18"/>
                <w:lang w:val="en-US" w:eastAsia="zh-CN"/>
              </w:rPr>
            </w:pPr>
          </w:p>
        </w:tc>
        <w:tc>
          <w:tcPr>
            <w:tcW w:w="617" w:type="dxa"/>
            <w:vAlign w:val="center"/>
          </w:tcPr>
          <w:p w14:paraId="15303F9B" w14:textId="77777777" w:rsidR="0080277E" w:rsidRDefault="0080277E" w:rsidP="003775E7">
            <w:pPr>
              <w:keepNext/>
              <w:keepLines/>
              <w:spacing w:after="0"/>
              <w:jc w:val="center"/>
              <w:rPr>
                <w:rFonts w:ascii="Arial" w:hAnsi="Arial"/>
                <w:sz w:val="18"/>
                <w:lang w:val="en-US" w:eastAsia="ja-JP"/>
              </w:rPr>
            </w:pPr>
            <w:r>
              <w:rPr>
                <w:rFonts w:ascii="Arial" w:hAnsi="Arial"/>
                <w:sz w:val="18"/>
              </w:rPr>
              <w:t>216</w:t>
            </w:r>
          </w:p>
        </w:tc>
        <w:tc>
          <w:tcPr>
            <w:tcW w:w="617" w:type="dxa"/>
            <w:vAlign w:val="center"/>
          </w:tcPr>
          <w:p w14:paraId="7704E251" w14:textId="77777777" w:rsidR="0080277E" w:rsidRDefault="0080277E" w:rsidP="003775E7">
            <w:pPr>
              <w:keepNext/>
              <w:keepLines/>
              <w:spacing w:after="0"/>
              <w:jc w:val="center"/>
              <w:rPr>
                <w:rFonts w:ascii="Arial" w:hAnsi="Arial"/>
                <w:sz w:val="18"/>
                <w:lang w:val="en-US" w:eastAsia="ja-JP"/>
              </w:rPr>
            </w:pPr>
          </w:p>
        </w:tc>
        <w:tc>
          <w:tcPr>
            <w:tcW w:w="617" w:type="dxa"/>
            <w:vAlign w:val="center"/>
          </w:tcPr>
          <w:p w14:paraId="116B226F" w14:textId="77777777" w:rsidR="0080277E" w:rsidRDefault="0080277E" w:rsidP="003775E7">
            <w:pPr>
              <w:keepNext/>
              <w:keepLines/>
              <w:spacing w:after="0"/>
              <w:jc w:val="center"/>
              <w:rPr>
                <w:rFonts w:ascii="Arial" w:hAnsi="Arial"/>
                <w:sz w:val="18"/>
                <w:lang w:val="en-US" w:eastAsia="zh-CN"/>
              </w:rPr>
            </w:pPr>
            <w:r>
              <w:rPr>
                <w:rFonts w:ascii="Arial" w:hAnsi="Arial"/>
                <w:sz w:val="18"/>
              </w:rPr>
              <w:t>216</w:t>
            </w:r>
          </w:p>
        </w:tc>
        <w:tc>
          <w:tcPr>
            <w:tcW w:w="617" w:type="dxa"/>
            <w:vAlign w:val="center"/>
          </w:tcPr>
          <w:p w14:paraId="5614AA1B" w14:textId="77777777" w:rsidR="0080277E" w:rsidRDefault="0080277E" w:rsidP="003775E7">
            <w:pPr>
              <w:keepNext/>
              <w:keepLines/>
              <w:spacing w:after="0"/>
              <w:jc w:val="center"/>
              <w:rPr>
                <w:rFonts w:ascii="Arial" w:hAnsi="Arial"/>
                <w:sz w:val="18"/>
                <w:lang w:val="en-US" w:eastAsia="zh-CN"/>
              </w:rPr>
            </w:pPr>
          </w:p>
        </w:tc>
        <w:tc>
          <w:tcPr>
            <w:tcW w:w="617" w:type="dxa"/>
            <w:vAlign w:val="center"/>
          </w:tcPr>
          <w:p w14:paraId="71CEA6F8" w14:textId="77777777" w:rsidR="0080277E" w:rsidRDefault="0080277E" w:rsidP="003775E7">
            <w:pPr>
              <w:keepNext/>
              <w:keepLines/>
              <w:spacing w:after="0"/>
              <w:jc w:val="center"/>
              <w:rPr>
                <w:rFonts w:ascii="Arial" w:hAnsi="Arial"/>
                <w:sz w:val="18"/>
                <w:lang w:val="en-US" w:eastAsia="zh-CN"/>
              </w:rPr>
            </w:pPr>
            <w:r>
              <w:rPr>
                <w:rFonts w:ascii="Arial" w:hAnsi="Arial"/>
                <w:sz w:val="18"/>
              </w:rPr>
              <w:t>216</w:t>
            </w:r>
          </w:p>
        </w:tc>
        <w:tc>
          <w:tcPr>
            <w:tcW w:w="617" w:type="dxa"/>
            <w:vAlign w:val="center"/>
          </w:tcPr>
          <w:p w14:paraId="1FE87E25" w14:textId="77777777" w:rsidR="0080277E" w:rsidRDefault="0080277E" w:rsidP="003775E7">
            <w:pPr>
              <w:keepNext/>
              <w:keepLines/>
              <w:spacing w:after="0"/>
              <w:jc w:val="center"/>
              <w:rPr>
                <w:rFonts w:ascii="Arial" w:hAnsi="Arial"/>
                <w:sz w:val="18"/>
                <w:lang w:val="en-US" w:eastAsia="zh-CN"/>
              </w:rPr>
            </w:pPr>
          </w:p>
        </w:tc>
        <w:tc>
          <w:tcPr>
            <w:tcW w:w="629" w:type="dxa"/>
            <w:vAlign w:val="center"/>
          </w:tcPr>
          <w:p w14:paraId="353C0345" w14:textId="77777777" w:rsidR="0080277E" w:rsidRDefault="0080277E" w:rsidP="003775E7">
            <w:pPr>
              <w:pStyle w:val="TAC"/>
              <w:rPr>
                <w:lang w:val="en-US" w:eastAsia="zh-CN"/>
              </w:rPr>
            </w:pPr>
          </w:p>
        </w:tc>
      </w:tr>
      <w:tr w:rsidR="0080277E" w14:paraId="2A8E0C8C" w14:textId="77777777" w:rsidTr="003775E7">
        <w:trPr>
          <w:trHeight w:val="187"/>
        </w:trPr>
        <w:tc>
          <w:tcPr>
            <w:tcW w:w="759" w:type="dxa"/>
            <w:vAlign w:val="center"/>
          </w:tcPr>
          <w:p w14:paraId="39DDCECB" w14:textId="77777777" w:rsidR="0080277E" w:rsidRDefault="0080277E" w:rsidP="003775E7">
            <w:pPr>
              <w:keepNext/>
              <w:keepLines/>
              <w:spacing w:after="0"/>
              <w:jc w:val="center"/>
              <w:rPr>
                <w:rFonts w:ascii="Arial" w:hAnsi="Arial"/>
                <w:sz w:val="18"/>
                <w:lang w:val="en-US" w:eastAsia="zh-CN"/>
              </w:rPr>
            </w:pPr>
            <w:r>
              <w:rPr>
                <w:rFonts w:ascii="Arial" w:hAnsi="Arial"/>
                <w:sz w:val="18"/>
                <w:lang w:val="en-US" w:eastAsia="zh-CN"/>
              </w:rPr>
              <w:t>n48</w:t>
            </w:r>
          </w:p>
        </w:tc>
        <w:tc>
          <w:tcPr>
            <w:tcW w:w="660" w:type="dxa"/>
            <w:vAlign w:val="center"/>
          </w:tcPr>
          <w:p w14:paraId="0D5307BC" w14:textId="77777777" w:rsidR="0080277E" w:rsidRDefault="0080277E" w:rsidP="003775E7">
            <w:pPr>
              <w:keepNext/>
              <w:keepLines/>
              <w:spacing w:after="0"/>
              <w:jc w:val="center"/>
              <w:rPr>
                <w:rFonts w:ascii="Arial" w:hAnsi="Arial"/>
                <w:sz w:val="18"/>
                <w:lang w:val="en-US" w:eastAsia="zh-CN"/>
              </w:rPr>
            </w:pPr>
            <w:r>
              <w:rPr>
                <w:rFonts w:ascii="Arial" w:hAnsi="Arial"/>
                <w:sz w:val="18"/>
                <w:lang w:val="en-US" w:eastAsia="zh-CN"/>
              </w:rPr>
              <w:t>n96</w:t>
            </w:r>
          </w:p>
        </w:tc>
        <w:tc>
          <w:tcPr>
            <w:tcW w:w="840" w:type="dxa"/>
            <w:vAlign w:val="center"/>
          </w:tcPr>
          <w:p w14:paraId="455C5D6F" w14:textId="77777777" w:rsidR="0080277E" w:rsidRDefault="0080277E" w:rsidP="003775E7">
            <w:pPr>
              <w:keepNext/>
              <w:keepLines/>
              <w:spacing w:after="0"/>
              <w:jc w:val="center"/>
              <w:rPr>
                <w:rFonts w:ascii="Arial" w:hAnsi="Arial"/>
                <w:sz w:val="18"/>
              </w:rPr>
            </w:pPr>
            <w:r>
              <w:rPr>
                <w:rFonts w:ascii="Arial" w:hAnsi="Arial"/>
                <w:sz w:val="18"/>
              </w:rPr>
              <w:t>15</w:t>
            </w:r>
          </w:p>
        </w:tc>
        <w:tc>
          <w:tcPr>
            <w:tcW w:w="617" w:type="dxa"/>
            <w:vAlign w:val="center"/>
          </w:tcPr>
          <w:p w14:paraId="037956A0" w14:textId="77777777" w:rsidR="0080277E" w:rsidRDefault="0080277E" w:rsidP="003775E7">
            <w:pPr>
              <w:keepNext/>
              <w:keepLines/>
              <w:spacing w:after="0"/>
              <w:jc w:val="center"/>
              <w:rPr>
                <w:rFonts w:ascii="Arial" w:hAnsi="Arial"/>
                <w:sz w:val="18"/>
                <w:lang w:val="en-US" w:eastAsia="zh-CN"/>
              </w:rPr>
            </w:pPr>
          </w:p>
        </w:tc>
        <w:tc>
          <w:tcPr>
            <w:tcW w:w="617" w:type="dxa"/>
            <w:vAlign w:val="center"/>
          </w:tcPr>
          <w:p w14:paraId="60FCEFCC" w14:textId="77777777" w:rsidR="0080277E" w:rsidRDefault="0080277E" w:rsidP="003775E7">
            <w:pPr>
              <w:keepNext/>
              <w:keepLines/>
              <w:spacing w:after="0"/>
              <w:jc w:val="center"/>
              <w:rPr>
                <w:rFonts w:ascii="Arial" w:hAnsi="Arial"/>
                <w:sz w:val="18"/>
                <w:lang w:val="en-US" w:eastAsia="zh-CN"/>
              </w:rPr>
            </w:pPr>
          </w:p>
        </w:tc>
        <w:tc>
          <w:tcPr>
            <w:tcW w:w="617" w:type="dxa"/>
            <w:vAlign w:val="center"/>
          </w:tcPr>
          <w:p w14:paraId="62883D60" w14:textId="77777777" w:rsidR="0080277E" w:rsidRDefault="0080277E" w:rsidP="003775E7">
            <w:pPr>
              <w:keepNext/>
              <w:keepLines/>
              <w:spacing w:after="0"/>
              <w:jc w:val="center"/>
              <w:rPr>
                <w:rFonts w:ascii="Arial" w:hAnsi="Arial"/>
                <w:sz w:val="18"/>
                <w:lang w:val="en-US" w:eastAsia="zh-CN"/>
              </w:rPr>
            </w:pPr>
          </w:p>
        </w:tc>
        <w:tc>
          <w:tcPr>
            <w:tcW w:w="617" w:type="dxa"/>
            <w:vAlign w:val="center"/>
          </w:tcPr>
          <w:p w14:paraId="1FA764AB" w14:textId="77777777" w:rsidR="0080277E" w:rsidRDefault="0080277E" w:rsidP="003775E7">
            <w:pPr>
              <w:keepNext/>
              <w:keepLines/>
              <w:spacing w:after="0"/>
              <w:jc w:val="center"/>
              <w:rPr>
                <w:rFonts w:ascii="Arial" w:hAnsi="Arial"/>
                <w:sz w:val="18"/>
              </w:rPr>
            </w:pPr>
            <w:r>
              <w:rPr>
                <w:rFonts w:ascii="Arial" w:hAnsi="Arial"/>
                <w:sz w:val="18"/>
              </w:rPr>
              <w:t>216</w:t>
            </w:r>
          </w:p>
        </w:tc>
        <w:tc>
          <w:tcPr>
            <w:tcW w:w="617" w:type="dxa"/>
            <w:vAlign w:val="center"/>
          </w:tcPr>
          <w:p w14:paraId="73CDB0F6" w14:textId="77777777" w:rsidR="0080277E" w:rsidRDefault="0080277E" w:rsidP="003775E7">
            <w:pPr>
              <w:keepNext/>
              <w:keepLines/>
              <w:spacing w:after="0"/>
              <w:jc w:val="center"/>
              <w:rPr>
                <w:rFonts w:ascii="Arial" w:hAnsi="Arial"/>
                <w:sz w:val="18"/>
                <w:lang w:val="en-US" w:eastAsia="zh-CN"/>
              </w:rPr>
            </w:pPr>
          </w:p>
        </w:tc>
        <w:tc>
          <w:tcPr>
            <w:tcW w:w="617" w:type="dxa"/>
            <w:vAlign w:val="center"/>
          </w:tcPr>
          <w:p w14:paraId="350ABA17" w14:textId="77777777" w:rsidR="0080277E" w:rsidRDefault="0080277E" w:rsidP="003775E7">
            <w:pPr>
              <w:keepNext/>
              <w:keepLines/>
              <w:spacing w:after="0"/>
              <w:jc w:val="center"/>
              <w:rPr>
                <w:rFonts w:ascii="Arial" w:hAnsi="Arial"/>
                <w:sz w:val="18"/>
                <w:lang w:val="en-US" w:eastAsia="zh-CN"/>
              </w:rPr>
            </w:pPr>
          </w:p>
        </w:tc>
        <w:tc>
          <w:tcPr>
            <w:tcW w:w="617" w:type="dxa"/>
            <w:vAlign w:val="center"/>
          </w:tcPr>
          <w:p w14:paraId="7791CD68" w14:textId="77777777" w:rsidR="0080277E" w:rsidRDefault="0080277E" w:rsidP="003775E7">
            <w:pPr>
              <w:keepNext/>
              <w:keepLines/>
              <w:spacing w:after="0"/>
              <w:jc w:val="center"/>
              <w:rPr>
                <w:rFonts w:ascii="Arial" w:hAnsi="Arial"/>
                <w:sz w:val="18"/>
              </w:rPr>
            </w:pPr>
            <w:r>
              <w:rPr>
                <w:rFonts w:ascii="Arial" w:hAnsi="Arial"/>
                <w:sz w:val="18"/>
              </w:rPr>
              <w:t>216</w:t>
            </w:r>
          </w:p>
        </w:tc>
        <w:tc>
          <w:tcPr>
            <w:tcW w:w="617" w:type="dxa"/>
            <w:vAlign w:val="center"/>
          </w:tcPr>
          <w:p w14:paraId="2F8212CE" w14:textId="77777777" w:rsidR="0080277E" w:rsidRDefault="0080277E" w:rsidP="003775E7">
            <w:pPr>
              <w:keepNext/>
              <w:keepLines/>
              <w:spacing w:after="0"/>
              <w:jc w:val="center"/>
              <w:rPr>
                <w:rFonts w:ascii="Arial" w:hAnsi="Arial"/>
                <w:sz w:val="18"/>
                <w:lang w:val="en-US" w:eastAsia="ja-JP"/>
              </w:rPr>
            </w:pPr>
          </w:p>
        </w:tc>
        <w:tc>
          <w:tcPr>
            <w:tcW w:w="617" w:type="dxa"/>
            <w:vAlign w:val="center"/>
          </w:tcPr>
          <w:p w14:paraId="2C1844C6" w14:textId="77777777" w:rsidR="0080277E" w:rsidRDefault="0080277E" w:rsidP="003775E7">
            <w:pPr>
              <w:keepNext/>
              <w:keepLines/>
              <w:spacing w:after="0"/>
              <w:jc w:val="center"/>
              <w:rPr>
                <w:rFonts w:ascii="Arial" w:hAnsi="Arial"/>
                <w:sz w:val="18"/>
              </w:rPr>
            </w:pPr>
            <w:r>
              <w:rPr>
                <w:rFonts w:ascii="Arial" w:hAnsi="Arial"/>
                <w:sz w:val="18"/>
              </w:rPr>
              <w:t>216</w:t>
            </w:r>
          </w:p>
        </w:tc>
        <w:tc>
          <w:tcPr>
            <w:tcW w:w="617" w:type="dxa"/>
            <w:vAlign w:val="center"/>
          </w:tcPr>
          <w:p w14:paraId="3A1334E6" w14:textId="77777777" w:rsidR="0080277E" w:rsidRDefault="0080277E" w:rsidP="003775E7">
            <w:pPr>
              <w:keepNext/>
              <w:keepLines/>
              <w:spacing w:after="0"/>
              <w:jc w:val="center"/>
              <w:rPr>
                <w:rFonts w:ascii="Arial" w:hAnsi="Arial"/>
                <w:sz w:val="18"/>
                <w:lang w:val="en-US" w:eastAsia="zh-CN"/>
              </w:rPr>
            </w:pPr>
          </w:p>
        </w:tc>
        <w:tc>
          <w:tcPr>
            <w:tcW w:w="617" w:type="dxa"/>
            <w:vAlign w:val="center"/>
          </w:tcPr>
          <w:p w14:paraId="0DE134A6" w14:textId="77777777" w:rsidR="0080277E" w:rsidRDefault="0080277E" w:rsidP="003775E7">
            <w:pPr>
              <w:keepNext/>
              <w:keepLines/>
              <w:spacing w:after="0"/>
              <w:jc w:val="center"/>
              <w:rPr>
                <w:rFonts w:ascii="Arial" w:hAnsi="Arial"/>
                <w:sz w:val="18"/>
              </w:rPr>
            </w:pPr>
            <w:r>
              <w:rPr>
                <w:rFonts w:ascii="Arial" w:hAnsi="Arial"/>
                <w:sz w:val="18"/>
              </w:rPr>
              <w:t>216</w:t>
            </w:r>
          </w:p>
        </w:tc>
        <w:tc>
          <w:tcPr>
            <w:tcW w:w="617" w:type="dxa"/>
            <w:vAlign w:val="center"/>
          </w:tcPr>
          <w:p w14:paraId="13AD76A9" w14:textId="77777777" w:rsidR="0080277E" w:rsidRDefault="0080277E" w:rsidP="003775E7">
            <w:pPr>
              <w:keepNext/>
              <w:keepLines/>
              <w:spacing w:after="0"/>
              <w:jc w:val="center"/>
              <w:rPr>
                <w:rFonts w:ascii="Arial" w:hAnsi="Arial"/>
                <w:sz w:val="18"/>
                <w:lang w:eastAsia="ja-JP"/>
              </w:rPr>
            </w:pPr>
          </w:p>
        </w:tc>
        <w:tc>
          <w:tcPr>
            <w:tcW w:w="629" w:type="dxa"/>
            <w:vAlign w:val="center"/>
          </w:tcPr>
          <w:p w14:paraId="00ADE746" w14:textId="77777777" w:rsidR="0080277E" w:rsidRDefault="0080277E" w:rsidP="003775E7">
            <w:pPr>
              <w:keepNext/>
              <w:keepLines/>
              <w:spacing w:after="0"/>
              <w:jc w:val="center"/>
              <w:rPr>
                <w:rFonts w:ascii="Arial" w:hAnsi="Arial"/>
                <w:sz w:val="18"/>
                <w:lang w:val="en-US" w:eastAsia="ja-JP"/>
              </w:rPr>
            </w:pPr>
          </w:p>
        </w:tc>
      </w:tr>
      <w:tr w:rsidR="0080277E" w14:paraId="063169B5" w14:textId="77777777" w:rsidTr="003775E7">
        <w:trPr>
          <w:trHeight w:val="187"/>
        </w:trPr>
        <w:tc>
          <w:tcPr>
            <w:tcW w:w="759" w:type="dxa"/>
          </w:tcPr>
          <w:p w14:paraId="26841F78" w14:textId="77777777" w:rsidR="0080277E" w:rsidRDefault="0080277E" w:rsidP="003775E7">
            <w:pPr>
              <w:pStyle w:val="TAC"/>
            </w:pPr>
            <w:r>
              <w:t>n71</w:t>
            </w:r>
          </w:p>
        </w:tc>
        <w:tc>
          <w:tcPr>
            <w:tcW w:w="660" w:type="dxa"/>
          </w:tcPr>
          <w:p w14:paraId="35B7FDF2" w14:textId="77777777" w:rsidR="0080277E" w:rsidRDefault="0080277E" w:rsidP="003775E7">
            <w:pPr>
              <w:pStyle w:val="TAC"/>
            </w:pPr>
            <w:r>
              <w:t>n29</w:t>
            </w:r>
          </w:p>
        </w:tc>
        <w:tc>
          <w:tcPr>
            <w:tcW w:w="840" w:type="dxa"/>
          </w:tcPr>
          <w:p w14:paraId="6E9609B6" w14:textId="77777777" w:rsidR="0080277E" w:rsidRDefault="0080277E" w:rsidP="003775E7">
            <w:pPr>
              <w:pStyle w:val="TAC"/>
              <w:rPr>
                <w:lang w:val="en-US" w:eastAsia="zh-CN"/>
              </w:rPr>
            </w:pPr>
            <w:r>
              <w:t>1</w:t>
            </w:r>
            <w:r>
              <w:rPr>
                <w:lang w:val="en-US" w:eastAsia="zh-CN"/>
              </w:rPr>
              <w:t>5</w:t>
            </w:r>
          </w:p>
        </w:tc>
        <w:tc>
          <w:tcPr>
            <w:tcW w:w="617" w:type="dxa"/>
          </w:tcPr>
          <w:p w14:paraId="0CFF76B8" w14:textId="77777777" w:rsidR="0080277E" w:rsidRDefault="0080277E" w:rsidP="003775E7">
            <w:pPr>
              <w:pStyle w:val="TAC"/>
              <w:rPr>
                <w:lang w:val="en-US" w:eastAsia="zh-CN"/>
              </w:rPr>
            </w:pPr>
            <w:r>
              <w:rPr>
                <w:lang w:val="en-US" w:eastAsia="zh-CN"/>
              </w:rPr>
              <w:t>20</w:t>
            </w:r>
          </w:p>
        </w:tc>
        <w:tc>
          <w:tcPr>
            <w:tcW w:w="617" w:type="dxa"/>
          </w:tcPr>
          <w:p w14:paraId="3F7A1E07" w14:textId="77777777" w:rsidR="0080277E" w:rsidRDefault="0080277E" w:rsidP="003775E7">
            <w:pPr>
              <w:pStyle w:val="TAC"/>
              <w:rPr>
                <w:lang w:val="en-US" w:eastAsia="zh-CN"/>
              </w:rPr>
            </w:pPr>
            <w:r>
              <w:rPr>
                <w:lang w:val="en-US" w:eastAsia="zh-CN"/>
              </w:rPr>
              <w:t>20</w:t>
            </w:r>
          </w:p>
        </w:tc>
        <w:tc>
          <w:tcPr>
            <w:tcW w:w="617" w:type="dxa"/>
          </w:tcPr>
          <w:p w14:paraId="4ADEBA53" w14:textId="77777777" w:rsidR="0080277E" w:rsidRDefault="0080277E" w:rsidP="003775E7">
            <w:pPr>
              <w:pStyle w:val="TAC"/>
            </w:pPr>
          </w:p>
        </w:tc>
        <w:tc>
          <w:tcPr>
            <w:tcW w:w="617" w:type="dxa"/>
          </w:tcPr>
          <w:p w14:paraId="5D9EDC71" w14:textId="77777777" w:rsidR="0080277E" w:rsidRDefault="0080277E" w:rsidP="003775E7">
            <w:pPr>
              <w:pStyle w:val="TAC"/>
            </w:pPr>
          </w:p>
        </w:tc>
        <w:tc>
          <w:tcPr>
            <w:tcW w:w="617" w:type="dxa"/>
          </w:tcPr>
          <w:p w14:paraId="327BB02C" w14:textId="77777777" w:rsidR="0080277E" w:rsidRDefault="0080277E" w:rsidP="003775E7">
            <w:pPr>
              <w:pStyle w:val="TAC"/>
            </w:pPr>
          </w:p>
        </w:tc>
        <w:tc>
          <w:tcPr>
            <w:tcW w:w="617" w:type="dxa"/>
          </w:tcPr>
          <w:p w14:paraId="4E2248A6" w14:textId="77777777" w:rsidR="0080277E" w:rsidRDefault="0080277E" w:rsidP="003775E7">
            <w:pPr>
              <w:pStyle w:val="TAC"/>
            </w:pPr>
          </w:p>
        </w:tc>
        <w:tc>
          <w:tcPr>
            <w:tcW w:w="617" w:type="dxa"/>
          </w:tcPr>
          <w:p w14:paraId="1449D8C8" w14:textId="77777777" w:rsidR="0080277E" w:rsidRDefault="0080277E" w:rsidP="003775E7">
            <w:pPr>
              <w:pStyle w:val="TAC"/>
            </w:pPr>
          </w:p>
        </w:tc>
        <w:tc>
          <w:tcPr>
            <w:tcW w:w="617" w:type="dxa"/>
          </w:tcPr>
          <w:p w14:paraId="700E2747" w14:textId="77777777" w:rsidR="0080277E" w:rsidRDefault="0080277E" w:rsidP="003775E7">
            <w:pPr>
              <w:pStyle w:val="TAC"/>
            </w:pPr>
          </w:p>
        </w:tc>
        <w:tc>
          <w:tcPr>
            <w:tcW w:w="617" w:type="dxa"/>
          </w:tcPr>
          <w:p w14:paraId="6A05B897" w14:textId="77777777" w:rsidR="0080277E" w:rsidRDefault="0080277E" w:rsidP="003775E7">
            <w:pPr>
              <w:pStyle w:val="TAC"/>
            </w:pPr>
          </w:p>
        </w:tc>
        <w:tc>
          <w:tcPr>
            <w:tcW w:w="617" w:type="dxa"/>
          </w:tcPr>
          <w:p w14:paraId="788764F9" w14:textId="77777777" w:rsidR="0080277E" w:rsidRDefault="0080277E" w:rsidP="003775E7">
            <w:pPr>
              <w:pStyle w:val="TAC"/>
              <w:rPr>
                <w:lang w:val="en-US" w:eastAsia="zh-CN"/>
              </w:rPr>
            </w:pPr>
          </w:p>
        </w:tc>
        <w:tc>
          <w:tcPr>
            <w:tcW w:w="617" w:type="dxa"/>
          </w:tcPr>
          <w:p w14:paraId="7D39A8C7" w14:textId="77777777" w:rsidR="0080277E" w:rsidRDefault="0080277E" w:rsidP="003775E7">
            <w:pPr>
              <w:pStyle w:val="TAC"/>
            </w:pPr>
          </w:p>
        </w:tc>
        <w:tc>
          <w:tcPr>
            <w:tcW w:w="617" w:type="dxa"/>
          </w:tcPr>
          <w:p w14:paraId="280CD21B" w14:textId="77777777" w:rsidR="0080277E" w:rsidRDefault="0080277E" w:rsidP="003775E7">
            <w:pPr>
              <w:pStyle w:val="TAC"/>
              <w:rPr>
                <w:lang w:eastAsia="ja-JP"/>
              </w:rPr>
            </w:pPr>
          </w:p>
        </w:tc>
        <w:tc>
          <w:tcPr>
            <w:tcW w:w="629" w:type="dxa"/>
          </w:tcPr>
          <w:p w14:paraId="0EE51A5F" w14:textId="77777777" w:rsidR="0080277E" w:rsidRDefault="0080277E" w:rsidP="003775E7">
            <w:pPr>
              <w:pStyle w:val="TAC"/>
              <w:rPr>
                <w:lang w:val="en-US" w:eastAsia="ja-JP"/>
              </w:rPr>
            </w:pPr>
          </w:p>
        </w:tc>
      </w:tr>
      <w:tr w:rsidR="0080277E" w14:paraId="3020FFAF" w14:textId="77777777" w:rsidTr="003775E7">
        <w:trPr>
          <w:trHeight w:val="187"/>
        </w:trPr>
        <w:tc>
          <w:tcPr>
            <w:tcW w:w="759" w:type="dxa"/>
          </w:tcPr>
          <w:p w14:paraId="30B10B43" w14:textId="77777777" w:rsidR="0080277E" w:rsidRDefault="0080277E" w:rsidP="003775E7">
            <w:pPr>
              <w:pStyle w:val="TAC"/>
              <w:rPr>
                <w:lang w:val="en-US" w:eastAsia="ja-JP"/>
              </w:rPr>
            </w:pPr>
            <w:r w:rsidRPr="003469B7">
              <w:t>n77</w:t>
            </w:r>
          </w:p>
        </w:tc>
        <w:tc>
          <w:tcPr>
            <w:tcW w:w="660" w:type="dxa"/>
          </w:tcPr>
          <w:p w14:paraId="1309E042" w14:textId="77777777" w:rsidR="0080277E" w:rsidRDefault="0080277E" w:rsidP="003775E7">
            <w:pPr>
              <w:pStyle w:val="TAC"/>
              <w:rPr>
                <w:lang w:eastAsia="ja-JP"/>
              </w:rPr>
            </w:pPr>
            <w:r w:rsidRPr="003469B7">
              <w:t>n2</w:t>
            </w:r>
          </w:p>
        </w:tc>
        <w:tc>
          <w:tcPr>
            <w:tcW w:w="840" w:type="dxa"/>
          </w:tcPr>
          <w:p w14:paraId="7CED126C" w14:textId="77777777" w:rsidR="0080277E" w:rsidRDefault="0080277E" w:rsidP="003775E7">
            <w:pPr>
              <w:pStyle w:val="TAC"/>
              <w:rPr>
                <w:lang w:eastAsia="ja-JP"/>
              </w:rPr>
            </w:pPr>
            <w:r w:rsidRPr="003469B7">
              <w:t>15</w:t>
            </w:r>
          </w:p>
        </w:tc>
        <w:tc>
          <w:tcPr>
            <w:tcW w:w="617" w:type="dxa"/>
          </w:tcPr>
          <w:p w14:paraId="2DE8C042" w14:textId="77777777" w:rsidR="0080277E" w:rsidRDefault="0080277E" w:rsidP="003775E7">
            <w:pPr>
              <w:pStyle w:val="TAC"/>
              <w:rPr>
                <w:lang w:eastAsia="ja-JP"/>
              </w:rPr>
            </w:pPr>
            <w:r w:rsidRPr="003469B7">
              <w:t>25</w:t>
            </w:r>
          </w:p>
        </w:tc>
        <w:tc>
          <w:tcPr>
            <w:tcW w:w="617" w:type="dxa"/>
          </w:tcPr>
          <w:p w14:paraId="552463BD" w14:textId="77777777" w:rsidR="0080277E" w:rsidRDefault="0080277E" w:rsidP="003775E7">
            <w:pPr>
              <w:pStyle w:val="TAC"/>
              <w:rPr>
                <w:lang w:eastAsia="ja-JP"/>
              </w:rPr>
            </w:pPr>
            <w:r w:rsidRPr="003469B7">
              <w:t>50</w:t>
            </w:r>
          </w:p>
        </w:tc>
        <w:tc>
          <w:tcPr>
            <w:tcW w:w="617" w:type="dxa"/>
          </w:tcPr>
          <w:p w14:paraId="7013399A" w14:textId="77777777" w:rsidR="0080277E" w:rsidRDefault="0080277E" w:rsidP="003775E7">
            <w:pPr>
              <w:pStyle w:val="TAC"/>
              <w:rPr>
                <w:lang w:eastAsia="ja-JP"/>
              </w:rPr>
            </w:pPr>
            <w:r w:rsidRPr="003469B7">
              <w:t>75</w:t>
            </w:r>
          </w:p>
        </w:tc>
        <w:tc>
          <w:tcPr>
            <w:tcW w:w="617" w:type="dxa"/>
          </w:tcPr>
          <w:p w14:paraId="2C95B106" w14:textId="77777777" w:rsidR="0080277E" w:rsidRDefault="0080277E" w:rsidP="003775E7">
            <w:pPr>
              <w:pStyle w:val="TAC"/>
              <w:rPr>
                <w:lang w:eastAsia="ja-JP"/>
              </w:rPr>
            </w:pPr>
            <w:r w:rsidRPr="003469B7">
              <w:t>100</w:t>
            </w:r>
          </w:p>
        </w:tc>
        <w:tc>
          <w:tcPr>
            <w:tcW w:w="617" w:type="dxa"/>
          </w:tcPr>
          <w:p w14:paraId="05B4F233" w14:textId="77777777" w:rsidR="0080277E" w:rsidRDefault="0080277E" w:rsidP="003775E7">
            <w:pPr>
              <w:pStyle w:val="TAC"/>
              <w:rPr>
                <w:lang w:eastAsia="ja-JP"/>
              </w:rPr>
            </w:pPr>
            <w:r w:rsidRPr="003469B7">
              <w:t>128</w:t>
            </w:r>
          </w:p>
        </w:tc>
        <w:tc>
          <w:tcPr>
            <w:tcW w:w="617" w:type="dxa"/>
          </w:tcPr>
          <w:p w14:paraId="09BC38CA" w14:textId="77777777" w:rsidR="0080277E" w:rsidRDefault="0080277E" w:rsidP="003775E7">
            <w:pPr>
              <w:pStyle w:val="TAC"/>
              <w:rPr>
                <w:lang w:val="en-US" w:eastAsia="zh-CN"/>
              </w:rPr>
            </w:pPr>
            <w:r w:rsidRPr="003469B7">
              <w:t>160</w:t>
            </w:r>
          </w:p>
        </w:tc>
        <w:tc>
          <w:tcPr>
            <w:tcW w:w="617" w:type="dxa"/>
          </w:tcPr>
          <w:p w14:paraId="14DB61F2" w14:textId="77777777" w:rsidR="0080277E" w:rsidRDefault="0080277E" w:rsidP="003775E7">
            <w:pPr>
              <w:pStyle w:val="TAC"/>
              <w:rPr>
                <w:lang w:eastAsia="ja-JP"/>
              </w:rPr>
            </w:pPr>
            <w:r w:rsidRPr="003469B7">
              <w:t>216</w:t>
            </w:r>
          </w:p>
        </w:tc>
        <w:tc>
          <w:tcPr>
            <w:tcW w:w="617" w:type="dxa"/>
          </w:tcPr>
          <w:p w14:paraId="3F493C1C" w14:textId="77777777" w:rsidR="0080277E" w:rsidRDefault="0080277E" w:rsidP="003775E7">
            <w:pPr>
              <w:pStyle w:val="TAC"/>
              <w:rPr>
                <w:lang w:eastAsia="ja-JP"/>
              </w:rPr>
            </w:pPr>
          </w:p>
        </w:tc>
        <w:tc>
          <w:tcPr>
            <w:tcW w:w="617" w:type="dxa"/>
          </w:tcPr>
          <w:p w14:paraId="7793C4AD" w14:textId="77777777" w:rsidR="0080277E" w:rsidRDefault="0080277E" w:rsidP="003775E7">
            <w:pPr>
              <w:pStyle w:val="TAC"/>
              <w:rPr>
                <w:lang w:val="en-US" w:eastAsia="zh-CN"/>
              </w:rPr>
            </w:pPr>
          </w:p>
        </w:tc>
        <w:tc>
          <w:tcPr>
            <w:tcW w:w="617" w:type="dxa"/>
          </w:tcPr>
          <w:p w14:paraId="7AED1E20" w14:textId="77777777" w:rsidR="0080277E" w:rsidRDefault="0080277E" w:rsidP="003775E7">
            <w:pPr>
              <w:pStyle w:val="TAC"/>
              <w:rPr>
                <w:lang w:val="en-US" w:eastAsia="zh-CN"/>
              </w:rPr>
            </w:pPr>
          </w:p>
        </w:tc>
        <w:tc>
          <w:tcPr>
            <w:tcW w:w="617" w:type="dxa"/>
          </w:tcPr>
          <w:p w14:paraId="75A9A66F" w14:textId="77777777" w:rsidR="0080277E" w:rsidRDefault="0080277E" w:rsidP="003775E7">
            <w:pPr>
              <w:pStyle w:val="TAC"/>
              <w:rPr>
                <w:lang w:val="en-US" w:eastAsia="zh-CN"/>
              </w:rPr>
            </w:pPr>
          </w:p>
        </w:tc>
        <w:tc>
          <w:tcPr>
            <w:tcW w:w="617" w:type="dxa"/>
          </w:tcPr>
          <w:p w14:paraId="0862F76C" w14:textId="77777777" w:rsidR="0080277E" w:rsidRDefault="0080277E" w:rsidP="003775E7">
            <w:pPr>
              <w:pStyle w:val="TAC"/>
              <w:rPr>
                <w:lang w:val="en-US" w:eastAsia="zh-CN"/>
              </w:rPr>
            </w:pPr>
          </w:p>
        </w:tc>
        <w:tc>
          <w:tcPr>
            <w:tcW w:w="629" w:type="dxa"/>
          </w:tcPr>
          <w:p w14:paraId="57BAB0E4" w14:textId="77777777" w:rsidR="0080277E" w:rsidRDefault="0080277E" w:rsidP="003775E7">
            <w:pPr>
              <w:pStyle w:val="TAC"/>
              <w:rPr>
                <w:lang w:val="en-US" w:eastAsia="zh-CN"/>
              </w:rPr>
            </w:pPr>
          </w:p>
        </w:tc>
      </w:tr>
      <w:tr w:rsidR="0080277E" w14:paraId="26F5A983" w14:textId="77777777" w:rsidTr="003775E7">
        <w:trPr>
          <w:trHeight w:val="187"/>
        </w:trPr>
        <w:tc>
          <w:tcPr>
            <w:tcW w:w="759" w:type="dxa"/>
            <w:vAlign w:val="center"/>
          </w:tcPr>
          <w:p w14:paraId="7CFDA2C7" w14:textId="77777777" w:rsidR="0080277E" w:rsidRDefault="0080277E" w:rsidP="003775E7">
            <w:pPr>
              <w:pStyle w:val="TAC"/>
              <w:rPr>
                <w:lang w:val="en-US" w:eastAsia="ja-JP"/>
              </w:rPr>
            </w:pPr>
            <w:r>
              <w:rPr>
                <w:lang w:val="en-US" w:eastAsia="ja-JP"/>
              </w:rPr>
              <w:t>n77</w:t>
            </w:r>
          </w:p>
        </w:tc>
        <w:tc>
          <w:tcPr>
            <w:tcW w:w="660" w:type="dxa"/>
            <w:vAlign w:val="center"/>
          </w:tcPr>
          <w:p w14:paraId="295AB411" w14:textId="77777777" w:rsidR="0080277E" w:rsidRDefault="0080277E" w:rsidP="003775E7">
            <w:pPr>
              <w:pStyle w:val="TAC"/>
              <w:rPr>
                <w:lang w:eastAsia="ja-JP"/>
              </w:rPr>
            </w:pPr>
            <w:r>
              <w:rPr>
                <w:lang w:eastAsia="ja-JP"/>
              </w:rPr>
              <w:t>n25</w:t>
            </w:r>
          </w:p>
        </w:tc>
        <w:tc>
          <w:tcPr>
            <w:tcW w:w="840" w:type="dxa"/>
            <w:vAlign w:val="center"/>
          </w:tcPr>
          <w:p w14:paraId="17BAA8C0" w14:textId="77777777" w:rsidR="0080277E" w:rsidRDefault="0080277E" w:rsidP="003775E7">
            <w:pPr>
              <w:pStyle w:val="TAC"/>
              <w:rPr>
                <w:lang w:eastAsia="ja-JP"/>
              </w:rPr>
            </w:pPr>
            <w:r>
              <w:rPr>
                <w:lang w:eastAsia="ja-JP"/>
              </w:rPr>
              <w:t>30</w:t>
            </w:r>
          </w:p>
        </w:tc>
        <w:tc>
          <w:tcPr>
            <w:tcW w:w="617" w:type="dxa"/>
            <w:vAlign w:val="center"/>
          </w:tcPr>
          <w:p w14:paraId="6EE8868B" w14:textId="77777777" w:rsidR="0080277E" w:rsidRDefault="0080277E" w:rsidP="003775E7">
            <w:pPr>
              <w:pStyle w:val="TAC"/>
              <w:rPr>
                <w:lang w:eastAsia="ja-JP"/>
              </w:rPr>
            </w:pPr>
            <w:r>
              <w:rPr>
                <w:lang w:eastAsia="ja-JP"/>
              </w:rPr>
              <w:t>270</w:t>
            </w:r>
          </w:p>
        </w:tc>
        <w:tc>
          <w:tcPr>
            <w:tcW w:w="617" w:type="dxa"/>
            <w:vAlign w:val="center"/>
          </w:tcPr>
          <w:p w14:paraId="697E768F" w14:textId="77777777" w:rsidR="0080277E" w:rsidRDefault="0080277E" w:rsidP="003775E7">
            <w:pPr>
              <w:pStyle w:val="TAC"/>
              <w:rPr>
                <w:lang w:eastAsia="ja-JP"/>
              </w:rPr>
            </w:pPr>
            <w:r>
              <w:rPr>
                <w:lang w:eastAsia="ja-JP"/>
              </w:rPr>
              <w:t>270</w:t>
            </w:r>
          </w:p>
        </w:tc>
        <w:tc>
          <w:tcPr>
            <w:tcW w:w="617" w:type="dxa"/>
            <w:vAlign w:val="center"/>
          </w:tcPr>
          <w:p w14:paraId="339733BA" w14:textId="77777777" w:rsidR="0080277E" w:rsidRDefault="0080277E" w:rsidP="003775E7">
            <w:pPr>
              <w:pStyle w:val="TAC"/>
              <w:rPr>
                <w:lang w:eastAsia="ja-JP"/>
              </w:rPr>
            </w:pPr>
            <w:r>
              <w:rPr>
                <w:lang w:eastAsia="ja-JP"/>
              </w:rPr>
              <w:t>270</w:t>
            </w:r>
          </w:p>
        </w:tc>
        <w:tc>
          <w:tcPr>
            <w:tcW w:w="617" w:type="dxa"/>
            <w:vAlign w:val="center"/>
          </w:tcPr>
          <w:p w14:paraId="4AA83000" w14:textId="77777777" w:rsidR="0080277E" w:rsidRDefault="0080277E" w:rsidP="003775E7">
            <w:pPr>
              <w:pStyle w:val="TAC"/>
              <w:rPr>
                <w:lang w:eastAsia="ja-JP"/>
              </w:rPr>
            </w:pPr>
            <w:r>
              <w:rPr>
                <w:lang w:eastAsia="ja-JP"/>
              </w:rPr>
              <w:t>270</w:t>
            </w:r>
          </w:p>
        </w:tc>
        <w:tc>
          <w:tcPr>
            <w:tcW w:w="617" w:type="dxa"/>
            <w:vAlign w:val="center"/>
          </w:tcPr>
          <w:p w14:paraId="31464A24" w14:textId="77777777" w:rsidR="0080277E" w:rsidRDefault="0080277E" w:rsidP="003775E7">
            <w:pPr>
              <w:pStyle w:val="TAC"/>
              <w:rPr>
                <w:lang w:eastAsia="ja-JP"/>
              </w:rPr>
            </w:pPr>
          </w:p>
        </w:tc>
        <w:tc>
          <w:tcPr>
            <w:tcW w:w="617" w:type="dxa"/>
            <w:vAlign w:val="center"/>
          </w:tcPr>
          <w:p w14:paraId="70970E42" w14:textId="77777777" w:rsidR="0080277E" w:rsidRDefault="0080277E" w:rsidP="003775E7">
            <w:pPr>
              <w:pStyle w:val="TAC"/>
              <w:rPr>
                <w:lang w:val="en-US" w:eastAsia="zh-CN"/>
              </w:rPr>
            </w:pPr>
            <w:r>
              <w:rPr>
                <w:lang w:val="en-US" w:eastAsia="zh-CN"/>
              </w:rPr>
              <w:t>270</w:t>
            </w:r>
          </w:p>
        </w:tc>
        <w:tc>
          <w:tcPr>
            <w:tcW w:w="617" w:type="dxa"/>
            <w:vAlign w:val="center"/>
          </w:tcPr>
          <w:p w14:paraId="6E0AE93E" w14:textId="77777777" w:rsidR="0080277E" w:rsidRDefault="0080277E" w:rsidP="003775E7">
            <w:pPr>
              <w:pStyle w:val="TAC"/>
              <w:rPr>
                <w:lang w:eastAsia="ja-JP"/>
              </w:rPr>
            </w:pPr>
            <w:r>
              <w:rPr>
                <w:lang w:eastAsia="ja-JP"/>
              </w:rPr>
              <w:t>270</w:t>
            </w:r>
          </w:p>
        </w:tc>
        <w:tc>
          <w:tcPr>
            <w:tcW w:w="617" w:type="dxa"/>
            <w:vAlign w:val="center"/>
          </w:tcPr>
          <w:p w14:paraId="33A2E5B0" w14:textId="77777777" w:rsidR="0080277E" w:rsidRDefault="0080277E" w:rsidP="003775E7">
            <w:pPr>
              <w:pStyle w:val="TAC"/>
              <w:rPr>
                <w:lang w:eastAsia="ja-JP"/>
              </w:rPr>
            </w:pPr>
          </w:p>
        </w:tc>
        <w:tc>
          <w:tcPr>
            <w:tcW w:w="617" w:type="dxa"/>
            <w:vAlign w:val="center"/>
          </w:tcPr>
          <w:p w14:paraId="0B5255A6" w14:textId="77777777" w:rsidR="0080277E" w:rsidRDefault="0080277E" w:rsidP="003775E7">
            <w:pPr>
              <w:pStyle w:val="TAC"/>
              <w:rPr>
                <w:lang w:val="en-US" w:eastAsia="zh-CN"/>
              </w:rPr>
            </w:pPr>
          </w:p>
        </w:tc>
        <w:tc>
          <w:tcPr>
            <w:tcW w:w="617" w:type="dxa"/>
            <w:vAlign w:val="center"/>
          </w:tcPr>
          <w:p w14:paraId="70AC8A6F" w14:textId="77777777" w:rsidR="0080277E" w:rsidRDefault="0080277E" w:rsidP="003775E7">
            <w:pPr>
              <w:pStyle w:val="TAC"/>
              <w:rPr>
                <w:lang w:val="en-US" w:eastAsia="zh-CN"/>
              </w:rPr>
            </w:pPr>
          </w:p>
        </w:tc>
        <w:tc>
          <w:tcPr>
            <w:tcW w:w="617" w:type="dxa"/>
            <w:vAlign w:val="center"/>
          </w:tcPr>
          <w:p w14:paraId="2647A8F4" w14:textId="77777777" w:rsidR="0080277E" w:rsidRDefault="0080277E" w:rsidP="003775E7">
            <w:pPr>
              <w:pStyle w:val="TAC"/>
              <w:rPr>
                <w:lang w:val="en-US" w:eastAsia="zh-CN"/>
              </w:rPr>
            </w:pPr>
          </w:p>
        </w:tc>
        <w:tc>
          <w:tcPr>
            <w:tcW w:w="617" w:type="dxa"/>
            <w:vAlign w:val="center"/>
          </w:tcPr>
          <w:p w14:paraId="26297062" w14:textId="77777777" w:rsidR="0080277E" w:rsidRDefault="0080277E" w:rsidP="003775E7">
            <w:pPr>
              <w:pStyle w:val="TAC"/>
              <w:rPr>
                <w:lang w:val="en-US" w:eastAsia="zh-CN"/>
              </w:rPr>
            </w:pPr>
          </w:p>
        </w:tc>
        <w:tc>
          <w:tcPr>
            <w:tcW w:w="629" w:type="dxa"/>
            <w:vAlign w:val="center"/>
          </w:tcPr>
          <w:p w14:paraId="1EC92DFB" w14:textId="77777777" w:rsidR="0080277E" w:rsidRDefault="0080277E" w:rsidP="003775E7">
            <w:pPr>
              <w:pStyle w:val="TAC"/>
              <w:rPr>
                <w:lang w:val="en-US" w:eastAsia="zh-CN"/>
              </w:rPr>
            </w:pPr>
          </w:p>
        </w:tc>
      </w:tr>
      <w:tr w:rsidR="0080277E" w14:paraId="36191ADF" w14:textId="77777777" w:rsidTr="003775E7">
        <w:trPr>
          <w:trHeight w:val="187"/>
        </w:trPr>
        <w:tc>
          <w:tcPr>
            <w:tcW w:w="759" w:type="dxa"/>
          </w:tcPr>
          <w:p w14:paraId="3974CA53" w14:textId="77777777" w:rsidR="0080277E" w:rsidRDefault="0080277E" w:rsidP="003775E7">
            <w:pPr>
              <w:pStyle w:val="TAC"/>
              <w:rPr>
                <w:lang w:val="en-US" w:eastAsia="ja-JP"/>
              </w:rPr>
            </w:pPr>
            <w:r>
              <w:t>n77</w:t>
            </w:r>
          </w:p>
        </w:tc>
        <w:tc>
          <w:tcPr>
            <w:tcW w:w="660" w:type="dxa"/>
          </w:tcPr>
          <w:p w14:paraId="5082B3C9" w14:textId="77777777" w:rsidR="0080277E" w:rsidRDefault="0080277E" w:rsidP="003775E7">
            <w:pPr>
              <w:pStyle w:val="TAC"/>
              <w:rPr>
                <w:lang w:eastAsia="ja-JP"/>
              </w:rPr>
            </w:pPr>
            <w:r>
              <w:t>n40</w:t>
            </w:r>
          </w:p>
        </w:tc>
        <w:tc>
          <w:tcPr>
            <w:tcW w:w="840" w:type="dxa"/>
          </w:tcPr>
          <w:p w14:paraId="4137F37F" w14:textId="77777777" w:rsidR="0080277E" w:rsidRDefault="0080277E" w:rsidP="003775E7">
            <w:pPr>
              <w:pStyle w:val="TAC"/>
              <w:rPr>
                <w:lang w:eastAsia="ja-JP"/>
              </w:rPr>
            </w:pPr>
            <w:r>
              <w:t>30</w:t>
            </w:r>
          </w:p>
        </w:tc>
        <w:tc>
          <w:tcPr>
            <w:tcW w:w="617" w:type="dxa"/>
          </w:tcPr>
          <w:p w14:paraId="1A8521EF" w14:textId="77777777" w:rsidR="0080277E" w:rsidRDefault="0080277E" w:rsidP="003775E7">
            <w:pPr>
              <w:pStyle w:val="TAC"/>
              <w:rPr>
                <w:lang w:eastAsia="ja-JP"/>
              </w:rPr>
            </w:pPr>
          </w:p>
        </w:tc>
        <w:tc>
          <w:tcPr>
            <w:tcW w:w="617" w:type="dxa"/>
          </w:tcPr>
          <w:p w14:paraId="00739CA7" w14:textId="77777777" w:rsidR="0080277E" w:rsidRDefault="0080277E" w:rsidP="003775E7">
            <w:pPr>
              <w:pStyle w:val="TAC"/>
              <w:rPr>
                <w:lang w:eastAsia="ja-JP"/>
              </w:rPr>
            </w:pPr>
            <w:r>
              <w:t>270</w:t>
            </w:r>
          </w:p>
        </w:tc>
        <w:tc>
          <w:tcPr>
            <w:tcW w:w="617" w:type="dxa"/>
          </w:tcPr>
          <w:p w14:paraId="6E4D6970" w14:textId="77777777" w:rsidR="0080277E" w:rsidRDefault="0080277E" w:rsidP="003775E7">
            <w:pPr>
              <w:pStyle w:val="TAC"/>
              <w:rPr>
                <w:lang w:eastAsia="ja-JP"/>
              </w:rPr>
            </w:pPr>
            <w:r>
              <w:t>270</w:t>
            </w:r>
          </w:p>
        </w:tc>
        <w:tc>
          <w:tcPr>
            <w:tcW w:w="617" w:type="dxa"/>
          </w:tcPr>
          <w:p w14:paraId="2AD2E56D" w14:textId="77777777" w:rsidR="0080277E" w:rsidRDefault="0080277E" w:rsidP="003775E7">
            <w:pPr>
              <w:pStyle w:val="TAC"/>
              <w:rPr>
                <w:lang w:eastAsia="ja-JP"/>
              </w:rPr>
            </w:pPr>
            <w:r>
              <w:t>270</w:t>
            </w:r>
          </w:p>
        </w:tc>
        <w:tc>
          <w:tcPr>
            <w:tcW w:w="617" w:type="dxa"/>
          </w:tcPr>
          <w:p w14:paraId="77B84FA6" w14:textId="77777777" w:rsidR="0080277E" w:rsidRDefault="0080277E" w:rsidP="003775E7">
            <w:pPr>
              <w:pStyle w:val="TAC"/>
              <w:rPr>
                <w:lang w:eastAsia="ja-JP"/>
              </w:rPr>
            </w:pPr>
            <w:r>
              <w:t>270</w:t>
            </w:r>
          </w:p>
        </w:tc>
        <w:tc>
          <w:tcPr>
            <w:tcW w:w="617" w:type="dxa"/>
          </w:tcPr>
          <w:p w14:paraId="74D49753" w14:textId="77777777" w:rsidR="0080277E" w:rsidRDefault="0080277E" w:rsidP="003775E7">
            <w:pPr>
              <w:pStyle w:val="TAC"/>
              <w:rPr>
                <w:lang w:val="en-US" w:eastAsia="zh-CN"/>
              </w:rPr>
            </w:pPr>
            <w:r>
              <w:t>270</w:t>
            </w:r>
          </w:p>
        </w:tc>
        <w:tc>
          <w:tcPr>
            <w:tcW w:w="617" w:type="dxa"/>
          </w:tcPr>
          <w:p w14:paraId="1ABE4D75" w14:textId="77777777" w:rsidR="0080277E" w:rsidRDefault="0080277E" w:rsidP="003775E7">
            <w:pPr>
              <w:pStyle w:val="TAC"/>
              <w:rPr>
                <w:lang w:eastAsia="ja-JP"/>
              </w:rPr>
            </w:pPr>
            <w:r>
              <w:t>270</w:t>
            </w:r>
          </w:p>
        </w:tc>
        <w:tc>
          <w:tcPr>
            <w:tcW w:w="617" w:type="dxa"/>
          </w:tcPr>
          <w:p w14:paraId="11AE3030" w14:textId="77777777" w:rsidR="0080277E" w:rsidRDefault="0080277E" w:rsidP="003775E7">
            <w:pPr>
              <w:pStyle w:val="TAC"/>
              <w:rPr>
                <w:lang w:eastAsia="ja-JP"/>
              </w:rPr>
            </w:pPr>
            <w:r>
              <w:t>270</w:t>
            </w:r>
          </w:p>
        </w:tc>
        <w:tc>
          <w:tcPr>
            <w:tcW w:w="617" w:type="dxa"/>
          </w:tcPr>
          <w:p w14:paraId="627B5B21" w14:textId="77777777" w:rsidR="0080277E" w:rsidRDefault="0080277E" w:rsidP="003775E7">
            <w:pPr>
              <w:pStyle w:val="TAC"/>
              <w:rPr>
                <w:lang w:val="en-US" w:eastAsia="zh-CN"/>
              </w:rPr>
            </w:pPr>
            <w:r>
              <w:t>270</w:t>
            </w:r>
          </w:p>
        </w:tc>
        <w:tc>
          <w:tcPr>
            <w:tcW w:w="617" w:type="dxa"/>
          </w:tcPr>
          <w:p w14:paraId="3163FBF2" w14:textId="77777777" w:rsidR="0080277E" w:rsidRDefault="0080277E" w:rsidP="003775E7">
            <w:pPr>
              <w:pStyle w:val="TAC"/>
              <w:rPr>
                <w:lang w:val="en-US" w:eastAsia="zh-CN"/>
              </w:rPr>
            </w:pPr>
          </w:p>
        </w:tc>
        <w:tc>
          <w:tcPr>
            <w:tcW w:w="617" w:type="dxa"/>
          </w:tcPr>
          <w:p w14:paraId="63C54F86" w14:textId="77777777" w:rsidR="0080277E" w:rsidRDefault="0080277E" w:rsidP="003775E7">
            <w:pPr>
              <w:pStyle w:val="TAC"/>
              <w:rPr>
                <w:lang w:val="en-US" w:eastAsia="zh-CN"/>
              </w:rPr>
            </w:pPr>
            <w:r>
              <w:t>270</w:t>
            </w:r>
          </w:p>
        </w:tc>
        <w:tc>
          <w:tcPr>
            <w:tcW w:w="617" w:type="dxa"/>
          </w:tcPr>
          <w:p w14:paraId="2388B501" w14:textId="77777777" w:rsidR="0080277E" w:rsidRDefault="0080277E" w:rsidP="003775E7">
            <w:pPr>
              <w:pStyle w:val="TAC"/>
              <w:rPr>
                <w:lang w:val="en-US" w:eastAsia="zh-CN"/>
              </w:rPr>
            </w:pPr>
            <w:r>
              <w:rPr>
                <w:lang w:eastAsia="ja-JP"/>
              </w:rPr>
              <w:t>270</w:t>
            </w:r>
          </w:p>
        </w:tc>
        <w:tc>
          <w:tcPr>
            <w:tcW w:w="629" w:type="dxa"/>
          </w:tcPr>
          <w:p w14:paraId="4E949B5D" w14:textId="77777777" w:rsidR="0080277E" w:rsidRDefault="0080277E" w:rsidP="003775E7">
            <w:pPr>
              <w:pStyle w:val="TAC"/>
              <w:rPr>
                <w:lang w:val="en-US" w:eastAsia="zh-CN"/>
              </w:rPr>
            </w:pPr>
            <w:r>
              <w:rPr>
                <w:lang w:val="en-US" w:eastAsia="ja-JP"/>
              </w:rPr>
              <w:t>270</w:t>
            </w:r>
          </w:p>
        </w:tc>
      </w:tr>
      <w:tr w:rsidR="0080277E" w14:paraId="52AC84F0" w14:textId="77777777" w:rsidTr="003775E7">
        <w:trPr>
          <w:trHeight w:val="187"/>
        </w:trPr>
        <w:tc>
          <w:tcPr>
            <w:tcW w:w="759" w:type="dxa"/>
            <w:vAlign w:val="center"/>
          </w:tcPr>
          <w:p w14:paraId="7C28BFEA" w14:textId="77777777" w:rsidR="0080277E" w:rsidRDefault="0080277E" w:rsidP="003775E7">
            <w:pPr>
              <w:pStyle w:val="TAC"/>
              <w:rPr>
                <w:lang w:val="en-US" w:eastAsia="ja-JP"/>
              </w:rPr>
            </w:pPr>
            <w:r>
              <w:rPr>
                <w:lang w:val="en-US" w:eastAsia="ja-JP"/>
              </w:rPr>
              <w:t>n77</w:t>
            </w:r>
          </w:p>
        </w:tc>
        <w:tc>
          <w:tcPr>
            <w:tcW w:w="660" w:type="dxa"/>
            <w:vAlign w:val="center"/>
          </w:tcPr>
          <w:p w14:paraId="42576B38" w14:textId="77777777" w:rsidR="0080277E" w:rsidRDefault="0080277E" w:rsidP="003775E7">
            <w:pPr>
              <w:pStyle w:val="TAC"/>
              <w:rPr>
                <w:lang w:eastAsia="ja-JP"/>
              </w:rPr>
            </w:pPr>
            <w:r>
              <w:rPr>
                <w:lang w:eastAsia="ja-JP"/>
              </w:rPr>
              <w:t>n41</w:t>
            </w:r>
          </w:p>
        </w:tc>
        <w:tc>
          <w:tcPr>
            <w:tcW w:w="840" w:type="dxa"/>
            <w:vAlign w:val="center"/>
          </w:tcPr>
          <w:p w14:paraId="2EB91CE2" w14:textId="77777777" w:rsidR="0080277E" w:rsidRDefault="0080277E" w:rsidP="003775E7">
            <w:pPr>
              <w:pStyle w:val="TAC"/>
              <w:rPr>
                <w:lang w:eastAsia="ja-JP"/>
              </w:rPr>
            </w:pPr>
            <w:r>
              <w:rPr>
                <w:lang w:eastAsia="ja-JP"/>
              </w:rPr>
              <w:t>30</w:t>
            </w:r>
          </w:p>
        </w:tc>
        <w:tc>
          <w:tcPr>
            <w:tcW w:w="617" w:type="dxa"/>
            <w:vAlign w:val="center"/>
          </w:tcPr>
          <w:p w14:paraId="0E95E644" w14:textId="35F84F4B" w:rsidR="0080277E" w:rsidRDefault="0080277E" w:rsidP="003775E7">
            <w:pPr>
              <w:pStyle w:val="TAC"/>
              <w:rPr>
                <w:lang w:eastAsia="ja-JP"/>
              </w:rPr>
            </w:pPr>
            <w:ins w:id="133" w:author="T-Mobile USA" w:date="2022-05-10T15:40:00Z">
              <w:r>
                <w:rPr>
                  <w:lang w:eastAsia="ja-JP"/>
                </w:rPr>
                <w:t>270</w:t>
              </w:r>
            </w:ins>
          </w:p>
        </w:tc>
        <w:tc>
          <w:tcPr>
            <w:tcW w:w="617" w:type="dxa"/>
            <w:vAlign w:val="center"/>
          </w:tcPr>
          <w:p w14:paraId="27AF8237" w14:textId="77777777" w:rsidR="0080277E" w:rsidRDefault="0080277E" w:rsidP="003775E7">
            <w:pPr>
              <w:pStyle w:val="TAC"/>
              <w:rPr>
                <w:lang w:eastAsia="ja-JP"/>
              </w:rPr>
            </w:pPr>
            <w:r>
              <w:rPr>
                <w:lang w:eastAsia="ja-JP"/>
              </w:rPr>
              <w:t>270</w:t>
            </w:r>
          </w:p>
        </w:tc>
        <w:tc>
          <w:tcPr>
            <w:tcW w:w="617" w:type="dxa"/>
            <w:vAlign w:val="center"/>
          </w:tcPr>
          <w:p w14:paraId="132344B6" w14:textId="77777777" w:rsidR="0080277E" w:rsidRDefault="0080277E" w:rsidP="003775E7">
            <w:pPr>
              <w:pStyle w:val="TAC"/>
              <w:rPr>
                <w:lang w:eastAsia="ja-JP"/>
              </w:rPr>
            </w:pPr>
            <w:r>
              <w:rPr>
                <w:lang w:eastAsia="ja-JP"/>
              </w:rPr>
              <w:t>270</w:t>
            </w:r>
          </w:p>
        </w:tc>
        <w:tc>
          <w:tcPr>
            <w:tcW w:w="617" w:type="dxa"/>
            <w:vAlign w:val="center"/>
          </w:tcPr>
          <w:p w14:paraId="4B0FAD98" w14:textId="77777777" w:rsidR="0080277E" w:rsidRDefault="0080277E" w:rsidP="003775E7">
            <w:pPr>
              <w:pStyle w:val="TAC"/>
              <w:rPr>
                <w:lang w:eastAsia="ja-JP"/>
              </w:rPr>
            </w:pPr>
            <w:r>
              <w:rPr>
                <w:lang w:eastAsia="ja-JP"/>
              </w:rPr>
              <w:t>270</w:t>
            </w:r>
          </w:p>
        </w:tc>
        <w:tc>
          <w:tcPr>
            <w:tcW w:w="617" w:type="dxa"/>
            <w:vAlign w:val="center"/>
          </w:tcPr>
          <w:p w14:paraId="338371E4" w14:textId="77777777" w:rsidR="0080277E" w:rsidRDefault="0080277E" w:rsidP="003775E7">
            <w:pPr>
              <w:pStyle w:val="TAC"/>
              <w:rPr>
                <w:lang w:eastAsia="ja-JP"/>
              </w:rPr>
            </w:pPr>
          </w:p>
        </w:tc>
        <w:tc>
          <w:tcPr>
            <w:tcW w:w="617" w:type="dxa"/>
            <w:vAlign w:val="center"/>
          </w:tcPr>
          <w:p w14:paraId="54B51137" w14:textId="77777777" w:rsidR="0080277E" w:rsidRDefault="0080277E" w:rsidP="003775E7">
            <w:pPr>
              <w:pStyle w:val="TAC"/>
              <w:rPr>
                <w:lang w:eastAsia="ja-JP"/>
              </w:rPr>
            </w:pPr>
            <w:r>
              <w:rPr>
                <w:lang w:val="en-US" w:eastAsia="zh-CN"/>
              </w:rPr>
              <w:t>270</w:t>
            </w:r>
          </w:p>
        </w:tc>
        <w:tc>
          <w:tcPr>
            <w:tcW w:w="617" w:type="dxa"/>
            <w:vAlign w:val="center"/>
          </w:tcPr>
          <w:p w14:paraId="41625F92" w14:textId="77777777" w:rsidR="0080277E" w:rsidRDefault="0080277E" w:rsidP="003775E7">
            <w:pPr>
              <w:pStyle w:val="TAC"/>
              <w:rPr>
                <w:lang w:eastAsia="ja-JP"/>
              </w:rPr>
            </w:pPr>
            <w:r>
              <w:rPr>
                <w:lang w:eastAsia="ja-JP"/>
              </w:rPr>
              <w:t>270</w:t>
            </w:r>
          </w:p>
        </w:tc>
        <w:tc>
          <w:tcPr>
            <w:tcW w:w="617" w:type="dxa"/>
            <w:vAlign w:val="center"/>
          </w:tcPr>
          <w:p w14:paraId="75F92FCA" w14:textId="77777777" w:rsidR="0080277E" w:rsidRDefault="0080277E" w:rsidP="003775E7">
            <w:pPr>
              <w:pStyle w:val="TAC"/>
              <w:rPr>
                <w:lang w:eastAsia="ja-JP"/>
              </w:rPr>
            </w:pPr>
            <w:r>
              <w:rPr>
                <w:lang w:eastAsia="ja-JP"/>
              </w:rPr>
              <w:t>270</w:t>
            </w:r>
          </w:p>
        </w:tc>
        <w:tc>
          <w:tcPr>
            <w:tcW w:w="617" w:type="dxa"/>
            <w:vAlign w:val="center"/>
          </w:tcPr>
          <w:p w14:paraId="73AB4AB8" w14:textId="77777777" w:rsidR="0080277E" w:rsidRDefault="0080277E" w:rsidP="003775E7">
            <w:pPr>
              <w:pStyle w:val="TAC"/>
              <w:rPr>
                <w:lang w:val="en-US" w:eastAsia="ja-JP"/>
              </w:rPr>
            </w:pPr>
            <w:r>
              <w:rPr>
                <w:lang w:val="en-US" w:eastAsia="zh-CN"/>
              </w:rPr>
              <w:t>270</w:t>
            </w:r>
          </w:p>
        </w:tc>
        <w:tc>
          <w:tcPr>
            <w:tcW w:w="617" w:type="dxa"/>
            <w:vAlign w:val="center"/>
          </w:tcPr>
          <w:p w14:paraId="0D5E7C3E" w14:textId="77777777" w:rsidR="0080277E" w:rsidRDefault="0080277E" w:rsidP="003775E7">
            <w:pPr>
              <w:pStyle w:val="TAC"/>
              <w:rPr>
                <w:lang w:val="en-US" w:eastAsia="zh-CN"/>
              </w:rPr>
            </w:pPr>
            <w:r>
              <w:rPr>
                <w:lang w:val="en-US" w:eastAsia="zh-CN"/>
              </w:rPr>
              <w:t>270</w:t>
            </w:r>
          </w:p>
        </w:tc>
        <w:tc>
          <w:tcPr>
            <w:tcW w:w="617" w:type="dxa"/>
            <w:vAlign w:val="center"/>
          </w:tcPr>
          <w:p w14:paraId="7CD112B0" w14:textId="77777777" w:rsidR="0080277E" w:rsidRDefault="0080277E" w:rsidP="003775E7">
            <w:pPr>
              <w:pStyle w:val="TAC"/>
              <w:rPr>
                <w:lang w:val="en-US" w:eastAsia="zh-CN"/>
              </w:rPr>
            </w:pPr>
            <w:r>
              <w:rPr>
                <w:lang w:val="en-US" w:eastAsia="zh-CN"/>
              </w:rPr>
              <w:t>270</w:t>
            </w:r>
          </w:p>
        </w:tc>
        <w:tc>
          <w:tcPr>
            <w:tcW w:w="617" w:type="dxa"/>
            <w:vAlign w:val="center"/>
          </w:tcPr>
          <w:p w14:paraId="7BC6E4AB" w14:textId="77777777" w:rsidR="0080277E" w:rsidRDefault="0080277E" w:rsidP="003775E7">
            <w:pPr>
              <w:pStyle w:val="TAC"/>
              <w:rPr>
                <w:lang w:val="en-US" w:eastAsia="zh-CN"/>
              </w:rPr>
            </w:pPr>
            <w:r>
              <w:rPr>
                <w:lang w:val="en-US" w:eastAsia="zh-CN"/>
              </w:rPr>
              <w:t>270</w:t>
            </w:r>
          </w:p>
        </w:tc>
        <w:tc>
          <w:tcPr>
            <w:tcW w:w="629" w:type="dxa"/>
            <w:vAlign w:val="center"/>
          </w:tcPr>
          <w:p w14:paraId="183F6258" w14:textId="77777777" w:rsidR="0080277E" w:rsidRDefault="0080277E" w:rsidP="003775E7">
            <w:pPr>
              <w:pStyle w:val="TAC"/>
              <w:rPr>
                <w:lang w:val="en-US" w:eastAsia="zh-CN"/>
              </w:rPr>
            </w:pPr>
            <w:r>
              <w:rPr>
                <w:lang w:val="en-US" w:eastAsia="zh-CN"/>
              </w:rPr>
              <w:t>270</w:t>
            </w:r>
          </w:p>
        </w:tc>
      </w:tr>
      <w:tr w:rsidR="0080277E" w14:paraId="7F656879" w14:textId="77777777" w:rsidTr="003775E7">
        <w:trPr>
          <w:trHeight w:val="187"/>
        </w:trPr>
        <w:tc>
          <w:tcPr>
            <w:tcW w:w="759" w:type="dxa"/>
            <w:vAlign w:val="center"/>
          </w:tcPr>
          <w:p w14:paraId="3F74C327" w14:textId="77777777" w:rsidR="0080277E" w:rsidRDefault="0080277E" w:rsidP="003775E7">
            <w:pPr>
              <w:pStyle w:val="TAC"/>
              <w:rPr>
                <w:lang w:val="en-US" w:eastAsia="ja-JP"/>
              </w:rPr>
            </w:pPr>
            <w:r>
              <w:rPr>
                <w:lang w:val="en-US" w:eastAsia="ja-JP"/>
              </w:rPr>
              <w:t>n77</w:t>
            </w:r>
          </w:p>
        </w:tc>
        <w:tc>
          <w:tcPr>
            <w:tcW w:w="660" w:type="dxa"/>
            <w:vAlign w:val="center"/>
          </w:tcPr>
          <w:p w14:paraId="7D6F9272" w14:textId="77777777" w:rsidR="0080277E" w:rsidRDefault="0080277E" w:rsidP="003775E7">
            <w:pPr>
              <w:pStyle w:val="TAC"/>
              <w:rPr>
                <w:lang w:eastAsia="ja-JP"/>
              </w:rPr>
            </w:pPr>
            <w:r>
              <w:rPr>
                <w:lang w:eastAsia="ja-JP"/>
              </w:rPr>
              <w:t>n66</w:t>
            </w:r>
          </w:p>
        </w:tc>
        <w:tc>
          <w:tcPr>
            <w:tcW w:w="840" w:type="dxa"/>
            <w:vAlign w:val="center"/>
          </w:tcPr>
          <w:p w14:paraId="3C52131B" w14:textId="77777777" w:rsidR="0080277E" w:rsidRDefault="0080277E" w:rsidP="003775E7">
            <w:pPr>
              <w:pStyle w:val="TAC"/>
              <w:rPr>
                <w:lang w:eastAsia="ja-JP"/>
              </w:rPr>
            </w:pPr>
            <w:r>
              <w:rPr>
                <w:lang w:eastAsia="ja-JP"/>
              </w:rPr>
              <w:t>30</w:t>
            </w:r>
          </w:p>
        </w:tc>
        <w:tc>
          <w:tcPr>
            <w:tcW w:w="617" w:type="dxa"/>
            <w:vAlign w:val="center"/>
          </w:tcPr>
          <w:p w14:paraId="33B3B7AB" w14:textId="77777777" w:rsidR="0080277E" w:rsidRDefault="0080277E" w:rsidP="003775E7">
            <w:pPr>
              <w:pStyle w:val="TAC"/>
              <w:rPr>
                <w:lang w:eastAsia="ja-JP"/>
              </w:rPr>
            </w:pPr>
            <w:r w:rsidRPr="00C979F4">
              <w:rPr>
                <w:lang w:eastAsia="ja-JP"/>
              </w:rPr>
              <w:t>270</w:t>
            </w:r>
          </w:p>
        </w:tc>
        <w:tc>
          <w:tcPr>
            <w:tcW w:w="617" w:type="dxa"/>
            <w:vAlign w:val="center"/>
          </w:tcPr>
          <w:p w14:paraId="1099F231" w14:textId="77777777" w:rsidR="0080277E" w:rsidRDefault="0080277E" w:rsidP="003775E7">
            <w:pPr>
              <w:pStyle w:val="TAC"/>
              <w:rPr>
                <w:lang w:eastAsia="ja-JP"/>
              </w:rPr>
            </w:pPr>
            <w:r>
              <w:rPr>
                <w:lang w:eastAsia="ja-JP"/>
              </w:rPr>
              <w:t>270</w:t>
            </w:r>
          </w:p>
        </w:tc>
        <w:tc>
          <w:tcPr>
            <w:tcW w:w="617" w:type="dxa"/>
            <w:vAlign w:val="center"/>
          </w:tcPr>
          <w:p w14:paraId="7CECF7D2" w14:textId="77777777" w:rsidR="0080277E" w:rsidRDefault="0080277E" w:rsidP="003775E7">
            <w:pPr>
              <w:pStyle w:val="TAC"/>
              <w:rPr>
                <w:lang w:eastAsia="ja-JP"/>
              </w:rPr>
            </w:pPr>
            <w:r>
              <w:rPr>
                <w:lang w:eastAsia="ja-JP"/>
              </w:rPr>
              <w:t>270</w:t>
            </w:r>
          </w:p>
        </w:tc>
        <w:tc>
          <w:tcPr>
            <w:tcW w:w="617" w:type="dxa"/>
            <w:vAlign w:val="center"/>
          </w:tcPr>
          <w:p w14:paraId="29EC3212" w14:textId="77777777" w:rsidR="0080277E" w:rsidRDefault="0080277E" w:rsidP="003775E7">
            <w:pPr>
              <w:pStyle w:val="TAC"/>
              <w:rPr>
                <w:lang w:eastAsia="ja-JP"/>
              </w:rPr>
            </w:pPr>
            <w:r>
              <w:rPr>
                <w:lang w:eastAsia="ja-JP"/>
              </w:rPr>
              <w:t>270</w:t>
            </w:r>
          </w:p>
        </w:tc>
        <w:tc>
          <w:tcPr>
            <w:tcW w:w="617" w:type="dxa"/>
            <w:vAlign w:val="center"/>
          </w:tcPr>
          <w:p w14:paraId="65499CE7" w14:textId="77777777" w:rsidR="0080277E" w:rsidRDefault="0080277E" w:rsidP="003775E7">
            <w:pPr>
              <w:pStyle w:val="TAC"/>
              <w:rPr>
                <w:lang w:eastAsia="ja-JP"/>
              </w:rPr>
            </w:pPr>
            <w:r>
              <w:rPr>
                <w:lang w:eastAsia="ja-JP"/>
              </w:rPr>
              <w:t>270</w:t>
            </w:r>
          </w:p>
        </w:tc>
        <w:tc>
          <w:tcPr>
            <w:tcW w:w="617" w:type="dxa"/>
            <w:vAlign w:val="center"/>
          </w:tcPr>
          <w:p w14:paraId="541524E1" w14:textId="77777777" w:rsidR="0080277E" w:rsidRDefault="0080277E" w:rsidP="003775E7">
            <w:pPr>
              <w:pStyle w:val="TAC"/>
              <w:rPr>
                <w:lang w:val="en-US" w:eastAsia="zh-CN"/>
              </w:rPr>
            </w:pPr>
            <w:r>
              <w:rPr>
                <w:lang w:val="en-US" w:eastAsia="zh-CN"/>
              </w:rPr>
              <w:t>270</w:t>
            </w:r>
          </w:p>
        </w:tc>
        <w:tc>
          <w:tcPr>
            <w:tcW w:w="617" w:type="dxa"/>
            <w:vAlign w:val="center"/>
          </w:tcPr>
          <w:p w14:paraId="4A34B935" w14:textId="77777777" w:rsidR="0080277E" w:rsidRDefault="0080277E" w:rsidP="003775E7">
            <w:pPr>
              <w:pStyle w:val="TAC"/>
              <w:rPr>
                <w:lang w:eastAsia="ja-JP"/>
              </w:rPr>
            </w:pPr>
            <w:r>
              <w:rPr>
                <w:lang w:eastAsia="ja-JP"/>
              </w:rPr>
              <w:t>270</w:t>
            </w:r>
          </w:p>
        </w:tc>
        <w:tc>
          <w:tcPr>
            <w:tcW w:w="617" w:type="dxa"/>
            <w:vAlign w:val="center"/>
          </w:tcPr>
          <w:p w14:paraId="63B20E8D" w14:textId="77777777" w:rsidR="0080277E" w:rsidRDefault="0080277E" w:rsidP="003775E7">
            <w:pPr>
              <w:pStyle w:val="TAC"/>
              <w:rPr>
                <w:lang w:eastAsia="ja-JP"/>
              </w:rPr>
            </w:pPr>
          </w:p>
        </w:tc>
        <w:tc>
          <w:tcPr>
            <w:tcW w:w="617" w:type="dxa"/>
            <w:vAlign w:val="center"/>
          </w:tcPr>
          <w:p w14:paraId="40E5316E" w14:textId="77777777" w:rsidR="0080277E" w:rsidRDefault="0080277E" w:rsidP="003775E7">
            <w:pPr>
              <w:pStyle w:val="TAC"/>
              <w:rPr>
                <w:lang w:val="en-US" w:eastAsia="zh-CN"/>
              </w:rPr>
            </w:pPr>
          </w:p>
        </w:tc>
        <w:tc>
          <w:tcPr>
            <w:tcW w:w="617" w:type="dxa"/>
            <w:vAlign w:val="center"/>
          </w:tcPr>
          <w:p w14:paraId="33A62C9E" w14:textId="77777777" w:rsidR="0080277E" w:rsidRDefault="0080277E" w:rsidP="003775E7">
            <w:pPr>
              <w:pStyle w:val="TAC"/>
              <w:rPr>
                <w:lang w:val="en-US" w:eastAsia="zh-CN"/>
              </w:rPr>
            </w:pPr>
          </w:p>
        </w:tc>
        <w:tc>
          <w:tcPr>
            <w:tcW w:w="617" w:type="dxa"/>
            <w:vAlign w:val="center"/>
          </w:tcPr>
          <w:p w14:paraId="090A7335" w14:textId="77777777" w:rsidR="0080277E" w:rsidRDefault="0080277E" w:rsidP="003775E7">
            <w:pPr>
              <w:pStyle w:val="TAC"/>
              <w:rPr>
                <w:lang w:val="en-US" w:eastAsia="zh-CN"/>
              </w:rPr>
            </w:pPr>
          </w:p>
        </w:tc>
        <w:tc>
          <w:tcPr>
            <w:tcW w:w="617" w:type="dxa"/>
            <w:vAlign w:val="center"/>
          </w:tcPr>
          <w:p w14:paraId="70F26881" w14:textId="77777777" w:rsidR="0080277E" w:rsidRDefault="0080277E" w:rsidP="003775E7">
            <w:pPr>
              <w:pStyle w:val="TAC"/>
              <w:rPr>
                <w:lang w:val="en-US" w:eastAsia="zh-CN"/>
              </w:rPr>
            </w:pPr>
          </w:p>
        </w:tc>
        <w:tc>
          <w:tcPr>
            <w:tcW w:w="629" w:type="dxa"/>
            <w:vAlign w:val="center"/>
          </w:tcPr>
          <w:p w14:paraId="1EA01C2B" w14:textId="77777777" w:rsidR="0080277E" w:rsidRDefault="0080277E" w:rsidP="003775E7">
            <w:pPr>
              <w:pStyle w:val="TAC"/>
              <w:rPr>
                <w:lang w:val="en-US" w:eastAsia="zh-CN"/>
              </w:rPr>
            </w:pPr>
          </w:p>
        </w:tc>
      </w:tr>
      <w:tr w:rsidR="0080277E" w14:paraId="2C61B457" w14:textId="77777777" w:rsidTr="003775E7">
        <w:trPr>
          <w:trHeight w:val="187"/>
        </w:trPr>
        <w:tc>
          <w:tcPr>
            <w:tcW w:w="759" w:type="dxa"/>
            <w:vAlign w:val="center"/>
          </w:tcPr>
          <w:p w14:paraId="7065D567" w14:textId="77777777" w:rsidR="0080277E" w:rsidRDefault="0080277E" w:rsidP="003775E7">
            <w:pPr>
              <w:pStyle w:val="TAC"/>
              <w:rPr>
                <w:lang w:val="en-US" w:eastAsia="zh-CN"/>
              </w:rPr>
            </w:pPr>
            <w:r>
              <w:rPr>
                <w:lang w:val="en-US" w:eastAsia="ja-JP"/>
              </w:rPr>
              <w:t>n78</w:t>
            </w:r>
          </w:p>
        </w:tc>
        <w:tc>
          <w:tcPr>
            <w:tcW w:w="660" w:type="dxa"/>
            <w:vAlign w:val="center"/>
          </w:tcPr>
          <w:p w14:paraId="0DB8BC8B" w14:textId="77777777" w:rsidR="0080277E" w:rsidRDefault="0080277E" w:rsidP="003775E7">
            <w:pPr>
              <w:pStyle w:val="TAC"/>
              <w:rPr>
                <w:lang w:val="en-US" w:eastAsia="zh-CN"/>
              </w:rPr>
            </w:pPr>
            <w:r>
              <w:rPr>
                <w:lang w:eastAsia="ja-JP"/>
              </w:rPr>
              <w:t>n7</w:t>
            </w:r>
          </w:p>
        </w:tc>
        <w:tc>
          <w:tcPr>
            <w:tcW w:w="840" w:type="dxa"/>
            <w:vAlign w:val="center"/>
          </w:tcPr>
          <w:p w14:paraId="0325D82C" w14:textId="77777777" w:rsidR="0080277E" w:rsidRDefault="0080277E" w:rsidP="003775E7">
            <w:pPr>
              <w:pStyle w:val="TAC"/>
              <w:rPr>
                <w:lang w:val="en-US" w:eastAsia="zh-CN"/>
              </w:rPr>
            </w:pPr>
            <w:r>
              <w:rPr>
                <w:lang w:eastAsia="ja-JP"/>
              </w:rPr>
              <w:t>30</w:t>
            </w:r>
          </w:p>
        </w:tc>
        <w:tc>
          <w:tcPr>
            <w:tcW w:w="617" w:type="dxa"/>
            <w:vAlign w:val="center"/>
          </w:tcPr>
          <w:p w14:paraId="5DE2C1E3" w14:textId="77777777" w:rsidR="0080277E" w:rsidRDefault="0080277E" w:rsidP="003775E7">
            <w:pPr>
              <w:pStyle w:val="TAC"/>
              <w:rPr>
                <w:lang w:val="en-US" w:eastAsia="zh-CN"/>
              </w:rPr>
            </w:pPr>
            <w:r>
              <w:rPr>
                <w:lang w:eastAsia="ja-JP"/>
              </w:rPr>
              <w:t>270</w:t>
            </w:r>
          </w:p>
        </w:tc>
        <w:tc>
          <w:tcPr>
            <w:tcW w:w="617" w:type="dxa"/>
            <w:vAlign w:val="center"/>
          </w:tcPr>
          <w:p w14:paraId="5F34FA41" w14:textId="77777777" w:rsidR="0080277E" w:rsidRDefault="0080277E" w:rsidP="003775E7">
            <w:pPr>
              <w:pStyle w:val="TAC"/>
              <w:rPr>
                <w:lang w:val="en-US" w:eastAsia="zh-CN"/>
              </w:rPr>
            </w:pPr>
            <w:r>
              <w:rPr>
                <w:lang w:eastAsia="ja-JP"/>
              </w:rPr>
              <w:t>270</w:t>
            </w:r>
          </w:p>
        </w:tc>
        <w:tc>
          <w:tcPr>
            <w:tcW w:w="617" w:type="dxa"/>
            <w:vAlign w:val="center"/>
          </w:tcPr>
          <w:p w14:paraId="0E7189D3" w14:textId="77777777" w:rsidR="0080277E" w:rsidRDefault="0080277E" w:rsidP="003775E7">
            <w:pPr>
              <w:pStyle w:val="TAC"/>
              <w:rPr>
                <w:lang w:val="en-US" w:eastAsia="zh-CN"/>
              </w:rPr>
            </w:pPr>
            <w:r>
              <w:rPr>
                <w:lang w:eastAsia="ja-JP"/>
              </w:rPr>
              <w:t>270</w:t>
            </w:r>
          </w:p>
        </w:tc>
        <w:tc>
          <w:tcPr>
            <w:tcW w:w="617" w:type="dxa"/>
            <w:vAlign w:val="center"/>
          </w:tcPr>
          <w:p w14:paraId="34C120F2" w14:textId="77777777" w:rsidR="0080277E" w:rsidRDefault="0080277E" w:rsidP="003775E7">
            <w:pPr>
              <w:pStyle w:val="TAC"/>
              <w:rPr>
                <w:lang w:val="en-US" w:eastAsia="zh-CN"/>
              </w:rPr>
            </w:pPr>
            <w:r>
              <w:rPr>
                <w:lang w:eastAsia="ja-JP"/>
              </w:rPr>
              <w:t>270</w:t>
            </w:r>
          </w:p>
        </w:tc>
        <w:tc>
          <w:tcPr>
            <w:tcW w:w="617" w:type="dxa"/>
            <w:vAlign w:val="center"/>
          </w:tcPr>
          <w:p w14:paraId="7019ADB7" w14:textId="77777777" w:rsidR="0080277E" w:rsidRDefault="0080277E" w:rsidP="003775E7">
            <w:pPr>
              <w:pStyle w:val="TAC"/>
              <w:rPr>
                <w:lang w:eastAsia="ja-JP"/>
              </w:rPr>
            </w:pPr>
            <w:r>
              <w:rPr>
                <w:lang w:eastAsia="ja-JP"/>
              </w:rPr>
              <w:t>270</w:t>
            </w:r>
          </w:p>
        </w:tc>
        <w:tc>
          <w:tcPr>
            <w:tcW w:w="617" w:type="dxa"/>
            <w:vAlign w:val="center"/>
          </w:tcPr>
          <w:p w14:paraId="242A4276" w14:textId="77777777" w:rsidR="0080277E" w:rsidRDefault="0080277E" w:rsidP="003775E7">
            <w:pPr>
              <w:pStyle w:val="TAC"/>
              <w:rPr>
                <w:lang w:val="en-US" w:eastAsia="ja-JP"/>
              </w:rPr>
            </w:pPr>
            <w:r>
              <w:rPr>
                <w:lang w:eastAsia="ja-JP"/>
              </w:rPr>
              <w:t>270</w:t>
            </w:r>
          </w:p>
        </w:tc>
        <w:tc>
          <w:tcPr>
            <w:tcW w:w="617" w:type="dxa"/>
            <w:vAlign w:val="center"/>
          </w:tcPr>
          <w:p w14:paraId="044481D0" w14:textId="77777777" w:rsidR="0080277E" w:rsidRDefault="0080277E" w:rsidP="003775E7">
            <w:pPr>
              <w:pStyle w:val="TAC"/>
              <w:rPr>
                <w:lang w:val="en-US" w:eastAsia="ja-JP"/>
              </w:rPr>
            </w:pPr>
            <w:r>
              <w:rPr>
                <w:lang w:eastAsia="ja-JP"/>
              </w:rPr>
              <w:t>270</w:t>
            </w:r>
          </w:p>
        </w:tc>
        <w:tc>
          <w:tcPr>
            <w:tcW w:w="617" w:type="dxa"/>
            <w:vAlign w:val="center"/>
          </w:tcPr>
          <w:p w14:paraId="5334ACFA" w14:textId="77777777" w:rsidR="0080277E" w:rsidRDefault="0080277E" w:rsidP="003775E7">
            <w:pPr>
              <w:pStyle w:val="TAC"/>
              <w:rPr>
                <w:lang w:val="en-US" w:eastAsia="ja-JP"/>
              </w:rPr>
            </w:pPr>
            <w:r>
              <w:rPr>
                <w:lang w:eastAsia="ja-JP"/>
              </w:rPr>
              <w:t>270</w:t>
            </w:r>
          </w:p>
        </w:tc>
        <w:tc>
          <w:tcPr>
            <w:tcW w:w="617" w:type="dxa"/>
            <w:vAlign w:val="center"/>
          </w:tcPr>
          <w:p w14:paraId="26DCD74D" w14:textId="77777777" w:rsidR="0080277E" w:rsidRDefault="0080277E" w:rsidP="003775E7">
            <w:pPr>
              <w:pStyle w:val="TAC"/>
              <w:rPr>
                <w:lang w:val="en-US" w:eastAsia="ja-JP"/>
              </w:rPr>
            </w:pPr>
          </w:p>
        </w:tc>
        <w:tc>
          <w:tcPr>
            <w:tcW w:w="617" w:type="dxa"/>
            <w:vAlign w:val="center"/>
          </w:tcPr>
          <w:p w14:paraId="013C6EB5" w14:textId="77777777" w:rsidR="0080277E" w:rsidRDefault="0080277E" w:rsidP="003775E7">
            <w:pPr>
              <w:pStyle w:val="TAC"/>
              <w:rPr>
                <w:lang w:val="en-US" w:eastAsia="zh-CN"/>
              </w:rPr>
            </w:pPr>
          </w:p>
        </w:tc>
        <w:tc>
          <w:tcPr>
            <w:tcW w:w="617" w:type="dxa"/>
            <w:vAlign w:val="center"/>
          </w:tcPr>
          <w:p w14:paraId="066FBF0B" w14:textId="77777777" w:rsidR="0080277E" w:rsidRDefault="0080277E" w:rsidP="003775E7">
            <w:pPr>
              <w:pStyle w:val="TAC"/>
              <w:rPr>
                <w:lang w:val="en-US" w:eastAsia="zh-CN"/>
              </w:rPr>
            </w:pPr>
          </w:p>
        </w:tc>
        <w:tc>
          <w:tcPr>
            <w:tcW w:w="617" w:type="dxa"/>
            <w:vAlign w:val="center"/>
          </w:tcPr>
          <w:p w14:paraId="0800BFB3" w14:textId="77777777" w:rsidR="0080277E" w:rsidRDefault="0080277E" w:rsidP="003775E7">
            <w:pPr>
              <w:pStyle w:val="TAC"/>
              <w:rPr>
                <w:lang w:val="en-US" w:eastAsia="zh-CN"/>
              </w:rPr>
            </w:pPr>
          </w:p>
        </w:tc>
        <w:tc>
          <w:tcPr>
            <w:tcW w:w="629" w:type="dxa"/>
            <w:vAlign w:val="center"/>
          </w:tcPr>
          <w:p w14:paraId="1FC6E591" w14:textId="77777777" w:rsidR="0080277E" w:rsidRDefault="0080277E" w:rsidP="003775E7">
            <w:pPr>
              <w:pStyle w:val="TAC"/>
              <w:rPr>
                <w:lang w:val="en-US" w:eastAsia="zh-CN"/>
              </w:rPr>
            </w:pPr>
          </w:p>
        </w:tc>
      </w:tr>
      <w:tr w:rsidR="0080277E" w14:paraId="5F1E7CCB" w14:textId="77777777" w:rsidTr="003775E7">
        <w:trPr>
          <w:trHeight w:val="187"/>
        </w:trPr>
        <w:tc>
          <w:tcPr>
            <w:tcW w:w="759" w:type="dxa"/>
            <w:vAlign w:val="center"/>
          </w:tcPr>
          <w:p w14:paraId="3B50304B" w14:textId="77777777" w:rsidR="0080277E" w:rsidRDefault="0080277E" w:rsidP="003775E7">
            <w:pPr>
              <w:pStyle w:val="TAC"/>
              <w:rPr>
                <w:lang w:val="en-US" w:eastAsia="zh-CN"/>
              </w:rPr>
            </w:pPr>
            <w:r>
              <w:rPr>
                <w:lang w:val="en-US" w:eastAsia="zh-CN"/>
              </w:rPr>
              <w:t>n78</w:t>
            </w:r>
          </w:p>
        </w:tc>
        <w:tc>
          <w:tcPr>
            <w:tcW w:w="660" w:type="dxa"/>
            <w:vAlign w:val="center"/>
          </w:tcPr>
          <w:p w14:paraId="0E597A0D" w14:textId="77777777" w:rsidR="0080277E" w:rsidRDefault="0080277E" w:rsidP="003775E7">
            <w:pPr>
              <w:pStyle w:val="TAC"/>
              <w:rPr>
                <w:lang w:val="en-US" w:eastAsia="zh-CN"/>
              </w:rPr>
            </w:pPr>
            <w:r>
              <w:rPr>
                <w:lang w:val="en-US" w:eastAsia="zh-CN"/>
              </w:rPr>
              <w:t>n38</w:t>
            </w:r>
          </w:p>
        </w:tc>
        <w:tc>
          <w:tcPr>
            <w:tcW w:w="840" w:type="dxa"/>
            <w:vAlign w:val="center"/>
          </w:tcPr>
          <w:p w14:paraId="19ABFF2B" w14:textId="77777777" w:rsidR="0080277E" w:rsidRDefault="0080277E" w:rsidP="003775E7">
            <w:pPr>
              <w:pStyle w:val="TAC"/>
              <w:rPr>
                <w:lang w:val="en-US" w:eastAsia="zh-CN"/>
              </w:rPr>
            </w:pPr>
            <w:r>
              <w:rPr>
                <w:lang w:val="en-US" w:eastAsia="zh-CN"/>
              </w:rPr>
              <w:t>30</w:t>
            </w:r>
          </w:p>
        </w:tc>
        <w:tc>
          <w:tcPr>
            <w:tcW w:w="617" w:type="dxa"/>
            <w:vAlign w:val="center"/>
          </w:tcPr>
          <w:p w14:paraId="7668E22B" w14:textId="77777777" w:rsidR="0080277E" w:rsidRDefault="0080277E" w:rsidP="003775E7">
            <w:pPr>
              <w:pStyle w:val="TAC"/>
              <w:rPr>
                <w:lang w:val="en-US" w:eastAsia="zh-CN"/>
              </w:rPr>
            </w:pPr>
            <w:r>
              <w:rPr>
                <w:lang w:val="en-US" w:eastAsia="zh-CN"/>
              </w:rPr>
              <w:t>270</w:t>
            </w:r>
          </w:p>
        </w:tc>
        <w:tc>
          <w:tcPr>
            <w:tcW w:w="617" w:type="dxa"/>
            <w:vAlign w:val="center"/>
          </w:tcPr>
          <w:p w14:paraId="30B98BC0" w14:textId="77777777" w:rsidR="0080277E" w:rsidRDefault="0080277E" w:rsidP="003775E7">
            <w:pPr>
              <w:pStyle w:val="TAC"/>
              <w:rPr>
                <w:lang w:val="en-US" w:eastAsia="zh-CN"/>
              </w:rPr>
            </w:pPr>
            <w:r>
              <w:rPr>
                <w:lang w:val="en-US" w:eastAsia="zh-CN"/>
              </w:rPr>
              <w:t>270</w:t>
            </w:r>
          </w:p>
        </w:tc>
        <w:tc>
          <w:tcPr>
            <w:tcW w:w="617" w:type="dxa"/>
            <w:vAlign w:val="center"/>
          </w:tcPr>
          <w:p w14:paraId="59330F9A" w14:textId="77777777" w:rsidR="0080277E" w:rsidRDefault="0080277E" w:rsidP="003775E7">
            <w:pPr>
              <w:pStyle w:val="TAC"/>
              <w:rPr>
                <w:lang w:val="en-US" w:eastAsia="zh-CN"/>
              </w:rPr>
            </w:pPr>
            <w:r>
              <w:rPr>
                <w:lang w:val="en-US" w:eastAsia="zh-CN"/>
              </w:rPr>
              <w:t>270</w:t>
            </w:r>
          </w:p>
        </w:tc>
        <w:tc>
          <w:tcPr>
            <w:tcW w:w="617" w:type="dxa"/>
            <w:vAlign w:val="center"/>
          </w:tcPr>
          <w:p w14:paraId="16EA7265" w14:textId="77777777" w:rsidR="0080277E" w:rsidRDefault="0080277E" w:rsidP="003775E7">
            <w:pPr>
              <w:pStyle w:val="TAC"/>
              <w:rPr>
                <w:lang w:val="en-US" w:eastAsia="zh-CN"/>
              </w:rPr>
            </w:pPr>
            <w:r>
              <w:rPr>
                <w:lang w:val="en-US" w:eastAsia="zh-CN"/>
              </w:rPr>
              <w:t>270</w:t>
            </w:r>
          </w:p>
        </w:tc>
        <w:tc>
          <w:tcPr>
            <w:tcW w:w="617" w:type="dxa"/>
            <w:vAlign w:val="center"/>
          </w:tcPr>
          <w:p w14:paraId="3B33524D" w14:textId="77777777" w:rsidR="0080277E" w:rsidRDefault="0080277E" w:rsidP="003775E7">
            <w:pPr>
              <w:pStyle w:val="TAC"/>
              <w:rPr>
                <w:lang w:val="en-US" w:eastAsia="zh-CN"/>
              </w:rPr>
            </w:pPr>
            <w:r>
              <w:rPr>
                <w:lang w:val="en-US" w:eastAsia="zh-CN"/>
              </w:rPr>
              <w:t>270</w:t>
            </w:r>
          </w:p>
        </w:tc>
        <w:tc>
          <w:tcPr>
            <w:tcW w:w="617" w:type="dxa"/>
            <w:vAlign w:val="center"/>
          </w:tcPr>
          <w:p w14:paraId="3AE923FF" w14:textId="77777777" w:rsidR="0080277E" w:rsidRDefault="0080277E" w:rsidP="003775E7">
            <w:pPr>
              <w:pStyle w:val="TAC"/>
              <w:rPr>
                <w:lang w:val="en-US" w:eastAsia="ja-JP"/>
              </w:rPr>
            </w:pPr>
            <w:r>
              <w:rPr>
                <w:lang w:val="en-US" w:eastAsia="zh-CN"/>
              </w:rPr>
              <w:t>270</w:t>
            </w:r>
          </w:p>
        </w:tc>
        <w:tc>
          <w:tcPr>
            <w:tcW w:w="617" w:type="dxa"/>
            <w:vAlign w:val="center"/>
          </w:tcPr>
          <w:p w14:paraId="1D16C72E" w14:textId="77777777" w:rsidR="0080277E" w:rsidRDefault="0080277E" w:rsidP="003775E7">
            <w:pPr>
              <w:pStyle w:val="TAC"/>
              <w:rPr>
                <w:lang w:val="en-US" w:eastAsia="ja-JP"/>
              </w:rPr>
            </w:pPr>
            <w:r>
              <w:rPr>
                <w:lang w:val="en-US" w:eastAsia="zh-CN"/>
              </w:rPr>
              <w:t>270</w:t>
            </w:r>
          </w:p>
        </w:tc>
        <w:tc>
          <w:tcPr>
            <w:tcW w:w="617" w:type="dxa"/>
            <w:vAlign w:val="center"/>
          </w:tcPr>
          <w:p w14:paraId="0DE3E583" w14:textId="77777777" w:rsidR="0080277E" w:rsidRDefault="0080277E" w:rsidP="003775E7">
            <w:pPr>
              <w:pStyle w:val="TAC"/>
              <w:rPr>
                <w:lang w:val="en-US" w:eastAsia="ja-JP"/>
              </w:rPr>
            </w:pPr>
          </w:p>
        </w:tc>
        <w:tc>
          <w:tcPr>
            <w:tcW w:w="617" w:type="dxa"/>
            <w:vAlign w:val="center"/>
          </w:tcPr>
          <w:p w14:paraId="7AE89619" w14:textId="77777777" w:rsidR="0080277E" w:rsidRDefault="0080277E" w:rsidP="003775E7">
            <w:pPr>
              <w:pStyle w:val="TAC"/>
              <w:rPr>
                <w:lang w:val="en-US" w:eastAsia="ja-JP"/>
              </w:rPr>
            </w:pPr>
          </w:p>
        </w:tc>
        <w:tc>
          <w:tcPr>
            <w:tcW w:w="617" w:type="dxa"/>
            <w:vAlign w:val="center"/>
          </w:tcPr>
          <w:p w14:paraId="47D3302C" w14:textId="77777777" w:rsidR="0080277E" w:rsidRDefault="0080277E" w:rsidP="003775E7">
            <w:pPr>
              <w:pStyle w:val="TAC"/>
              <w:rPr>
                <w:lang w:val="en-US" w:eastAsia="ja-JP"/>
              </w:rPr>
            </w:pPr>
          </w:p>
        </w:tc>
        <w:tc>
          <w:tcPr>
            <w:tcW w:w="617" w:type="dxa"/>
            <w:vAlign w:val="center"/>
          </w:tcPr>
          <w:p w14:paraId="0BEBE1D4" w14:textId="77777777" w:rsidR="0080277E" w:rsidRDefault="0080277E" w:rsidP="003775E7">
            <w:pPr>
              <w:pStyle w:val="TAC"/>
              <w:rPr>
                <w:lang w:val="en-US" w:eastAsia="ja-JP"/>
              </w:rPr>
            </w:pPr>
          </w:p>
        </w:tc>
        <w:tc>
          <w:tcPr>
            <w:tcW w:w="617" w:type="dxa"/>
            <w:vAlign w:val="center"/>
          </w:tcPr>
          <w:p w14:paraId="73432D52" w14:textId="77777777" w:rsidR="0080277E" w:rsidRDefault="0080277E" w:rsidP="003775E7">
            <w:pPr>
              <w:pStyle w:val="TAC"/>
              <w:rPr>
                <w:lang w:eastAsia="ja-JP"/>
              </w:rPr>
            </w:pPr>
          </w:p>
        </w:tc>
        <w:tc>
          <w:tcPr>
            <w:tcW w:w="629" w:type="dxa"/>
            <w:vAlign w:val="center"/>
          </w:tcPr>
          <w:p w14:paraId="732EA28A" w14:textId="77777777" w:rsidR="0080277E" w:rsidRDefault="0080277E" w:rsidP="003775E7">
            <w:pPr>
              <w:pStyle w:val="TAC"/>
              <w:rPr>
                <w:lang w:val="en-US" w:eastAsia="ja-JP"/>
              </w:rPr>
            </w:pPr>
          </w:p>
        </w:tc>
      </w:tr>
      <w:tr w:rsidR="0080277E" w14:paraId="66C0235C" w14:textId="77777777" w:rsidTr="003775E7">
        <w:trPr>
          <w:trHeight w:val="187"/>
        </w:trPr>
        <w:tc>
          <w:tcPr>
            <w:tcW w:w="759" w:type="dxa"/>
            <w:vAlign w:val="center"/>
          </w:tcPr>
          <w:p w14:paraId="2FA670E8" w14:textId="77777777" w:rsidR="0080277E" w:rsidRDefault="0080277E" w:rsidP="003775E7">
            <w:pPr>
              <w:pStyle w:val="TAC"/>
              <w:rPr>
                <w:lang w:val="en-US" w:eastAsia="zh-CN"/>
              </w:rPr>
            </w:pPr>
            <w:r>
              <w:rPr>
                <w:lang w:val="en-US" w:eastAsia="zh-CN"/>
              </w:rPr>
              <w:t>n78</w:t>
            </w:r>
          </w:p>
        </w:tc>
        <w:tc>
          <w:tcPr>
            <w:tcW w:w="660" w:type="dxa"/>
            <w:vAlign w:val="center"/>
          </w:tcPr>
          <w:p w14:paraId="1F46431C" w14:textId="77777777" w:rsidR="0080277E" w:rsidRDefault="0080277E" w:rsidP="003775E7">
            <w:pPr>
              <w:pStyle w:val="TAC"/>
              <w:rPr>
                <w:lang w:val="en-US" w:eastAsia="zh-CN"/>
              </w:rPr>
            </w:pPr>
            <w:r>
              <w:rPr>
                <w:lang w:val="en-US" w:eastAsia="zh-CN"/>
              </w:rPr>
              <w:t>n40</w:t>
            </w:r>
          </w:p>
        </w:tc>
        <w:tc>
          <w:tcPr>
            <w:tcW w:w="840" w:type="dxa"/>
            <w:vAlign w:val="center"/>
          </w:tcPr>
          <w:p w14:paraId="65893FF1" w14:textId="77777777" w:rsidR="0080277E" w:rsidRDefault="0080277E" w:rsidP="003775E7">
            <w:pPr>
              <w:pStyle w:val="TAC"/>
              <w:rPr>
                <w:lang w:val="en-US" w:eastAsia="zh-CN"/>
              </w:rPr>
            </w:pPr>
            <w:r>
              <w:rPr>
                <w:lang w:val="en-US" w:eastAsia="zh-CN"/>
              </w:rPr>
              <w:t>30</w:t>
            </w:r>
          </w:p>
        </w:tc>
        <w:tc>
          <w:tcPr>
            <w:tcW w:w="617" w:type="dxa"/>
            <w:vAlign w:val="center"/>
          </w:tcPr>
          <w:p w14:paraId="5D66F849" w14:textId="77777777" w:rsidR="0080277E" w:rsidRDefault="0080277E" w:rsidP="003775E7">
            <w:pPr>
              <w:pStyle w:val="TAC"/>
              <w:rPr>
                <w:lang w:val="en-US" w:eastAsia="zh-CN"/>
              </w:rPr>
            </w:pPr>
            <w:r>
              <w:rPr>
                <w:lang w:val="en-US" w:eastAsia="zh-CN"/>
              </w:rPr>
              <w:t>270</w:t>
            </w:r>
          </w:p>
        </w:tc>
        <w:tc>
          <w:tcPr>
            <w:tcW w:w="617" w:type="dxa"/>
            <w:vAlign w:val="center"/>
          </w:tcPr>
          <w:p w14:paraId="524FEC66" w14:textId="77777777" w:rsidR="0080277E" w:rsidRDefault="0080277E" w:rsidP="003775E7">
            <w:pPr>
              <w:pStyle w:val="TAC"/>
              <w:rPr>
                <w:lang w:val="en-US" w:eastAsia="zh-CN"/>
              </w:rPr>
            </w:pPr>
            <w:r>
              <w:rPr>
                <w:lang w:val="en-US" w:eastAsia="zh-CN"/>
              </w:rPr>
              <w:t>270</w:t>
            </w:r>
          </w:p>
        </w:tc>
        <w:tc>
          <w:tcPr>
            <w:tcW w:w="617" w:type="dxa"/>
            <w:vAlign w:val="center"/>
          </w:tcPr>
          <w:p w14:paraId="5F2CE3C3" w14:textId="77777777" w:rsidR="0080277E" w:rsidRDefault="0080277E" w:rsidP="003775E7">
            <w:pPr>
              <w:pStyle w:val="TAC"/>
              <w:rPr>
                <w:lang w:val="en-US" w:eastAsia="zh-CN"/>
              </w:rPr>
            </w:pPr>
            <w:r>
              <w:rPr>
                <w:lang w:val="en-US" w:eastAsia="zh-CN"/>
              </w:rPr>
              <w:t>270</w:t>
            </w:r>
          </w:p>
        </w:tc>
        <w:tc>
          <w:tcPr>
            <w:tcW w:w="617" w:type="dxa"/>
            <w:vAlign w:val="center"/>
          </w:tcPr>
          <w:p w14:paraId="582AA075" w14:textId="77777777" w:rsidR="0080277E" w:rsidRDefault="0080277E" w:rsidP="003775E7">
            <w:pPr>
              <w:pStyle w:val="TAC"/>
              <w:rPr>
                <w:lang w:val="en-US" w:eastAsia="zh-CN"/>
              </w:rPr>
            </w:pPr>
            <w:r>
              <w:rPr>
                <w:lang w:val="en-US" w:eastAsia="zh-CN"/>
              </w:rPr>
              <w:t>270</w:t>
            </w:r>
          </w:p>
        </w:tc>
        <w:tc>
          <w:tcPr>
            <w:tcW w:w="617" w:type="dxa"/>
            <w:vAlign w:val="center"/>
          </w:tcPr>
          <w:p w14:paraId="765A8291" w14:textId="77777777" w:rsidR="0080277E" w:rsidRDefault="0080277E" w:rsidP="003775E7">
            <w:pPr>
              <w:pStyle w:val="TAC"/>
              <w:rPr>
                <w:lang w:eastAsia="ja-JP"/>
              </w:rPr>
            </w:pPr>
            <w:r>
              <w:rPr>
                <w:lang w:eastAsia="ja-JP"/>
              </w:rPr>
              <w:t>270</w:t>
            </w:r>
          </w:p>
        </w:tc>
        <w:tc>
          <w:tcPr>
            <w:tcW w:w="617" w:type="dxa"/>
            <w:vAlign w:val="center"/>
          </w:tcPr>
          <w:p w14:paraId="094FDB42" w14:textId="77777777" w:rsidR="0080277E" w:rsidRDefault="0080277E" w:rsidP="003775E7">
            <w:pPr>
              <w:pStyle w:val="TAC"/>
              <w:rPr>
                <w:lang w:val="en-US" w:eastAsia="ja-JP"/>
              </w:rPr>
            </w:pPr>
            <w:r>
              <w:rPr>
                <w:lang w:val="en-US" w:eastAsia="ja-JP"/>
              </w:rPr>
              <w:t>270</w:t>
            </w:r>
          </w:p>
        </w:tc>
        <w:tc>
          <w:tcPr>
            <w:tcW w:w="617" w:type="dxa"/>
            <w:vAlign w:val="center"/>
          </w:tcPr>
          <w:p w14:paraId="579B19B7" w14:textId="77777777" w:rsidR="0080277E" w:rsidRDefault="0080277E" w:rsidP="003775E7">
            <w:pPr>
              <w:pStyle w:val="TAC"/>
              <w:rPr>
                <w:lang w:val="en-US" w:eastAsia="ja-JP"/>
              </w:rPr>
            </w:pPr>
            <w:r>
              <w:rPr>
                <w:lang w:val="en-US" w:eastAsia="zh-CN"/>
              </w:rPr>
              <w:t>270</w:t>
            </w:r>
          </w:p>
        </w:tc>
        <w:tc>
          <w:tcPr>
            <w:tcW w:w="617" w:type="dxa"/>
            <w:vAlign w:val="center"/>
          </w:tcPr>
          <w:p w14:paraId="743657CC" w14:textId="77777777" w:rsidR="0080277E" w:rsidRDefault="0080277E" w:rsidP="003775E7">
            <w:pPr>
              <w:pStyle w:val="TAC"/>
              <w:rPr>
                <w:lang w:val="en-US" w:eastAsia="ja-JP"/>
              </w:rPr>
            </w:pPr>
            <w:r>
              <w:rPr>
                <w:lang w:val="en-US" w:eastAsia="zh-CN"/>
              </w:rPr>
              <w:t>270</w:t>
            </w:r>
          </w:p>
        </w:tc>
        <w:tc>
          <w:tcPr>
            <w:tcW w:w="617" w:type="dxa"/>
            <w:vAlign w:val="center"/>
          </w:tcPr>
          <w:p w14:paraId="63D3108A" w14:textId="77777777" w:rsidR="0080277E" w:rsidRDefault="0080277E" w:rsidP="003775E7">
            <w:pPr>
              <w:pStyle w:val="TAC"/>
              <w:rPr>
                <w:lang w:val="en-US" w:eastAsia="ja-JP"/>
              </w:rPr>
            </w:pPr>
            <w:r>
              <w:rPr>
                <w:lang w:val="en-US" w:eastAsia="zh-CN"/>
              </w:rPr>
              <w:t>270</w:t>
            </w:r>
          </w:p>
        </w:tc>
        <w:tc>
          <w:tcPr>
            <w:tcW w:w="617" w:type="dxa"/>
            <w:vAlign w:val="center"/>
          </w:tcPr>
          <w:p w14:paraId="332E5979" w14:textId="77777777" w:rsidR="0080277E" w:rsidRDefault="0080277E" w:rsidP="003775E7">
            <w:pPr>
              <w:pStyle w:val="TAC"/>
              <w:rPr>
                <w:lang w:val="en-US" w:eastAsia="ja-JP"/>
              </w:rPr>
            </w:pPr>
          </w:p>
        </w:tc>
        <w:tc>
          <w:tcPr>
            <w:tcW w:w="617" w:type="dxa"/>
            <w:vAlign w:val="center"/>
          </w:tcPr>
          <w:p w14:paraId="142B3A8C" w14:textId="77777777" w:rsidR="0080277E" w:rsidRDefault="0080277E" w:rsidP="003775E7">
            <w:pPr>
              <w:pStyle w:val="TAC"/>
              <w:rPr>
                <w:lang w:val="en-US" w:eastAsia="ja-JP"/>
              </w:rPr>
            </w:pPr>
            <w:r>
              <w:rPr>
                <w:lang w:val="en-US" w:eastAsia="zh-CN"/>
              </w:rPr>
              <w:t>270</w:t>
            </w:r>
          </w:p>
        </w:tc>
        <w:tc>
          <w:tcPr>
            <w:tcW w:w="617" w:type="dxa"/>
            <w:vAlign w:val="center"/>
          </w:tcPr>
          <w:p w14:paraId="5971BA31" w14:textId="77777777" w:rsidR="0080277E" w:rsidRDefault="0080277E" w:rsidP="003775E7">
            <w:pPr>
              <w:pStyle w:val="TAC"/>
              <w:rPr>
                <w:lang w:eastAsia="ja-JP"/>
              </w:rPr>
            </w:pPr>
          </w:p>
        </w:tc>
        <w:tc>
          <w:tcPr>
            <w:tcW w:w="629" w:type="dxa"/>
            <w:vAlign w:val="center"/>
          </w:tcPr>
          <w:p w14:paraId="7B00BF84" w14:textId="77777777" w:rsidR="0080277E" w:rsidRDefault="0080277E" w:rsidP="003775E7">
            <w:pPr>
              <w:pStyle w:val="TAC"/>
              <w:rPr>
                <w:lang w:val="en-US" w:eastAsia="ja-JP"/>
              </w:rPr>
            </w:pPr>
          </w:p>
        </w:tc>
      </w:tr>
      <w:tr w:rsidR="0080277E" w14:paraId="58572CF6" w14:textId="77777777" w:rsidTr="003775E7">
        <w:trPr>
          <w:trHeight w:val="187"/>
        </w:trPr>
        <w:tc>
          <w:tcPr>
            <w:tcW w:w="759" w:type="dxa"/>
            <w:vAlign w:val="center"/>
          </w:tcPr>
          <w:p w14:paraId="74197CBA" w14:textId="77777777" w:rsidR="0080277E" w:rsidRDefault="0080277E" w:rsidP="003775E7">
            <w:pPr>
              <w:pStyle w:val="TAC"/>
              <w:rPr>
                <w:lang w:val="en-US" w:eastAsia="ja-JP"/>
              </w:rPr>
            </w:pPr>
            <w:r>
              <w:rPr>
                <w:lang w:val="en-US" w:eastAsia="ja-JP"/>
              </w:rPr>
              <w:t>n78</w:t>
            </w:r>
          </w:p>
        </w:tc>
        <w:tc>
          <w:tcPr>
            <w:tcW w:w="660" w:type="dxa"/>
            <w:vAlign w:val="center"/>
          </w:tcPr>
          <w:p w14:paraId="10D2D286" w14:textId="77777777" w:rsidR="0080277E" w:rsidRDefault="0080277E" w:rsidP="003775E7">
            <w:pPr>
              <w:pStyle w:val="TAC"/>
              <w:rPr>
                <w:lang w:eastAsia="ja-JP"/>
              </w:rPr>
            </w:pPr>
            <w:r>
              <w:rPr>
                <w:lang w:eastAsia="ja-JP"/>
              </w:rPr>
              <w:t>n41</w:t>
            </w:r>
          </w:p>
        </w:tc>
        <w:tc>
          <w:tcPr>
            <w:tcW w:w="840" w:type="dxa"/>
            <w:vAlign w:val="center"/>
          </w:tcPr>
          <w:p w14:paraId="02E32857" w14:textId="77777777" w:rsidR="0080277E" w:rsidRDefault="0080277E" w:rsidP="003775E7">
            <w:pPr>
              <w:pStyle w:val="TAC"/>
              <w:rPr>
                <w:lang w:eastAsia="ja-JP"/>
              </w:rPr>
            </w:pPr>
            <w:r>
              <w:rPr>
                <w:lang w:eastAsia="ja-JP"/>
              </w:rPr>
              <w:t>30</w:t>
            </w:r>
          </w:p>
        </w:tc>
        <w:tc>
          <w:tcPr>
            <w:tcW w:w="617" w:type="dxa"/>
            <w:vAlign w:val="center"/>
          </w:tcPr>
          <w:p w14:paraId="5F8F33EC" w14:textId="77777777" w:rsidR="0080277E" w:rsidRDefault="0080277E" w:rsidP="003775E7">
            <w:pPr>
              <w:pStyle w:val="TAC"/>
              <w:rPr>
                <w:lang w:eastAsia="ja-JP"/>
              </w:rPr>
            </w:pPr>
          </w:p>
        </w:tc>
        <w:tc>
          <w:tcPr>
            <w:tcW w:w="617" w:type="dxa"/>
            <w:vAlign w:val="center"/>
          </w:tcPr>
          <w:p w14:paraId="13C7C5EC" w14:textId="77777777" w:rsidR="0080277E" w:rsidRDefault="0080277E" w:rsidP="003775E7">
            <w:pPr>
              <w:pStyle w:val="TAC"/>
              <w:rPr>
                <w:lang w:val="en-US" w:eastAsia="ja-JP"/>
              </w:rPr>
            </w:pPr>
            <w:r>
              <w:rPr>
                <w:lang w:eastAsia="ja-JP"/>
              </w:rPr>
              <w:t>270</w:t>
            </w:r>
          </w:p>
        </w:tc>
        <w:tc>
          <w:tcPr>
            <w:tcW w:w="617" w:type="dxa"/>
            <w:vAlign w:val="center"/>
          </w:tcPr>
          <w:p w14:paraId="7200A967" w14:textId="77777777" w:rsidR="0080277E" w:rsidRDefault="0080277E" w:rsidP="003775E7">
            <w:pPr>
              <w:pStyle w:val="TAC"/>
              <w:rPr>
                <w:lang w:val="en-US" w:eastAsia="ja-JP"/>
              </w:rPr>
            </w:pPr>
            <w:r>
              <w:rPr>
                <w:lang w:eastAsia="ja-JP"/>
              </w:rPr>
              <w:t>270</w:t>
            </w:r>
          </w:p>
        </w:tc>
        <w:tc>
          <w:tcPr>
            <w:tcW w:w="617" w:type="dxa"/>
            <w:vAlign w:val="center"/>
          </w:tcPr>
          <w:p w14:paraId="1E6FB6E0" w14:textId="77777777" w:rsidR="0080277E" w:rsidRDefault="0080277E" w:rsidP="003775E7">
            <w:pPr>
              <w:pStyle w:val="TAC"/>
              <w:rPr>
                <w:lang w:val="en-US" w:eastAsia="ja-JP"/>
              </w:rPr>
            </w:pPr>
            <w:r>
              <w:rPr>
                <w:lang w:eastAsia="ja-JP"/>
              </w:rPr>
              <w:t>270</w:t>
            </w:r>
          </w:p>
        </w:tc>
        <w:tc>
          <w:tcPr>
            <w:tcW w:w="617" w:type="dxa"/>
            <w:vAlign w:val="center"/>
          </w:tcPr>
          <w:p w14:paraId="3EC77CED" w14:textId="77777777" w:rsidR="0080277E" w:rsidRDefault="0080277E" w:rsidP="003775E7">
            <w:pPr>
              <w:pStyle w:val="TAC"/>
              <w:rPr>
                <w:lang w:eastAsia="ja-JP"/>
              </w:rPr>
            </w:pPr>
          </w:p>
        </w:tc>
        <w:tc>
          <w:tcPr>
            <w:tcW w:w="617" w:type="dxa"/>
            <w:vAlign w:val="center"/>
          </w:tcPr>
          <w:p w14:paraId="061069DE" w14:textId="77777777" w:rsidR="0080277E" w:rsidRDefault="0080277E" w:rsidP="003775E7">
            <w:pPr>
              <w:pStyle w:val="TAC"/>
              <w:rPr>
                <w:lang w:val="en-US" w:eastAsia="zh-CN"/>
              </w:rPr>
            </w:pPr>
            <w:r>
              <w:rPr>
                <w:lang w:val="en-US" w:eastAsia="zh-CN"/>
              </w:rPr>
              <w:t>270</w:t>
            </w:r>
          </w:p>
        </w:tc>
        <w:tc>
          <w:tcPr>
            <w:tcW w:w="617" w:type="dxa"/>
            <w:vAlign w:val="center"/>
          </w:tcPr>
          <w:p w14:paraId="3EBA0DFD" w14:textId="77777777" w:rsidR="0080277E" w:rsidRDefault="0080277E" w:rsidP="003775E7">
            <w:pPr>
              <w:pStyle w:val="TAC"/>
              <w:rPr>
                <w:lang w:val="en-US" w:eastAsia="ja-JP"/>
              </w:rPr>
            </w:pPr>
            <w:r>
              <w:rPr>
                <w:lang w:eastAsia="ja-JP"/>
              </w:rPr>
              <w:t>270</w:t>
            </w:r>
          </w:p>
        </w:tc>
        <w:tc>
          <w:tcPr>
            <w:tcW w:w="617" w:type="dxa"/>
            <w:vAlign w:val="center"/>
          </w:tcPr>
          <w:p w14:paraId="02B7806D" w14:textId="77777777" w:rsidR="0080277E" w:rsidRDefault="0080277E" w:rsidP="003775E7">
            <w:pPr>
              <w:pStyle w:val="TAC"/>
              <w:rPr>
                <w:lang w:val="en-US" w:eastAsia="ja-JP"/>
              </w:rPr>
            </w:pPr>
            <w:r>
              <w:rPr>
                <w:lang w:eastAsia="ja-JP"/>
              </w:rPr>
              <w:t>270</w:t>
            </w:r>
          </w:p>
        </w:tc>
        <w:tc>
          <w:tcPr>
            <w:tcW w:w="617" w:type="dxa"/>
            <w:vAlign w:val="center"/>
          </w:tcPr>
          <w:p w14:paraId="54C67D15" w14:textId="77777777" w:rsidR="0080277E" w:rsidRDefault="0080277E" w:rsidP="003775E7">
            <w:pPr>
              <w:pStyle w:val="TAC"/>
              <w:rPr>
                <w:lang w:val="en-US" w:eastAsia="zh-CN"/>
              </w:rPr>
            </w:pPr>
            <w:r>
              <w:rPr>
                <w:lang w:val="en-US" w:eastAsia="zh-CN"/>
              </w:rPr>
              <w:t>270</w:t>
            </w:r>
          </w:p>
        </w:tc>
        <w:tc>
          <w:tcPr>
            <w:tcW w:w="617" w:type="dxa"/>
            <w:vAlign w:val="center"/>
          </w:tcPr>
          <w:p w14:paraId="5DB98444" w14:textId="77777777" w:rsidR="0080277E" w:rsidRDefault="0080277E" w:rsidP="003775E7">
            <w:pPr>
              <w:pStyle w:val="TAC"/>
              <w:rPr>
                <w:lang w:val="en-US" w:eastAsia="ja-JP"/>
              </w:rPr>
            </w:pPr>
          </w:p>
        </w:tc>
        <w:tc>
          <w:tcPr>
            <w:tcW w:w="617" w:type="dxa"/>
            <w:vAlign w:val="center"/>
          </w:tcPr>
          <w:p w14:paraId="31141C4A" w14:textId="77777777" w:rsidR="0080277E" w:rsidRDefault="0080277E" w:rsidP="003775E7">
            <w:pPr>
              <w:pStyle w:val="TAC"/>
              <w:rPr>
                <w:lang w:val="en-US" w:eastAsia="zh-CN"/>
              </w:rPr>
            </w:pPr>
            <w:r>
              <w:rPr>
                <w:lang w:val="en-US" w:eastAsia="zh-CN"/>
              </w:rPr>
              <w:t>270</w:t>
            </w:r>
          </w:p>
        </w:tc>
        <w:tc>
          <w:tcPr>
            <w:tcW w:w="617" w:type="dxa"/>
            <w:vAlign w:val="center"/>
          </w:tcPr>
          <w:p w14:paraId="6B8E18D3" w14:textId="77777777" w:rsidR="0080277E" w:rsidRDefault="0080277E" w:rsidP="003775E7">
            <w:pPr>
              <w:pStyle w:val="TAC"/>
              <w:rPr>
                <w:lang w:val="en-US" w:eastAsia="zh-CN"/>
              </w:rPr>
            </w:pPr>
            <w:r>
              <w:rPr>
                <w:lang w:val="en-US" w:eastAsia="zh-CN"/>
              </w:rPr>
              <w:t>270</w:t>
            </w:r>
          </w:p>
        </w:tc>
        <w:tc>
          <w:tcPr>
            <w:tcW w:w="629" w:type="dxa"/>
            <w:vAlign w:val="center"/>
          </w:tcPr>
          <w:p w14:paraId="455B3D9B" w14:textId="77777777" w:rsidR="0080277E" w:rsidRDefault="0080277E" w:rsidP="003775E7">
            <w:pPr>
              <w:pStyle w:val="TAC"/>
              <w:rPr>
                <w:lang w:val="en-US" w:eastAsia="zh-CN"/>
              </w:rPr>
            </w:pPr>
            <w:r>
              <w:rPr>
                <w:lang w:val="en-US" w:eastAsia="zh-CN"/>
              </w:rPr>
              <w:t>270</w:t>
            </w:r>
          </w:p>
        </w:tc>
      </w:tr>
      <w:tr w:rsidR="0080277E" w14:paraId="6465F4E2" w14:textId="77777777" w:rsidTr="003775E7">
        <w:trPr>
          <w:trHeight w:val="187"/>
        </w:trPr>
        <w:tc>
          <w:tcPr>
            <w:tcW w:w="759" w:type="dxa"/>
            <w:vAlign w:val="center"/>
          </w:tcPr>
          <w:p w14:paraId="2364C86A" w14:textId="77777777" w:rsidR="0080277E" w:rsidRDefault="0080277E" w:rsidP="003775E7">
            <w:pPr>
              <w:pStyle w:val="TAC"/>
              <w:rPr>
                <w:lang w:eastAsia="ja-JP"/>
              </w:rPr>
            </w:pPr>
            <w:r>
              <w:rPr>
                <w:lang w:val="en-US" w:eastAsia="zh-CN"/>
              </w:rPr>
              <w:t>n78</w:t>
            </w:r>
          </w:p>
        </w:tc>
        <w:tc>
          <w:tcPr>
            <w:tcW w:w="660" w:type="dxa"/>
            <w:vAlign w:val="center"/>
          </w:tcPr>
          <w:p w14:paraId="6C694553" w14:textId="77777777" w:rsidR="0080277E" w:rsidRDefault="0080277E" w:rsidP="003775E7">
            <w:pPr>
              <w:pStyle w:val="TAC"/>
              <w:rPr>
                <w:lang w:eastAsia="ja-JP"/>
              </w:rPr>
            </w:pPr>
            <w:r>
              <w:rPr>
                <w:rFonts w:cs="Arial"/>
                <w:szCs w:val="18"/>
                <w:lang w:val="en-US" w:eastAsia="zh-CN"/>
              </w:rPr>
              <w:t>n46</w:t>
            </w:r>
          </w:p>
        </w:tc>
        <w:tc>
          <w:tcPr>
            <w:tcW w:w="840" w:type="dxa"/>
            <w:vAlign w:val="center"/>
          </w:tcPr>
          <w:p w14:paraId="1D95718C" w14:textId="77777777" w:rsidR="0080277E" w:rsidRDefault="0080277E" w:rsidP="003775E7">
            <w:pPr>
              <w:pStyle w:val="TAC"/>
              <w:rPr>
                <w:lang w:eastAsia="ja-JP"/>
              </w:rPr>
            </w:pPr>
            <w:r>
              <w:rPr>
                <w:rFonts w:cs="Arial"/>
                <w:szCs w:val="18"/>
                <w:lang w:val="en-US" w:eastAsia="zh-CN"/>
              </w:rPr>
              <w:t>15</w:t>
            </w:r>
          </w:p>
        </w:tc>
        <w:tc>
          <w:tcPr>
            <w:tcW w:w="617" w:type="dxa"/>
            <w:vAlign w:val="center"/>
          </w:tcPr>
          <w:p w14:paraId="0931CD06" w14:textId="77777777" w:rsidR="0080277E" w:rsidRDefault="0080277E" w:rsidP="003775E7">
            <w:pPr>
              <w:pStyle w:val="TAC"/>
              <w:rPr>
                <w:lang w:eastAsia="ja-JP"/>
              </w:rPr>
            </w:pPr>
          </w:p>
        </w:tc>
        <w:tc>
          <w:tcPr>
            <w:tcW w:w="617" w:type="dxa"/>
            <w:vAlign w:val="center"/>
          </w:tcPr>
          <w:p w14:paraId="56930564" w14:textId="77777777" w:rsidR="0080277E" w:rsidRDefault="0080277E" w:rsidP="003775E7">
            <w:pPr>
              <w:pStyle w:val="TAC"/>
              <w:rPr>
                <w:lang w:eastAsia="ja-JP"/>
              </w:rPr>
            </w:pPr>
          </w:p>
        </w:tc>
        <w:tc>
          <w:tcPr>
            <w:tcW w:w="617" w:type="dxa"/>
            <w:vAlign w:val="center"/>
          </w:tcPr>
          <w:p w14:paraId="6142BF98" w14:textId="77777777" w:rsidR="0080277E" w:rsidRDefault="0080277E" w:rsidP="003775E7">
            <w:pPr>
              <w:pStyle w:val="TAC"/>
              <w:rPr>
                <w:lang w:eastAsia="ja-JP"/>
              </w:rPr>
            </w:pPr>
          </w:p>
        </w:tc>
        <w:tc>
          <w:tcPr>
            <w:tcW w:w="617" w:type="dxa"/>
            <w:vAlign w:val="center"/>
          </w:tcPr>
          <w:p w14:paraId="58BD0422" w14:textId="77777777" w:rsidR="0080277E" w:rsidRDefault="0080277E" w:rsidP="003775E7">
            <w:pPr>
              <w:pStyle w:val="TAC"/>
              <w:rPr>
                <w:lang w:eastAsia="ja-JP"/>
              </w:rPr>
            </w:pPr>
            <w:r>
              <w:rPr>
                <w:rFonts w:cs="Arial"/>
                <w:szCs w:val="18"/>
                <w:lang w:val="en-US" w:eastAsia="zh-CN"/>
              </w:rPr>
              <w:t>216</w:t>
            </w:r>
          </w:p>
        </w:tc>
        <w:tc>
          <w:tcPr>
            <w:tcW w:w="617" w:type="dxa"/>
            <w:vAlign w:val="center"/>
          </w:tcPr>
          <w:p w14:paraId="665464FD" w14:textId="77777777" w:rsidR="0080277E" w:rsidRDefault="0080277E" w:rsidP="003775E7">
            <w:pPr>
              <w:pStyle w:val="TAC"/>
              <w:rPr>
                <w:lang w:eastAsia="ja-JP"/>
              </w:rPr>
            </w:pPr>
          </w:p>
        </w:tc>
        <w:tc>
          <w:tcPr>
            <w:tcW w:w="617" w:type="dxa"/>
            <w:vAlign w:val="center"/>
          </w:tcPr>
          <w:p w14:paraId="4EB3398B" w14:textId="77777777" w:rsidR="0080277E" w:rsidRDefault="0080277E" w:rsidP="003775E7">
            <w:pPr>
              <w:pStyle w:val="TAC"/>
              <w:rPr>
                <w:lang w:eastAsia="ja-JP"/>
              </w:rPr>
            </w:pPr>
          </w:p>
        </w:tc>
        <w:tc>
          <w:tcPr>
            <w:tcW w:w="617" w:type="dxa"/>
            <w:vAlign w:val="center"/>
          </w:tcPr>
          <w:p w14:paraId="4CB35818" w14:textId="77777777" w:rsidR="0080277E" w:rsidRDefault="0080277E" w:rsidP="003775E7">
            <w:pPr>
              <w:pStyle w:val="TAC"/>
              <w:rPr>
                <w:lang w:eastAsia="ja-JP"/>
              </w:rPr>
            </w:pPr>
            <w:r>
              <w:rPr>
                <w:rFonts w:cs="Arial"/>
                <w:szCs w:val="18"/>
                <w:lang w:val="en-US" w:eastAsia="zh-CN"/>
              </w:rPr>
              <w:t>216</w:t>
            </w:r>
          </w:p>
        </w:tc>
        <w:tc>
          <w:tcPr>
            <w:tcW w:w="617" w:type="dxa"/>
            <w:vAlign w:val="center"/>
          </w:tcPr>
          <w:p w14:paraId="17477F51" w14:textId="77777777" w:rsidR="0080277E" w:rsidRDefault="0080277E" w:rsidP="003775E7">
            <w:pPr>
              <w:pStyle w:val="TAC"/>
              <w:rPr>
                <w:lang w:eastAsia="ja-JP"/>
              </w:rPr>
            </w:pPr>
          </w:p>
        </w:tc>
        <w:tc>
          <w:tcPr>
            <w:tcW w:w="617" w:type="dxa"/>
            <w:vAlign w:val="center"/>
          </w:tcPr>
          <w:p w14:paraId="2CEBFDCD" w14:textId="77777777" w:rsidR="0080277E" w:rsidRDefault="0080277E" w:rsidP="003775E7">
            <w:pPr>
              <w:pStyle w:val="TAC"/>
              <w:rPr>
                <w:lang w:eastAsia="ja-JP"/>
              </w:rPr>
            </w:pPr>
            <w:r>
              <w:rPr>
                <w:rFonts w:cs="Arial"/>
                <w:szCs w:val="18"/>
                <w:lang w:val="en-US" w:eastAsia="zh-CN"/>
              </w:rPr>
              <w:t>216</w:t>
            </w:r>
          </w:p>
        </w:tc>
        <w:tc>
          <w:tcPr>
            <w:tcW w:w="617" w:type="dxa"/>
            <w:vAlign w:val="center"/>
          </w:tcPr>
          <w:p w14:paraId="74745DDD" w14:textId="77777777" w:rsidR="0080277E" w:rsidRDefault="0080277E" w:rsidP="003775E7">
            <w:pPr>
              <w:pStyle w:val="TAC"/>
              <w:rPr>
                <w:lang w:val="en-US" w:eastAsia="ja-JP"/>
              </w:rPr>
            </w:pPr>
          </w:p>
        </w:tc>
        <w:tc>
          <w:tcPr>
            <w:tcW w:w="617" w:type="dxa"/>
            <w:vAlign w:val="center"/>
          </w:tcPr>
          <w:p w14:paraId="2F41D090" w14:textId="77777777" w:rsidR="0080277E" w:rsidRDefault="0080277E" w:rsidP="003775E7">
            <w:pPr>
              <w:pStyle w:val="TAC"/>
              <w:rPr>
                <w:lang w:eastAsia="ja-JP"/>
              </w:rPr>
            </w:pPr>
            <w:r>
              <w:rPr>
                <w:rFonts w:cs="Arial"/>
                <w:szCs w:val="18"/>
                <w:lang w:val="en-US" w:eastAsia="zh-CN"/>
              </w:rPr>
              <w:t>216</w:t>
            </w:r>
          </w:p>
        </w:tc>
        <w:tc>
          <w:tcPr>
            <w:tcW w:w="617" w:type="dxa"/>
            <w:vAlign w:val="center"/>
          </w:tcPr>
          <w:p w14:paraId="0AEADFBC" w14:textId="77777777" w:rsidR="0080277E" w:rsidRDefault="0080277E" w:rsidP="003775E7">
            <w:pPr>
              <w:pStyle w:val="TAC"/>
              <w:rPr>
                <w:lang w:val="en-US" w:eastAsia="zh-CN"/>
              </w:rPr>
            </w:pPr>
          </w:p>
        </w:tc>
        <w:tc>
          <w:tcPr>
            <w:tcW w:w="629" w:type="dxa"/>
            <w:vAlign w:val="center"/>
          </w:tcPr>
          <w:p w14:paraId="6F95E458" w14:textId="77777777" w:rsidR="0080277E" w:rsidRDefault="0080277E" w:rsidP="003775E7">
            <w:pPr>
              <w:pStyle w:val="TAC"/>
              <w:rPr>
                <w:lang w:eastAsia="ja-JP"/>
              </w:rPr>
            </w:pPr>
          </w:p>
        </w:tc>
      </w:tr>
      <w:tr w:rsidR="0080277E" w14:paraId="6A40526A" w14:textId="77777777" w:rsidTr="003775E7">
        <w:trPr>
          <w:trHeight w:val="187"/>
        </w:trPr>
        <w:tc>
          <w:tcPr>
            <w:tcW w:w="759" w:type="dxa"/>
            <w:vAlign w:val="center"/>
          </w:tcPr>
          <w:p w14:paraId="3670781D" w14:textId="77777777" w:rsidR="0080277E" w:rsidRDefault="0080277E" w:rsidP="003775E7">
            <w:pPr>
              <w:pStyle w:val="TAC"/>
              <w:rPr>
                <w:lang w:val="en-US" w:eastAsia="ja-JP"/>
              </w:rPr>
            </w:pPr>
            <w:r>
              <w:rPr>
                <w:lang w:eastAsia="ja-JP"/>
              </w:rPr>
              <w:t>n78</w:t>
            </w:r>
            <w:r>
              <w:rPr>
                <w:vertAlign w:val="superscript"/>
                <w:lang w:val="en-US" w:eastAsia="zh-CN"/>
              </w:rPr>
              <w:t>3</w:t>
            </w:r>
          </w:p>
        </w:tc>
        <w:tc>
          <w:tcPr>
            <w:tcW w:w="660" w:type="dxa"/>
            <w:vAlign w:val="center"/>
          </w:tcPr>
          <w:p w14:paraId="13BCCD99" w14:textId="77777777" w:rsidR="0080277E" w:rsidRDefault="0080277E" w:rsidP="003775E7">
            <w:pPr>
              <w:pStyle w:val="TAC"/>
              <w:rPr>
                <w:lang w:eastAsia="ja-JP"/>
              </w:rPr>
            </w:pPr>
            <w:r>
              <w:rPr>
                <w:lang w:eastAsia="ja-JP"/>
              </w:rPr>
              <w:t>n79</w:t>
            </w:r>
          </w:p>
        </w:tc>
        <w:tc>
          <w:tcPr>
            <w:tcW w:w="840" w:type="dxa"/>
            <w:vAlign w:val="center"/>
          </w:tcPr>
          <w:p w14:paraId="4D2830FC" w14:textId="77777777" w:rsidR="0080277E" w:rsidRDefault="0080277E" w:rsidP="003775E7">
            <w:pPr>
              <w:pStyle w:val="TAC"/>
              <w:rPr>
                <w:lang w:eastAsia="ja-JP"/>
              </w:rPr>
            </w:pPr>
            <w:r>
              <w:rPr>
                <w:lang w:eastAsia="ja-JP"/>
              </w:rPr>
              <w:t>30</w:t>
            </w:r>
          </w:p>
        </w:tc>
        <w:tc>
          <w:tcPr>
            <w:tcW w:w="617" w:type="dxa"/>
            <w:vAlign w:val="center"/>
          </w:tcPr>
          <w:p w14:paraId="19EC1B8D" w14:textId="77777777" w:rsidR="0080277E" w:rsidRDefault="0080277E" w:rsidP="003775E7">
            <w:pPr>
              <w:pStyle w:val="TAC"/>
              <w:rPr>
                <w:lang w:eastAsia="ja-JP"/>
              </w:rPr>
            </w:pPr>
          </w:p>
        </w:tc>
        <w:tc>
          <w:tcPr>
            <w:tcW w:w="617" w:type="dxa"/>
            <w:vAlign w:val="center"/>
          </w:tcPr>
          <w:p w14:paraId="11E9A832" w14:textId="77777777" w:rsidR="0080277E" w:rsidRDefault="0080277E" w:rsidP="003775E7">
            <w:pPr>
              <w:pStyle w:val="TAC"/>
              <w:rPr>
                <w:lang w:eastAsia="ja-JP"/>
              </w:rPr>
            </w:pPr>
          </w:p>
        </w:tc>
        <w:tc>
          <w:tcPr>
            <w:tcW w:w="617" w:type="dxa"/>
            <w:vAlign w:val="center"/>
          </w:tcPr>
          <w:p w14:paraId="4BE653F0" w14:textId="77777777" w:rsidR="0080277E" w:rsidRDefault="0080277E" w:rsidP="003775E7">
            <w:pPr>
              <w:pStyle w:val="TAC"/>
              <w:rPr>
                <w:lang w:eastAsia="ja-JP"/>
              </w:rPr>
            </w:pPr>
          </w:p>
        </w:tc>
        <w:tc>
          <w:tcPr>
            <w:tcW w:w="617" w:type="dxa"/>
            <w:vAlign w:val="center"/>
          </w:tcPr>
          <w:p w14:paraId="5E2F0CDB" w14:textId="77777777" w:rsidR="0080277E" w:rsidRDefault="0080277E" w:rsidP="003775E7">
            <w:pPr>
              <w:pStyle w:val="TAC"/>
              <w:rPr>
                <w:lang w:eastAsia="ja-JP"/>
              </w:rPr>
            </w:pPr>
          </w:p>
        </w:tc>
        <w:tc>
          <w:tcPr>
            <w:tcW w:w="617" w:type="dxa"/>
            <w:vAlign w:val="center"/>
          </w:tcPr>
          <w:p w14:paraId="4E0D1243" w14:textId="77777777" w:rsidR="0080277E" w:rsidRDefault="0080277E" w:rsidP="003775E7">
            <w:pPr>
              <w:pStyle w:val="TAC"/>
              <w:rPr>
                <w:lang w:eastAsia="ja-JP"/>
              </w:rPr>
            </w:pPr>
          </w:p>
        </w:tc>
        <w:tc>
          <w:tcPr>
            <w:tcW w:w="617" w:type="dxa"/>
          </w:tcPr>
          <w:p w14:paraId="668272F9" w14:textId="77777777" w:rsidR="0080277E" w:rsidRDefault="0080277E" w:rsidP="003775E7">
            <w:pPr>
              <w:pStyle w:val="TAC"/>
              <w:rPr>
                <w:lang w:val="en-US" w:eastAsia="zh-CN"/>
              </w:rPr>
            </w:pPr>
            <w:r>
              <w:rPr>
                <w:lang w:eastAsia="ja-JP"/>
              </w:rPr>
              <w:t>270</w:t>
            </w:r>
          </w:p>
        </w:tc>
        <w:tc>
          <w:tcPr>
            <w:tcW w:w="617" w:type="dxa"/>
          </w:tcPr>
          <w:p w14:paraId="3581A41B" w14:textId="77777777" w:rsidR="0080277E" w:rsidRDefault="0080277E" w:rsidP="003775E7">
            <w:pPr>
              <w:pStyle w:val="TAC"/>
              <w:rPr>
                <w:lang w:eastAsia="ja-JP"/>
              </w:rPr>
            </w:pPr>
            <w:r>
              <w:rPr>
                <w:lang w:eastAsia="ja-JP"/>
              </w:rPr>
              <w:t>270</w:t>
            </w:r>
          </w:p>
        </w:tc>
        <w:tc>
          <w:tcPr>
            <w:tcW w:w="617" w:type="dxa"/>
          </w:tcPr>
          <w:p w14:paraId="49817DFE" w14:textId="77777777" w:rsidR="0080277E" w:rsidRDefault="0080277E" w:rsidP="003775E7">
            <w:pPr>
              <w:pStyle w:val="TAC"/>
              <w:rPr>
                <w:lang w:eastAsia="ja-JP"/>
              </w:rPr>
            </w:pPr>
            <w:r>
              <w:rPr>
                <w:lang w:eastAsia="ja-JP"/>
              </w:rPr>
              <w:t>270</w:t>
            </w:r>
          </w:p>
        </w:tc>
        <w:tc>
          <w:tcPr>
            <w:tcW w:w="617" w:type="dxa"/>
          </w:tcPr>
          <w:p w14:paraId="07CB5F7B" w14:textId="77777777" w:rsidR="0080277E" w:rsidRDefault="0080277E" w:rsidP="003775E7">
            <w:pPr>
              <w:pStyle w:val="TAC"/>
              <w:rPr>
                <w:lang w:val="en-US" w:eastAsia="zh-CN"/>
              </w:rPr>
            </w:pPr>
            <w:r>
              <w:rPr>
                <w:lang w:eastAsia="ja-JP"/>
              </w:rPr>
              <w:t>270</w:t>
            </w:r>
          </w:p>
        </w:tc>
        <w:tc>
          <w:tcPr>
            <w:tcW w:w="617" w:type="dxa"/>
            <w:vAlign w:val="center"/>
          </w:tcPr>
          <w:p w14:paraId="201A9BDF" w14:textId="77777777" w:rsidR="0080277E" w:rsidRDefault="0080277E" w:rsidP="003775E7">
            <w:pPr>
              <w:pStyle w:val="TAC"/>
              <w:rPr>
                <w:lang w:val="en-US" w:eastAsia="ja-JP"/>
              </w:rPr>
            </w:pPr>
          </w:p>
        </w:tc>
        <w:tc>
          <w:tcPr>
            <w:tcW w:w="617" w:type="dxa"/>
          </w:tcPr>
          <w:p w14:paraId="37DA779B" w14:textId="77777777" w:rsidR="0080277E" w:rsidRDefault="0080277E" w:rsidP="003775E7">
            <w:pPr>
              <w:pStyle w:val="TAC"/>
              <w:rPr>
                <w:lang w:val="en-US" w:eastAsia="zh-CN"/>
              </w:rPr>
            </w:pPr>
            <w:r>
              <w:rPr>
                <w:lang w:eastAsia="ja-JP"/>
              </w:rPr>
              <w:t>270</w:t>
            </w:r>
          </w:p>
        </w:tc>
        <w:tc>
          <w:tcPr>
            <w:tcW w:w="617" w:type="dxa"/>
            <w:vAlign w:val="center"/>
          </w:tcPr>
          <w:p w14:paraId="532B349F" w14:textId="77777777" w:rsidR="0080277E" w:rsidRDefault="0080277E" w:rsidP="003775E7">
            <w:pPr>
              <w:pStyle w:val="TAC"/>
              <w:rPr>
                <w:lang w:val="en-US" w:eastAsia="zh-CN"/>
              </w:rPr>
            </w:pPr>
          </w:p>
        </w:tc>
        <w:tc>
          <w:tcPr>
            <w:tcW w:w="629" w:type="dxa"/>
            <w:vAlign w:val="center"/>
          </w:tcPr>
          <w:p w14:paraId="3B8EA442" w14:textId="77777777" w:rsidR="0080277E" w:rsidRDefault="0080277E" w:rsidP="003775E7">
            <w:pPr>
              <w:pStyle w:val="TAC"/>
              <w:rPr>
                <w:lang w:val="en-US" w:eastAsia="zh-CN"/>
              </w:rPr>
            </w:pPr>
            <w:r>
              <w:rPr>
                <w:lang w:eastAsia="ja-JP"/>
              </w:rPr>
              <w:t>270</w:t>
            </w:r>
          </w:p>
        </w:tc>
      </w:tr>
      <w:tr w:rsidR="0080277E" w14:paraId="359FB342" w14:textId="77777777" w:rsidTr="003775E7">
        <w:trPr>
          <w:trHeight w:val="187"/>
        </w:trPr>
        <w:tc>
          <w:tcPr>
            <w:tcW w:w="759" w:type="dxa"/>
            <w:vAlign w:val="center"/>
          </w:tcPr>
          <w:p w14:paraId="40A68F90" w14:textId="77777777" w:rsidR="0080277E" w:rsidRDefault="0080277E" w:rsidP="003775E7">
            <w:pPr>
              <w:pStyle w:val="TAC"/>
              <w:rPr>
                <w:lang w:eastAsia="ja-JP"/>
              </w:rPr>
            </w:pPr>
            <w:r>
              <w:rPr>
                <w:lang w:eastAsia="ja-JP"/>
              </w:rPr>
              <w:t>n79</w:t>
            </w:r>
          </w:p>
        </w:tc>
        <w:tc>
          <w:tcPr>
            <w:tcW w:w="660" w:type="dxa"/>
            <w:vAlign w:val="center"/>
          </w:tcPr>
          <w:p w14:paraId="50DE6619" w14:textId="77777777" w:rsidR="0080277E" w:rsidRDefault="0080277E" w:rsidP="003775E7">
            <w:pPr>
              <w:pStyle w:val="TAC"/>
              <w:rPr>
                <w:lang w:eastAsia="ja-JP"/>
              </w:rPr>
            </w:pPr>
            <w:r>
              <w:rPr>
                <w:lang w:eastAsia="ja-JP"/>
              </w:rPr>
              <w:t>n41</w:t>
            </w:r>
          </w:p>
        </w:tc>
        <w:tc>
          <w:tcPr>
            <w:tcW w:w="840" w:type="dxa"/>
            <w:vAlign w:val="center"/>
          </w:tcPr>
          <w:p w14:paraId="7EFF9E4D" w14:textId="77777777" w:rsidR="0080277E" w:rsidRDefault="0080277E" w:rsidP="003775E7">
            <w:pPr>
              <w:pStyle w:val="TAC"/>
              <w:rPr>
                <w:lang w:eastAsia="ja-JP"/>
              </w:rPr>
            </w:pPr>
            <w:r>
              <w:rPr>
                <w:lang w:eastAsia="ja-JP"/>
              </w:rPr>
              <w:t>30</w:t>
            </w:r>
          </w:p>
        </w:tc>
        <w:tc>
          <w:tcPr>
            <w:tcW w:w="617" w:type="dxa"/>
            <w:vAlign w:val="center"/>
          </w:tcPr>
          <w:p w14:paraId="2F68EC48" w14:textId="77777777" w:rsidR="0080277E" w:rsidRDefault="0080277E" w:rsidP="003775E7">
            <w:pPr>
              <w:pStyle w:val="TAC"/>
              <w:rPr>
                <w:lang w:eastAsia="ja-JP"/>
              </w:rPr>
            </w:pPr>
          </w:p>
        </w:tc>
        <w:tc>
          <w:tcPr>
            <w:tcW w:w="617" w:type="dxa"/>
            <w:vAlign w:val="center"/>
          </w:tcPr>
          <w:p w14:paraId="673D46D1" w14:textId="77777777" w:rsidR="0080277E" w:rsidRDefault="0080277E" w:rsidP="003775E7">
            <w:pPr>
              <w:pStyle w:val="TAC"/>
              <w:rPr>
                <w:lang w:eastAsia="ja-JP"/>
              </w:rPr>
            </w:pPr>
            <w:r>
              <w:rPr>
                <w:lang w:eastAsia="ja-JP"/>
              </w:rPr>
              <w:t>270</w:t>
            </w:r>
          </w:p>
        </w:tc>
        <w:tc>
          <w:tcPr>
            <w:tcW w:w="617" w:type="dxa"/>
            <w:vAlign w:val="center"/>
          </w:tcPr>
          <w:p w14:paraId="34D2B6C3" w14:textId="77777777" w:rsidR="0080277E" w:rsidRDefault="0080277E" w:rsidP="003775E7">
            <w:pPr>
              <w:pStyle w:val="TAC"/>
              <w:rPr>
                <w:lang w:eastAsia="ja-JP"/>
              </w:rPr>
            </w:pPr>
            <w:r>
              <w:rPr>
                <w:lang w:eastAsia="ja-JP"/>
              </w:rPr>
              <w:t>270</w:t>
            </w:r>
          </w:p>
        </w:tc>
        <w:tc>
          <w:tcPr>
            <w:tcW w:w="617" w:type="dxa"/>
            <w:vAlign w:val="center"/>
          </w:tcPr>
          <w:p w14:paraId="12BA33D4" w14:textId="77777777" w:rsidR="0080277E" w:rsidRDefault="0080277E" w:rsidP="003775E7">
            <w:pPr>
              <w:pStyle w:val="TAC"/>
              <w:rPr>
                <w:lang w:eastAsia="ja-JP"/>
              </w:rPr>
            </w:pPr>
            <w:r>
              <w:rPr>
                <w:lang w:eastAsia="ja-JP"/>
              </w:rPr>
              <w:t>270</w:t>
            </w:r>
          </w:p>
        </w:tc>
        <w:tc>
          <w:tcPr>
            <w:tcW w:w="617" w:type="dxa"/>
            <w:vAlign w:val="center"/>
          </w:tcPr>
          <w:p w14:paraId="0C630F74" w14:textId="77777777" w:rsidR="0080277E" w:rsidRDefault="0080277E" w:rsidP="003775E7">
            <w:pPr>
              <w:pStyle w:val="TAC"/>
              <w:rPr>
                <w:lang w:eastAsia="ja-JP"/>
              </w:rPr>
            </w:pPr>
          </w:p>
        </w:tc>
        <w:tc>
          <w:tcPr>
            <w:tcW w:w="617" w:type="dxa"/>
          </w:tcPr>
          <w:p w14:paraId="4F549AE6" w14:textId="77777777" w:rsidR="0080277E" w:rsidRDefault="0080277E" w:rsidP="003775E7">
            <w:pPr>
              <w:pStyle w:val="TAC"/>
              <w:rPr>
                <w:lang w:eastAsia="ja-JP"/>
              </w:rPr>
            </w:pPr>
          </w:p>
        </w:tc>
        <w:tc>
          <w:tcPr>
            <w:tcW w:w="617" w:type="dxa"/>
          </w:tcPr>
          <w:p w14:paraId="7BC74783" w14:textId="77777777" w:rsidR="0080277E" w:rsidRDefault="0080277E" w:rsidP="003775E7">
            <w:pPr>
              <w:pStyle w:val="TAC"/>
              <w:rPr>
                <w:lang w:eastAsia="ja-JP"/>
              </w:rPr>
            </w:pPr>
            <w:r>
              <w:rPr>
                <w:lang w:eastAsia="ja-JP"/>
              </w:rPr>
              <w:t>270</w:t>
            </w:r>
          </w:p>
        </w:tc>
        <w:tc>
          <w:tcPr>
            <w:tcW w:w="617" w:type="dxa"/>
          </w:tcPr>
          <w:p w14:paraId="270F6441" w14:textId="77777777" w:rsidR="0080277E" w:rsidRDefault="0080277E" w:rsidP="003775E7">
            <w:pPr>
              <w:pStyle w:val="TAC"/>
              <w:rPr>
                <w:lang w:eastAsia="ja-JP"/>
              </w:rPr>
            </w:pPr>
            <w:r>
              <w:rPr>
                <w:lang w:eastAsia="ja-JP"/>
              </w:rPr>
              <w:t>270</w:t>
            </w:r>
          </w:p>
        </w:tc>
        <w:tc>
          <w:tcPr>
            <w:tcW w:w="617" w:type="dxa"/>
          </w:tcPr>
          <w:p w14:paraId="1485C83D" w14:textId="77777777" w:rsidR="0080277E" w:rsidRDefault="0080277E" w:rsidP="003775E7">
            <w:pPr>
              <w:pStyle w:val="TAC"/>
              <w:rPr>
                <w:lang w:eastAsia="ja-JP"/>
              </w:rPr>
            </w:pPr>
            <w:r>
              <w:rPr>
                <w:lang w:eastAsia="ja-JP"/>
              </w:rPr>
              <w:t>270</w:t>
            </w:r>
          </w:p>
        </w:tc>
        <w:tc>
          <w:tcPr>
            <w:tcW w:w="617" w:type="dxa"/>
            <w:vAlign w:val="center"/>
          </w:tcPr>
          <w:p w14:paraId="6B5F8F98" w14:textId="77777777" w:rsidR="0080277E" w:rsidRDefault="0080277E" w:rsidP="003775E7">
            <w:pPr>
              <w:pStyle w:val="TAC"/>
              <w:rPr>
                <w:lang w:val="en-US" w:eastAsia="ja-JP"/>
              </w:rPr>
            </w:pPr>
          </w:p>
        </w:tc>
        <w:tc>
          <w:tcPr>
            <w:tcW w:w="617" w:type="dxa"/>
          </w:tcPr>
          <w:p w14:paraId="4C14A657" w14:textId="77777777" w:rsidR="0080277E" w:rsidRDefault="0080277E" w:rsidP="003775E7">
            <w:pPr>
              <w:pStyle w:val="TAC"/>
              <w:rPr>
                <w:lang w:eastAsia="ja-JP"/>
              </w:rPr>
            </w:pPr>
            <w:r>
              <w:rPr>
                <w:lang w:eastAsia="ja-JP"/>
              </w:rPr>
              <w:t>270</w:t>
            </w:r>
          </w:p>
        </w:tc>
        <w:tc>
          <w:tcPr>
            <w:tcW w:w="617" w:type="dxa"/>
            <w:vAlign w:val="center"/>
          </w:tcPr>
          <w:p w14:paraId="4F3E35A4" w14:textId="77777777" w:rsidR="0080277E" w:rsidRDefault="0080277E" w:rsidP="003775E7">
            <w:pPr>
              <w:pStyle w:val="TAC"/>
              <w:rPr>
                <w:lang w:val="en-US" w:eastAsia="zh-CN"/>
              </w:rPr>
            </w:pPr>
            <w:r>
              <w:rPr>
                <w:lang w:val="en-US" w:eastAsia="zh-CN"/>
              </w:rPr>
              <w:t>270</w:t>
            </w:r>
          </w:p>
        </w:tc>
        <w:tc>
          <w:tcPr>
            <w:tcW w:w="629" w:type="dxa"/>
            <w:vAlign w:val="center"/>
          </w:tcPr>
          <w:p w14:paraId="209CACD9" w14:textId="77777777" w:rsidR="0080277E" w:rsidRDefault="0080277E" w:rsidP="003775E7">
            <w:pPr>
              <w:pStyle w:val="TAC"/>
              <w:rPr>
                <w:lang w:eastAsia="ja-JP"/>
              </w:rPr>
            </w:pPr>
            <w:r>
              <w:rPr>
                <w:lang w:eastAsia="ja-JP"/>
              </w:rPr>
              <w:t>270</w:t>
            </w:r>
          </w:p>
        </w:tc>
      </w:tr>
      <w:tr w:rsidR="0080277E" w14:paraId="6D846469" w14:textId="77777777" w:rsidTr="003775E7">
        <w:trPr>
          <w:trHeight w:val="187"/>
        </w:trPr>
        <w:tc>
          <w:tcPr>
            <w:tcW w:w="759" w:type="dxa"/>
            <w:vAlign w:val="center"/>
          </w:tcPr>
          <w:p w14:paraId="4AACCE2E" w14:textId="77777777" w:rsidR="0080277E" w:rsidRDefault="0080277E" w:rsidP="003775E7">
            <w:pPr>
              <w:pStyle w:val="TAC"/>
              <w:rPr>
                <w:lang w:val="en-US" w:eastAsia="ja-JP"/>
              </w:rPr>
            </w:pPr>
            <w:r>
              <w:rPr>
                <w:lang w:eastAsia="ja-JP"/>
              </w:rPr>
              <w:t>n79</w:t>
            </w:r>
          </w:p>
        </w:tc>
        <w:tc>
          <w:tcPr>
            <w:tcW w:w="660" w:type="dxa"/>
            <w:vAlign w:val="center"/>
          </w:tcPr>
          <w:p w14:paraId="626EA76E" w14:textId="77777777" w:rsidR="0080277E" w:rsidRDefault="0080277E" w:rsidP="003775E7">
            <w:pPr>
              <w:pStyle w:val="TAC"/>
              <w:rPr>
                <w:lang w:eastAsia="ja-JP"/>
              </w:rPr>
            </w:pPr>
            <w:r>
              <w:rPr>
                <w:lang w:eastAsia="ja-JP"/>
              </w:rPr>
              <w:t>n78</w:t>
            </w:r>
            <w:r>
              <w:rPr>
                <w:vertAlign w:val="superscript"/>
                <w:lang w:val="en-US" w:eastAsia="zh-CN"/>
              </w:rPr>
              <w:t>3</w:t>
            </w:r>
          </w:p>
        </w:tc>
        <w:tc>
          <w:tcPr>
            <w:tcW w:w="840" w:type="dxa"/>
            <w:vAlign w:val="center"/>
          </w:tcPr>
          <w:p w14:paraId="4A1A164E" w14:textId="77777777" w:rsidR="0080277E" w:rsidRDefault="0080277E" w:rsidP="003775E7">
            <w:pPr>
              <w:pStyle w:val="TAC"/>
              <w:rPr>
                <w:lang w:eastAsia="ja-JP"/>
              </w:rPr>
            </w:pPr>
            <w:r>
              <w:rPr>
                <w:lang w:eastAsia="ja-JP"/>
              </w:rPr>
              <w:t>30</w:t>
            </w:r>
          </w:p>
        </w:tc>
        <w:tc>
          <w:tcPr>
            <w:tcW w:w="617" w:type="dxa"/>
            <w:vAlign w:val="center"/>
          </w:tcPr>
          <w:p w14:paraId="65D68507" w14:textId="77777777" w:rsidR="0080277E" w:rsidRDefault="0080277E" w:rsidP="003775E7">
            <w:pPr>
              <w:pStyle w:val="TAC"/>
              <w:rPr>
                <w:lang w:eastAsia="ja-JP"/>
              </w:rPr>
            </w:pPr>
          </w:p>
        </w:tc>
        <w:tc>
          <w:tcPr>
            <w:tcW w:w="617" w:type="dxa"/>
            <w:vAlign w:val="center"/>
          </w:tcPr>
          <w:p w14:paraId="71BA3D73" w14:textId="77777777" w:rsidR="0080277E" w:rsidRDefault="0080277E" w:rsidP="003775E7">
            <w:pPr>
              <w:pStyle w:val="TAC"/>
              <w:rPr>
                <w:lang w:eastAsia="ja-JP"/>
              </w:rPr>
            </w:pPr>
            <w:r>
              <w:rPr>
                <w:lang w:eastAsia="ja-JP"/>
              </w:rPr>
              <w:t>270</w:t>
            </w:r>
          </w:p>
        </w:tc>
        <w:tc>
          <w:tcPr>
            <w:tcW w:w="617" w:type="dxa"/>
            <w:vAlign w:val="center"/>
          </w:tcPr>
          <w:p w14:paraId="10D451CD" w14:textId="77777777" w:rsidR="0080277E" w:rsidRDefault="0080277E" w:rsidP="003775E7">
            <w:pPr>
              <w:pStyle w:val="TAC"/>
              <w:rPr>
                <w:lang w:eastAsia="ja-JP"/>
              </w:rPr>
            </w:pPr>
            <w:r>
              <w:rPr>
                <w:lang w:eastAsia="ja-JP"/>
              </w:rPr>
              <w:t>270</w:t>
            </w:r>
          </w:p>
        </w:tc>
        <w:tc>
          <w:tcPr>
            <w:tcW w:w="617" w:type="dxa"/>
            <w:vAlign w:val="center"/>
          </w:tcPr>
          <w:p w14:paraId="3C52E40A" w14:textId="77777777" w:rsidR="0080277E" w:rsidRDefault="0080277E" w:rsidP="003775E7">
            <w:pPr>
              <w:pStyle w:val="TAC"/>
              <w:rPr>
                <w:lang w:eastAsia="ja-JP"/>
              </w:rPr>
            </w:pPr>
            <w:r>
              <w:rPr>
                <w:lang w:eastAsia="ja-JP"/>
              </w:rPr>
              <w:t>270</w:t>
            </w:r>
          </w:p>
        </w:tc>
        <w:tc>
          <w:tcPr>
            <w:tcW w:w="617" w:type="dxa"/>
            <w:vAlign w:val="center"/>
          </w:tcPr>
          <w:p w14:paraId="530320CF" w14:textId="77777777" w:rsidR="0080277E" w:rsidRDefault="0080277E" w:rsidP="003775E7">
            <w:pPr>
              <w:pStyle w:val="TAC"/>
              <w:rPr>
                <w:lang w:eastAsia="ja-JP"/>
              </w:rPr>
            </w:pPr>
            <w:r>
              <w:rPr>
                <w:lang w:val="en-US" w:eastAsia="zh-CN"/>
              </w:rPr>
              <w:t>270</w:t>
            </w:r>
          </w:p>
        </w:tc>
        <w:tc>
          <w:tcPr>
            <w:tcW w:w="617" w:type="dxa"/>
          </w:tcPr>
          <w:p w14:paraId="3A0E827C" w14:textId="77777777" w:rsidR="0080277E" w:rsidRDefault="0080277E" w:rsidP="003775E7">
            <w:pPr>
              <w:pStyle w:val="TAC"/>
              <w:rPr>
                <w:lang w:val="en-US" w:eastAsia="zh-CN"/>
              </w:rPr>
            </w:pPr>
            <w:r>
              <w:rPr>
                <w:lang w:eastAsia="ja-JP"/>
              </w:rPr>
              <w:t>270</w:t>
            </w:r>
          </w:p>
        </w:tc>
        <w:tc>
          <w:tcPr>
            <w:tcW w:w="617" w:type="dxa"/>
          </w:tcPr>
          <w:p w14:paraId="59B0AE5B" w14:textId="77777777" w:rsidR="0080277E" w:rsidRDefault="0080277E" w:rsidP="003775E7">
            <w:pPr>
              <w:pStyle w:val="TAC"/>
              <w:rPr>
                <w:lang w:eastAsia="ja-JP"/>
              </w:rPr>
            </w:pPr>
            <w:r>
              <w:rPr>
                <w:lang w:eastAsia="ja-JP"/>
              </w:rPr>
              <w:t>270</w:t>
            </w:r>
          </w:p>
        </w:tc>
        <w:tc>
          <w:tcPr>
            <w:tcW w:w="617" w:type="dxa"/>
          </w:tcPr>
          <w:p w14:paraId="6A1DB4B2" w14:textId="77777777" w:rsidR="0080277E" w:rsidRDefault="0080277E" w:rsidP="003775E7">
            <w:pPr>
              <w:pStyle w:val="TAC"/>
              <w:rPr>
                <w:lang w:eastAsia="ja-JP"/>
              </w:rPr>
            </w:pPr>
            <w:r>
              <w:rPr>
                <w:lang w:eastAsia="ja-JP"/>
              </w:rPr>
              <w:t>270</w:t>
            </w:r>
          </w:p>
        </w:tc>
        <w:tc>
          <w:tcPr>
            <w:tcW w:w="617" w:type="dxa"/>
          </w:tcPr>
          <w:p w14:paraId="10A9F020" w14:textId="77777777" w:rsidR="0080277E" w:rsidRDefault="0080277E" w:rsidP="003775E7">
            <w:pPr>
              <w:pStyle w:val="TAC"/>
              <w:rPr>
                <w:lang w:val="en-US" w:eastAsia="zh-CN"/>
              </w:rPr>
            </w:pPr>
            <w:r>
              <w:rPr>
                <w:lang w:eastAsia="ja-JP"/>
              </w:rPr>
              <w:t>270</w:t>
            </w:r>
          </w:p>
        </w:tc>
        <w:tc>
          <w:tcPr>
            <w:tcW w:w="617" w:type="dxa"/>
            <w:vAlign w:val="center"/>
          </w:tcPr>
          <w:p w14:paraId="626DBED5" w14:textId="77777777" w:rsidR="0080277E" w:rsidRDefault="0080277E" w:rsidP="003775E7">
            <w:pPr>
              <w:pStyle w:val="TAC"/>
              <w:rPr>
                <w:lang w:val="en-US" w:eastAsia="ja-JP"/>
              </w:rPr>
            </w:pPr>
          </w:p>
        </w:tc>
        <w:tc>
          <w:tcPr>
            <w:tcW w:w="617" w:type="dxa"/>
          </w:tcPr>
          <w:p w14:paraId="273EEEF6" w14:textId="77777777" w:rsidR="0080277E" w:rsidRDefault="0080277E" w:rsidP="003775E7">
            <w:pPr>
              <w:pStyle w:val="TAC"/>
              <w:rPr>
                <w:lang w:val="en-US" w:eastAsia="zh-CN"/>
              </w:rPr>
            </w:pPr>
            <w:r>
              <w:rPr>
                <w:lang w:eastAsia="ja-JP"/>
              </w:rPr>
              <w:t>270</w:t>
            </w:r>
          </w:p>
        </w:tc>
        <w:tc>
          <w:tcPr>
            <w:tcW w:w="617" w:type="dxa"/>
          </w:tcPr>
          <w:p w14:paraId="34621754" w14:textId="77777777" w:rsidR="0080277E" w:rsidRDefault="0080277E" w:rsidP="003775E7">
            <w:pPr>
              <w:pStyle w:val="TAC"/>
              <w:rPr>
                <w:lang w:val="en-US" w:eastAsia="zh-CN"/>
              </w:rPr>
            </w:pPr>
            <w:r>
              <w:rPr>
                <w:lang w:eastAsia="ja-JP"/>
              </w:rPr>
              <w:t>270</w:t>
            </w:r>
          </w:p>
        </w:tc>
        <w:tc>
          <w:tcPr>
            <w:tcW w:w="629" w:type="dxa"/>
          </w:tcPr>
          <w:p w14:paraId="3225C1B1" w14:textId="77777777" w:rsidR="0080277E" w:rsidRDefault="0080277E" w:rsidP="003775E7">
            <w:pPr>
              <w:pStyle w:val="TAC"/>
              <w:rPr>
                <w:lang w:val="en-US" w:eastAsia="zh-CN"/>
              </w:rPr>
            </w:pPr>
            <w:r>
              <w:rPr>
                <w:lang w:eastAsia="ja-JP"/>
              </w:rPr>
              <w:t>270</w:t>
            </w:r>
          </w:p>
        </w:tc>
      </w:tr>
      <w:tr w:rsidR="0080277E" w14:paraId="3F793E3F" w14:textId="77777777" w:rsidTr="003775E7">
        <w:trPr>
          <w:trHeight w:val="187"/>
        </w:trPr>
        <w:tc>
          <w:tcPr>
            <w:tcW w:w="759" w:type="dxa"/>
            <w:vAlign w:val="center"/>
          </w:tcPr>
          <w:p w14:paraId="0B0D0A6E" w14:textId="77777777" w:rsidR="0080277E" w:rsidRDefault="0080277E" w:rsidP="003775E7">
            <w:pPr>
              <w:keepNext/>
              <w:keepLines/>
              <w:spacing w:after="0"/>
              <w:jc w:val="center"/>
              <w:rPr>
                <w:rFonts w:ascii="Arial" w:hAnsi="Arial"/>
                <w:sz w:val="18"/>
                <w:lang w:val="en-US" w:eastAsia="ja-JP"/>
              </w:rPr>
            </w:pPr>
            <w:r>
              <w:rPr>
                <w:rFonts w:ascii="Arial" w:hAnsi="Arial"/>
                <w:sz w:val="18"/>
                <w:lang w:val="en-US" w:eastAsia="zh-CN"/>
              </w:rPr>
              <w:t>n96</w:t>
            </w:r>
          </w:p>
        </w:tc>
        <w:tc>
          <w:tcPr>
            <w:tcW w:w="660" w:type="dxa"/>
            <w:vAlign w:val="center"/>
          </w:tcPr>
          <w:p w14:paraId="0E55E239" w14:textId="77777777" w:rsidR="0080277E" w:rsidRDefault="0080277E" w:rsidP="003775E7">
            <w:pPr>
              <w:keepNext/>
              <w:keepLines/>
              <w:spacing w:after="0"/>
              <w:jc w:val="center"/>
              <w:rPr>
                <w:rFonts w:ascii="Arial" w:hAnsi="Arial"/>
                <w:sz w:val="18"/>
                <w:lang w:val="en-US" w:eastAsia="ja-JP"/>
              </w:rPr>
            </w:pPr>
            <w:r>
              <w:rPr>
                <w:rFonts w:ascii="Arial" w:hAnsi="Arial"/>
                <w:sz w:val="18"/>
                <w:lang w:val="en-US" w:eastAsia="zh-CN"/>
              </w:rPr>
              <w:t>n48</w:t>
            </w:r>
          </w:p>
        </w:tc>
        <w:tc>
          <w:tcPr>
            <w:tcW w:w="840" w:type="dxa"/>
            <w:vAlign w:val="center"/>
          </w:tcPr>
          <w:p w14:paraId="0FD46A65" w14:textId="77777777" w:rsidR="0080277E" w:rsidRDefault="0080277E" w:rsidP="003775E7">
            <w:pPr>
              <w:keepNext/>
              <w:keepLines/>
              <w:spacing w:after="0"/>
              <w:jc w:val="center"/>
              <w:rPr>
                <w:rFonts w:ascii="Arial" w:hAnsi="Arial"/>
                <w:sz w:val="18"/>
                <w:lang w:eastAsia="ja-JP"/>
              </w:rPr>
            </w:pPr>
            <w:r>
              <w:rPr>
                <w:rFonts w:ascii="Arial" w:hAnsi="Arial"/>
                <w:sz w:val="18"/>
              </w:rPr>
              <w:t>30</w:t>
            </w:r>
          </w:p>
        </w:tc>
        <w:tc>
          <w:tcPr>
            <w:tcW w:w="617" w:type="dxa"/>
            <w:vAlign w:val="center"/>
          </w:tcPr>
          <w:p w14:paraId="63025551" w14:textId="77777777" w:rsidR="0080277E" w:rsidRDefault="0080277E" w:rsidP="003775E7">
            <w:pPr>
              <w:keepNext/>
              <w:keepLines/>
              <w:spacing w:after="0"/>
              <w:jc w:val="center"/>
              <w:rPr>
                <w:rFonts w:ascii="Arial" w:hAnsi="Arial"/>
                <w:sz w:val="18"/>
                <w:lang w:val="en-US" w:eastAsia="ja-JP"/>
              </w:rPr>
            </w:pPr>
            <w:r>
              <w:rPr>
                <w:rFonts w:ascii="Arial" w:hAnsi="Arial"/>
                <w:sz w:val="18"/>
              </w:rPr>
              <w:t>216</w:t>
            </w:r>
          </w:p>
        </w:tc>
        <w:tc>
          <w:tcPr>
            <w:tcW w:w="617" w:type="dxa"/>
            <w:vAlign w:val="center"/>
          </w:tcPr>
          <w:p w14:paraId="6B900034" w14:textId="77777777" w:rsidR="0080277E" w:rsidRDefault="0080277E" w:rsidP="003775E7">
            <w:pPr>
              <w:keepNext/>
              <w:keepLines/>
              <w:spacing w:after="0"/>
              <w:jc w:val="center"/>
              <w:rPr>
                <w:rFonts w:ascii="Arial" w:hAnsi="Arial"/>
                <w:sz w:val="18"/>
                <w:lang w:val="en-US" w:eastAsia="ja-JP"/>
              </w:rPr>
            </w:pPr>
            <w:r>
              <w:rPr>
                <w:rFonts w:ascii="Arial" w:hAnsi="Arial"/>
                <w:sz w:val="18"/>
              </w:rPr>
              <w:t>216</w:t>
            </w:r>
          </w:p>
        </w:tc>
        <w:tc>
          <w:tcPr>
            <w:tcW w:w="617" w:type="dxa"/>
            <w:vAlign w:val="center"/>
          </w:tcPr>
          <w:p w14:paraId="0E64CDCB" w14:textId="77777777" w:rsidR="0080277E" w:rsidRDefault="0080277E" w:rsidP="003775E7">
            <w:pPr>
              <w:keepNext/>
              <w:keepLines/>
              <w:spacing w:after="0"/>
              <w:jc w:val="center"/>
              <w:rPr>
                <w:rFonts w:ascii="Arial" w:hAnsi="Arial"/>
                <w:sz w:val="18"/>
                <w:lang w:val="en-US" w:eastAsia="ja-JP"/>
              </w:rPr>
            </w:pPr>
            <w:r>
              <w:rPr>
                <w:rFonts w:ascii="Arial" w:hAnsi="Arial"/>
                <w:sz w:val="18"/>
              </w:rPr>
              <w:t>216</w:t>
            </w:r>
          </w:p>
        </w:tc>
        <w:tc>
          <w:tcPr>
            <w:tcW w:w="617" w:type="dxa"/>
            <w:vAlign w:val="center"/>
          </w:tcPr>
          <w:p w14:paraId="4C37A4CF" w14:textId="77777777" w:rsidR="0080277E" w:rsidRDefault="0080277E" w:rsidP="003775E7">
            <w:pPr>
              <w:keepNext/>
              <w:keepLines/>
              <w:spacing w:after="0"/>
              <w:jc w:val="center"/>
              <w:rPr>
                <w:rFonts w:ascii="Arial" w:hAnsi="Arial"/>
                <w:sz w:val="18"/>
                <w:lang w:eastAsia="ja-JP"/>
              </w:rPr>
            </w:pPr>
            <w:r>
              <w:rPr>
                <w:rFonts w:ascii="Arial" w:hAnsi="Arial"/>
                <w:sz w:val="18"/>
              </w:rPr>
              <w:t>216</w:t>
            </w:r>
          </w:p>
        </w:tc>
        <w:tc>
          <w:tcPr>
            <w:tcW w:w="617" w:type="dxa"/>
            <w:vAlign w:val="center"/>
          </w:tcPr>
          <w:p w14:paraId="0DBA7EA8" w14:textId="77777777" w:rsidR="0080277E" w:rsidRDefault="0080277E" w:rsidP="003775E7">
            <w:pPr>
              <w:keepNext/>
              <w:keepLines/>
              <w:spacing w:after="0"/>
              <w:jc w:val="center"/>
              <w:rPr>
                <w:rFonts w:ascii="Arial" w:hAnsi="Arial"/>
                <w:sz w:val="18"/>
                <w:lang w:val="en-US" w:eastAsia="zh-CN"/>
              </w:rPr>
            </w:pPr>
          </w:p>
        </w:tc>
        <w:tc>
          <w:tcPr>
            <w:tcW w:w="617" w:type="dxa"/>
            <w:vAlign w:val="center"/>
          </w:tcPr>
          <w:p w14:paraId="4699A442" w14:textId="77777777" w:rsidR="0080277E" w:rsidRDefault="0080277E" w:rsidP="003775E7">
            <w:pPr>
              <w:keepNext/>
              <w:keepLines/>
              <w:spacing w:after="0"/>
              <w:jc w:val="center"/>
              <w:rPr>
                <w:rFonts w:ascii="Arial" w:hAnsi="Arial"/>
                <w:sz w:val="18"/>
                <w:lang w:val="en-US" w:eastAsia="ja-JP"/>
              </w:rPr>
            </w:pPr>
            <w:r>
              <w:rPr>
                <w:rFonts w:ascii="Arial" w:hAnsi="Arial"/>
                <w:sz w:val="18"/>
                <w:lang w:val="en-US" w:eastAsia="zh-CN"/>
              </w:rPr>
              <w:t>216</w:t>
            </w:r>
          </w:p>
        </w:tc>
        <w:tc>
          <w:tcPr>
            <w:tcW w:w="617" w:type="dxa"/>
            <w:vAlign w:val="center"/>
          </w:tcPr>
          <w:p w14:paraId="0F3F5EC8" w14:textId="77777777" w:rsidR="0080277E" w:rsidRDefault="0080277E" w:rsidP="003775E7">
            <w:pPr>
              <w:keepNext/>
              <w:keepLines/>
              <w:spacing w:after="0"/>
              <w:jc w:val="center"/>
              <w:rPr>
                <w:rFonts w:ascii="Arial" w:hAnsi="Arial"/>
                <w:sz w:val="18"/>
                <w:lang w:eastAsia="ja-JP"/>
              </w:rPr>
            </w:pPr>
            <w:r>
              <w:rPr>
                <w:rFonts w:ascii="Arial" w:hAnsi="Arial"/>
                <w:sz w:val="18"/>
              </w:rPr>
              <w:t>216</w:t>
            </w:r>
          </w:p>
        </w:tc>
        <w:tc>
          <w:tcPr>
            <w:tcW w:w="617" w:type="dxa"/>
            <w:vAlign w:val="center"/>
          </w:tcPr>
          <w:p w14:paraId="0D23DA3A" w14:textId="77777777" w:rsidR="0080277E" w:rsidRDefault="0080277E" w:rsidP="003775E7">
            <w:pPr>
              <w:keepNext/>
              <w:keepLines/>
              <w:spacing w:after="0"/>
              <w:jc w:val="center"/>
              <w:rPr>
                <w:rFonts w:ascii="Arial" w:hAnsi="Arial"/>
                <w:sz w:val="18"/>
                <w:lang w:val="en-US" w:eastAsia="ja-JP"/>
              </w:rPr>
            </w:pPr>
            <w:r>
              <w:rPr>
                <w:rFonts w:ascii="Arial" w:hAnsi="Arial"/>
                <w:sz w:val="18"/>
              </w:rPr>
              <w:t>216</w:t>
            </w:r>
          </w:p>
        </w:tc>
        <w:tc>
          <w:tcPr>
            <w:tcW w:w="617" w:type="dxa"/>
            <w:vAlign w:val="center"/>
          </w:tcPr>
          <w:p w14:paraId="3377A60F" w14:textId="77777777" w:rsidR="0080277E" w:rsidRDefault="0080277E" w:rsidP="003775E7">
            <w:pPr>
              <w:keepNext/>
              <w:keepLines/>
              <w:spacing w:after="0"/>
              <w:jc w:val="center"/>
              <w:rPr>
                <w:rFonts w:ascii="Arial" w:hAnsi="Arial"/>
                <w:sz w:val="18"/>
                <w:lang w:eastAsia="ja-JP"/>
              </w:rPr>
            </w:pPr>
            <w:r>
              <w:rPr>
                <w:rFonts w:ascii="Arial" w:hAnsi="Arial"/>
                <w:sz w:val="18"/>
              </w:rPr>
              <w:t>216</w:t>
            </w:r>
          </w:p>
        </w:tc>
        <w:tc>
          <w:tcPr>
            <w:tcW w:w="617" w:type="dxa"/>
            <w:vAlign w:val="center"/>
          </w:tcPr>
          <w:p w14:paraId="102A4FC4" w14:textId="77777777" w:rsidR="0080277E" w:rsidRDefault="0080277E" w:rsidP="003775E7">
            <w:pPr>
              <w:keepNext/>
              <w:keepLines/>
              <w:spacing w:after="0"/>
              <w:jc w:val="center"/>
              <w:rPr>
                <w:rFonts w:ascii="Arial" w:hAnsi="Arial"/>
                <w:sz w:val="18"/>
                <w:lang w:val="en-US" w:eastAsia="ja-JP"/>
              </w:rPr>
            </w:pPr>
          </w:p>
        </w:tc>
        <w:tc>
          <w:tcPr>
            <w:tcW w:w="617" w:type="dxa"/>
            <w:vAlign w:val="center"/>
          </w:tcPr>
          <w:p w14:paraId="4242BC2A" w14:textId="77777777" w:rsidR="0080277E" w:rsidRDefault="0080277E" w:rsidP="003775E7">
            <w:pPr>
              <w:keepNext/>
              <w:keepLines/>
              <w:spacing w:after="0"/>
              <w:jc w:val="center"/>
              <w:rPr>
                <w:rFonts w:ascii="Arial" w:hAnsi="Arial"/>
                <w:sz w:val="18"/>
                <w:lang w:eastAsia="ja-JP"/>
              </w:rPr>
            </w:pPr>
            <w:r>
              <w:rPr>
                <w:rFonts w:ascii="Arial" w:hAnsi="Arial"/>
                <w:sz w:val="18"/>
              </w:rPr>
              <w:t>216</w:t>
            </w:r>
          </w:p>
        </w:tc>
        <w:tc>
          <w:tcPr>
            <w:tcW w:w="617" w:type="dxa"/>
            <w:vAlign w:val="center"/>
          </w:tcPr>
          <w:p w14:paraId="1539664F" w14:textId="77777777" w:rsidR="0080277E" w:rsidRDefault="0080277E" w:rsidP="003775E7">
            <w:pPr>
              <w:keepNext/>
              <w:keepLines/>
              <w:spacing w:after="0"/>
              <w:jc w:val="center"/>
              <w:rPr>
                <w:rFonts w:ascii="Arial" w:hAnsi="Arial"/>
                <w:sz w:val="18"/>
                <w:lang w:eastAsia="ja-JP"/>
              </w:rPr>
            </w:pPr>
            <w:r>
              <w:rPr>
                <w:rFonts w:ascii="Arial" w:hAnsi="Arial"/>
                <w:sz w:val="18"/>
              </w:rPr>
              <w:t>216</w:t>
            </w:r>
          </w:p>
        </w:tc>
        <w:tc>
          <w:tcPr>
            <w:tcW w:w="629" w:type="dxa"/>
            <w:vAlign w:val="center"/>
          </w:tcPr>
          <w:p w14:paraId="5616B060" w14:textId="77777777" w:rsidR="0080277E" w:rsidRDefault="0080277E" w:rsidP="003775E7">
            <w:pPr>
              <w:keepNext/>
              <w:keepLines/>
              <w:spacing w:after="0"/>
              <w:jc w:val="center"/>
              <w:rPr>
                <w:rFonts w:ascii="Arial" w:hAnsi="Arial"/>
                <w:sz w:val="18"/>
                <w:lang w:val="en-US" w:eastAsia="ja-JP"/>
              </w:rPr>
            </w:pPr>
            <w:r>
              <w:rPr>
                <w:rFonts w:ascii="Arial" w:hAnsi="Arial"/>
                <w:sz w:val="18"/>
              </w:rPr>
              <w:t>216</w:t>
            </w:r>
          </w:p>
        </w:tc>
      </w:tr>
      <w:tr w:rsidR="0080277E" w14:paraId="6307BA42" w14:textId="77777777" w:rsidTr="003775E7">
        <w:trPr>
          <w:trHeight w:val="285"/>
        </w:trPr>
        <w:tc>
          <w:tcPr>
            <w:tcW w:w="10292" w:type="dxa"/>
            <w:gridSpan w:val="16"/>
            <w:vAlign w:val="center"/>
          </w:tcPr>
          <w:p w14:paraId="2955DBE4" w14:textId="77777777" w:rsidR="0080277E" w:rsidRDefault="0080277E" w:rsidP="003775E7">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p w14:paraId="5DE18DF9" w14:textId="77777777" w:rsidR="0080277E" w:rsidRDefault="0080277E" w:rsidP="003775E7">
            <w:pPr>
              <w:pStyle w:val="TAN"/>
            </w:pPr>
            <w:r>
              <w:t>NOTE 2:</w:t>
            </w:r>
            <w:r>
              <w:tab/>
            </w:r>
            <w:r>
              <w:rPr>
                <w:lang w:val="en-US" w:eastAsia="zh-CN"/>
              </w:rPr>
              <w:t>R</w:t>
            </w:r>
            <w:proofErr w:type="spellStart"/>
            <w:r>
              <w:t>efers</w:t>
            </w:r>
            <w:proofErr w:type="spellEnd"/>
            <w:r>
              <w:t xml:space="preserve"> to the UL resource blocks shall be located as close as possible to the affected downlink operating band but confined within the transmission bandwidth configuration for the channel bandwidth</w:t>
            </w:r>
            <w:r>
              <w:rPr>
                <w:lang w:val="en-US" w:eastAsia="zh-CN"/>
              </w:rPr>
              <w:t xml:space="preserve"> in </w:t>
            </w:r>
            <w:r>
              <w:t>Table 5.</w:t>
            </w:r>
            <w:r>
              <w:rPr>
                <w:lang w:val="en-US" w:eastAsia="zh-CN"/>
              </w:rPr>
              <w:t>3.2</w:t>
            </w:r>
            <w:r>
              <w:t>-1.</w:t>
            </w:r>
          </w:p>
          <w:p w14:paraId="3110629F" w14:textId="77777777" w:rsidR="0080277E" w:rsidRDefault="0080277E" w:rsidP="003775E7">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5CA44D72" w14:textId="77777777" w:rsidR="0080277E" w:rsidRDefault="0080277E" w:rsidP="003775E7">
            <w:pPr>
              <w:pStyle w:val="TAN"/>
              <w:rPr>
                <w:lang w:eastAsia="ja-JP"/>
              </w:rPr>
            </w:pPr>
            <w:r>
              <w:rPr>
                <w:lang w:eastAsia="ja-JP"/>
              </w:rPr>
              <w:t>NOTE 4:  The carrier centre frequency in the UL operating band shall be configured as close as possible to the affected DL band.</w:t>
            </w:r>
          </w:p>
          <w:p w14:paraId="263BE688" w14:textId="77777777" w:rsidR="0080277E" w:rsidRDefault="0080277E" w:rsidP="003775E7">
            <w:pPr>
              <w:pStyle w:val="TAN"/>
              <w:rPr>
                <w:lang w:eastAsia="ja-JP"/>
              </w:rPr>
            </w:pPr>
            <w:r>
              <w:t xml:space="preserve">NOTE </w:t>
            </w:r>
            <w:r>
              <w:rPr>
                <w:rFonts w:eastAsia="SimSun"/>
                <w:lang w:val="en-US" w:eastAsia="zh-CN"/>
              </w:rPr>
              <w:t>5</w:t>
            </w:r>
            <w:r>
              <w:t xml:space="preserve">: </w:t>
            </w:r>
            <w:r>
              <w:rPr>
                <w:rFonts w:eastAsia="SimSun"/>
                <w:lang w:val="en-US" w:eastAsia="zh-CN"/>
              </w:rPr>
              <w:t xml:space="preserve"> </w:t>
            </w:r>
            <w:r>
              <w:t>The UL configuration are applicable to the case that interference of UL band 3</w:t>
            </w:r>
            <w:r>
              <w:rPr>
                <w:vertAlign w:val="superscript"/>
              </w:rPr>
              <w:t xml:space="preserve">rd </w:t>
            </w:r>
            <w:r>
              <w:t xml:space="preserve">order IMD product falls into the affected DL channels. </w:t>
            </w:r>
          </w:p>
        </w:tc>
      </w:tr>
    </w:tbl>
    <w:p w14:paraId="784EA947" w14:textId="77777777" w:rsidR="002D46DD" w:rsidRDefault="002D46DD">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F84A37">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601A9" w14:textId="77777777" w:rsidR="00FD4F9F" w:rsidRDefault="00FD4F9F">
      <w:r>
        <w:separator/>
      </w:r>
    </w:p>
  </w:endnote>
  <w:endnote w:type="continuationSeparator" w:id="0">
    <w:p w14:paraId="3324061B" w14:textId="77777777" w:rsidR="00FD4F9F" w:rsidRDefault="00FD4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libri"/>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20000287"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58093" w14:textId="77777777" w:rsidR="006274D4" w:rsidRDefault="006274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6FA85B7C"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908C1" w14:textId="77777777" w:rsidR="006274D4" w:rsidRDefault="006274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4A6E1" w14:textId="77777777" w:rsidR="00FD4F9F" w:rsidRDefault="00FD4F9F">
      <w:r>
        <w:separator/>
      </w:r>
    </w:p>
  </w:footnote>
  <w:footnote w:type="continuationSeparator" w:id="0">
    <w:p w14:paraId="23143E9E" w14:textId="77777777" w:rsidR="00FD4F9F" w:rsidRDefault="00FD4F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D5B4" w14:textId="77777777" w:rsidR="006274D4" w:rsidRDefault="006274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DA821" w14:textId="77777777" w:rsidR="006274D4" w:rsidRDefault="006274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1"/>
  </w:num>
  <w:num w:numId="5">
    <w:abstractNumId w:val="8"/>
  </w:num>
  <w:num w:numId="6">
    <w:abstractNumId w:val="16"/>
  </w:num>
  <w:num w:numId="7">
    <w:abstractNumId w:val="18"/>
  </w:num>
  <w:num w:numId="8">
    <w:abstractNumId w:val="19"/>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5"/>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rson w15:author="T-Mobile USA">
    <w15:presenceInfo w15:providerId="None" w15:userId="T-Mobile U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93"/>
    <w:rsid w:val="00022E4A"/>
    <w:rsid w:val="00053682"/>
    <w:rsid w:val="00074614"/>
    <w:rsid w:val="000A05C3"/>
    <w:rsid w:val="000A6394"/>
    <w:rsid w:val="000B0AFD"/>
    <w:rsid w:val="000B7FED"/>
    <w:rsid w:val="000C038A"/>
    <w:rsid w:val="000C23F0"/>
    <w:rsid w:val="000C6598"/>
    <w:rsid w:val="000D24AB"/>
    <w:rsid w:val="000D44B3"/>
    <w:rsid w:val="000E3398"/>
    <w:rsid w:val="000F3A2F"/>
    <w:rsid w:val="00121C02"/>
    <w:rsid w:val="0014229B"/>
    <w:rsid w:val="001451FE"/>
    <w:rsid w:val="00145D43"/>
    <w:rsid w:val="00146F13"/>
    <w:rsid w:val="00192C46"/>
    <w:rsid w:val="001A08B3"/>
    <w:rsid w:val="001A0CBD"/>
    <w:rsid w:val="001A7B60"/>
    <w:rsid w:val="001B52F0"/>
    <w:rsid w:val="001B7A65"/>
    <w:rsid w:val="001C1649"/>
    <w:rsid w:val="001C1FE6"/>
    <w:rsid w:val="001C4363"/>
    <w:rsid w:val="001C5FD4"/>
    <w:rsid w:val="001E0919"/>
    <w:rsid w:val="001E41F3"/>
    <w:rsid w:val="0020158B"/>
    <w:rsid w:val="00202958"/>
    <w:rsid w:val="00211BEF"/>
    <w:rsid w:val="0025649C"/>
    <w:rsid w:val="0026004D"/>
    <w:rsid w:val="002640DD"/>
    <w:rsid w:val="00275D12"/>
    <w:rsid w:val="00284FEB"/>
    <w:rsid w:val="002858FF"/>
    <w:rsid w:val="002860C4"/>
    <w:rsid w:val="00286E69"/>
    <w:rsid w:val="002A3613"/>
    <w:rsid w:val="002B5741"/>
    <w:rsid w:val="002D46DD"/>
    <w:rsid w:val="002D7E53"/>
    <w:rsid w:val="002E3429"/>
    <w:rsid w:val="002E472E"/>
    <w:rsid w:val="002E6F83"/>
    <w:rsid w:val="00300F6B"/>
    <w:rsid w:val="00305409"/>
    <w:rsid w:val="00311E04"/>
    <w:rsid w:val="003609EF"/>
    <w:rsid w:val="0036231A"/>
    <w:rsid w:val="00366BB5"/>
    <w:rsid w:val="00367BAD"/>
    <w:rsid w:val="00374DD4"/>
    <w:rsid w:val="003A0655"/>
    <w:rsid w:val="003B4A31"/>
    <w:rsid w:val="003E1A36"/>
    <w:rsid w:val="003E68B1"/>
    <w:rsid w:val="00410371"/>
    <w:rsid w:val="00423B7A"/>
    <w:rsid w:val="004242F1"/>
    <w:rsid w:val="0043249C"/>
    <w:rsid w:val="00437488"/>
    <w:rsid w:val="004743AC"/>
    <w:rsid w:val="00481973"/>
    <w:rsid w:val="00491C05"/>
    <w:rsid w:val="004B75B7"/>
    <w:rsid w:val="004C013E"/>
    <w:rsid w:val="004C5401"/>
    <w:rsid w:val="004D5AE4"/>
    <w:rsid w:val="004E5435"/>
    <w:rsid w:val="004E6DE2"/>
    <w:rsid w:val="0051580D"/>
    <w:rsid w:val="00547111"/>
    <w:rsid w:val="00592D74"/>
    <w:rsid w:val="005A6AF1"/>
    <w:rsid w:val="005C2F96"/>
    <w:rsid w:val="005E2C44"/>
    <w:rsid w:val="00601912"/>
    <w:rsid w:val="006047EF"/>
    <w:rsid w:val="00621188"/>
    <w:rsid w:val="006257ED"/>
    <w:rsid w:val="006274D4"/>
    <w:rsid w:val="00633A6E"/>
    <w:rsid w:val="00641A29"/>
    <w:rsid w:val="00645D7E"/>
    <w:rsid w:val="00656FD1"/>
    <w:rsid w:val="00665C47"/>
    <w:rsid w:val="00673A2D"/>
    <w:rsid w:val="00681994"/>
    <w:rsid w:val="00695808"/>
    <w:rsid w:val="0069795D"/>
    <w:rsid w:val="006A36E6"/>
    <w:rsid w:val="006B46FB"/>
    <w:rsid w:val="006E21FB"/>
    <w:rsid w:val="00713B54"/>
    <w:rsid w:val="00725721"/>
    <w:rsid w:val="00732B31"/>
    <w:rsid w:val="00736DD7"/>
    <w:rsid w:val="0077388A"/>
    <w:rsid w:val="00792342"/>
    <w:rsid w:val="007947BA"/>
    <w:rsid w:val="0079626C"/>
    <w:rsid w:val="007977A8"/>
    <w:rsid w:val="00797A93"/>
    <w:rsid w:val="007B0373"/>
    <w:rsid w:val="007B1C85"/>
    <w:rsid w:val="007B512A"/>
    <w:rsid w:val="007C2097"/>
    <w:rsid w:val="007C2929"/>
    <w:rsid w:val="007D6A07"/>
    <w:rsid w:val="007E53D0"/>
    <w:rsid w:val="007F7259"/>
    <w:rsid w:val="0080277E"/>
    <w:rsid w:val="008040A8"/>
    <w:rsid w:val="008279FA"/>
    <w:rsid w:val="00832E75"/>
    <w:rsid w:val="008626E7"/>
    <w:rsid w:val="00870EE7"/>
    <w:rsid w:val="0088030F"/>
    <w:rsid w:val="008863B9"/>
    <w:rsid w:val="008A3FC2"/>
    <w:rsid w:val="008A45A6"/>
    <w:rsid w:val="008A6F40"/>
    <w:rsid w:val="008B5F6A"/>
    <w:rsid w:val="008F1C04"/>
    <w:rsid w:val="008F3789"/>
    <w:rsid w:val="008F686C"/>
    <w:rsid w:val="009148DE"/>
    <w:rsid w:val="00941E30"/>
    <w:rsid w:val="00961714"/>
    <w:rsid w:val="009655FE"/>
    <w:rsid w:val="00965EB0"/>
    <w:rsid w:val="009777D9"/>
    <w:rsid w:val="00983558"/>
    <w:rsid w:val="009910FC"/>
    <w:rsid w:val="00991B88"/>
    <w:rsid w:val="009A07E9"/>
    <w:rsid w:val="009A4463"/>
    <w:rsid w:val="009A5753"/>
    <w:rsid w:val="009A579D"/>
    <w:rsid w:val="009C576E"/>
    <w:rsid w:val="009C751D"/>
    <w:rsid w:val="009E3297"/>
    <w:rsid w:val="009F0850"/>
    <w:rsid w:val="009F734F"/>
    <w:rsid w:val="00A246B6"/>
    <w:rsid w:val="00A248A8"/>
    <w:rsid w:val="00A47E70"/>
    <w:rsid w:val="00A50CF0"/>
    <w:rsid w:val="00A63430"/>
    <w:rsid w:val="00A752F5"/>
    <w:rsid w:val="00A7671C"/>
    <w:rsid w:val="00A83150"/>
    <w:rsid w:val="00A84A24"/>
    <w:rsid w:val="00A922EB"/>
    <w:rsid w:val="00A945CE"/>
    <w:rsid w:val="00AA2CBC"/>
    <w:rsid w:val="00AA6247"/>
    <w:rsid w:val="00AC5820"/>
    <w:rsid w:val="00AD1CD8"/>
    <w:rsid w:val="00AE7394"/>
    <w:rsid w:val="00B14C44"/>
    <w:rsid w:val="00B164B1"/>
    <w:rsid w:val="00B258BB"/>
    <w:rsid w:val="00B52FCA"/>
    <w:rsid w:val="00B67B97"/>
    <w:rsid w:val="00B731D8"/>
    <w:rsid w:val="00B811EE"/>
    <w:rsid w:val="00B968C8"/>
    <w:rsid w:val="00BA3EC5"/>
    <w:rsid w:val="00BA5164"/>
    <w:rsid w:val="00BA51D9"/>
    <w:rsid w:val="00BB3B61"/>
    <w:rsid w:val="00BB5DFC"/>
    <w:rsid w:val="00BD279D"/>
    <w:rsid w:val="00BD6BB8"/>
    <w:rsid w:val="00BD7B68"/>
    <w:rsid w:val="00C248F3"/>
    <w:rsid w:val="00C538B4"/>
    <w:rsid w:val="00C66BA2"/>
    <w:rsid w:val="00C91C93"/>
    <w:rsid w:val="00C929DB"/>
    <w:rsid w:val="00C94FDD"/>
    <w:rsid w:val="00C95985"/>
    <w:rsid w:val="00CA5F20"/>
    <w:rsid w:val="00CC5026"/>
    <w:rsid w:val="00CC68D0"/>
    <w:rsid w:val="00CE4166"/>
    <w:rsid w:val="00CF2CB9"/>
    <w:rsid w:val="00CF5040"/>
    <w:rsid w:val="00D03F9A"/>
    <w:rsid w:val="00D06D51"/>
    <w:rsid w:val="00D24991"/>
    <w:rsid w:val="00D25A6D"/>
    <w:rsid w:val="00D25FDD"/>
    <w:rsid w:val="00D32F45"/>
    <w:rsid w:val="00D50255"/>
    <w:rsid w:val="00D52848"/>
    <w:rsid w:val="00D53D60"/>
    <w:rsid w:val="00D66520"/>
    <w:rsid w:val="00D858A0"/>
    <w:rsid w:val="00D90E32"/>
    <w:rsid w:val="00DB57C4"/>
    <w:rsid w:val="00DD1FA5"/>
    <w:rsid w:val="00DE34CF"/>
    <w:rsid w:val="00DF34B3"/>
    <w:rsid w:val="00E13F3D"/>
    <w:rsid w:val="00E221E3"/>
    <w:rsid w:val="00E270FA"/>
    <w:rsid w:val="00E34898"/>
    <w:rsid w:val="00E41BA0"/>
    <w:rsid w:val="00E92892"/>
    <w:rsid w:val="00EB09B7"/>
    <w:rsid w:val="00EC3708"/>
    <w:rsid w:val="00ED0287"/>
    <w:rsid w:val="00EE7D7C"/>
    <w:rsid w:val="00EF7D3F"/>
    <w:rsid w:val="00F25D98"/>
    <w:rsid w:val="00F300FB"/>
    <w:rsid w:val="00F54316"/>
    <w:rsid w:val="00F630FE"/>
    <w:rsid w:val="00F84A37"/>
    <w:rsid w:val="00F85AEE"/>
    <w:rsid w:val="00F90CEE"/>
    <w:rsid w:val="00FA7F06"/>
    <w:rsid w:val="00FB6386"/>
    <w:rsid w:val="00FB68CC"/>
    <w:rsid w:val="00FC76A8"/>
    <w:rsid w:val="00FD4F9F"/>
    <w:rsid w:val="00FF12E4"/>
    <w:rsid w:val="00FF43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iPriority="99" w:unhideWhenUsed="1" w:qFormat="1"/>
    <w:lsdException w:name="page number" w:semiHidden="1" w:uiPriority="99" w:unhideWhenUsed="1" w:qFormat="1"/>
    <w:lsdException w:name="endnote reference" w:semiHidden="1" w:uiPriority="99"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iPriority="99" w:unhideWhenUsed="1" w:qFormat="1"/>
    <w:lsdException w:name="HTML Typewriter" w:semiHidden="1" w:uiPriority="99"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99"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uiPriority w:val="99"/>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uiPriority w:val="99"/>
    <w:qFormat/>
    <w:rsid w:val="00D32F45"/>
    <w:rPr>
      <w:rFonts w:ascii="Tahoma" w:hAnsi="Tahoma" w:cs="Tahoma"/>
      <w:sz w:val="16"/>
      <w:szCs w:val="16"/>
      <w:lang w:val="en-GB" w:eastAsia="en-US"/>
    </w:rPr>
  </w:style>
  <w:style w:type="table" w:styleId="TableGrid">
    <w:name w:val="Table Grid"/>
    <w:basedOn w:val="TableNormal"/>
    <w:uiPriority w:val="39"/>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uiPriority w:val="99"/>
    <w:qFormat/>
    <w:rsid w:val="00D32F45"/>
    <w:rPr>
      <w:rFonts w:ascii="Times New Roman" w:hAnsi="Times New Roman"/>
      <w:b/>
      <w:bCs/>
      <w:lang w:val="en-GB" w:eastAsia="en-US"/>
    </w:rPr>
  </w:style>
  <w:style w:type="character" w:customStyle="1" w:styleId="DocumentMapChar">
    <w:name w:val="Document Map Char"/>
    <w:link w:val="DocumentMap"/>
    <w:uiPriority w:val="99"/>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uiPriority w:val="9"/>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uiPriority w:val="9"/>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uiPriority w:val="99"/>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uiPriority w:val="99"/>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uiPriority w:val="99"/>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uiPriority w:val="99"/>
    <w:qFormat/>
    <w:rsid w:val="00F84A37"/>
    <w:rPr>
      <w:rFonts w:ascii="Courier New" w:eastAsia="SimSun" w:hAnsi="Courier New" w:cs="Courier New"/>
      <w:color w:val="0000FF"/>
      <w:kern w:val="2"/>
      <w:lang w:val="en-US" w:eastAsia="zh-CN" w:bidi="ar-SA"/>
    </w:rPr>
  </w:style>
  <w:style w:type="character" w:styleId="LineNumber">
    <w:name w:val="line number"/>
    <w:uiPriority w:val="99"/>
    <w:qFormat/>
    <w:rsid w:val="00F84A37"/>
    <w:rPr>
      <w:rFonts w:ascii="Arial" w:eastAsia="SimSun" w:hAnsi="Arial" w:cs="Arial"/>
      <w:color w:val="0000FF"/>
      <w:kern w:val="2"/>
      <w:lang w:val="en-US" w:eastAsia="zh-CN" w:bidi="ar-SA"/>
    </w:rPr>
  </w:style>
  <w:style w:type="paragraph" w:styleId="BlockText">
    <w:name w:val="Block Text"/>
    <w:basedOn w:val="Normal"/>
    <w:uiPriority w:val="99"/>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uiPriority w:val="99"/>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84A37"/>
    <w:rPr>
      <w:rFonts w:ascii="Times New Roman" w:eastAsia="Batang" w:hAnsi="Times New Roman"/>
      <w:lang w:val="en-GB" w:eastAsia="en-US"/>
    </w:rPr>
  </w:style>
  <w:style w:type="paragraph" w:customStyle="1" w:styleId="a6">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uiPriority w:val="99"/>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iPriority w:val="99"/>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rsid w:val="00F84A37"/>
    <w:pPr>
      <w:keepNext/>
      <w:spacing w:after="0"/>
      <w:jc w:val="center"/>
    </w:pPr>
    <w:rPr>
      <w:rFonts w:ascii="Arial" w:eastAsia="Calibri" w:hAnsi="Arial" w:cs="Arial"/>
      <w:lang w:val="fi-FI" w:eastAsia="fi-FI"/>
    </w:rPr>
  </w:style>
  <w:style w:type="paragraph" w:customStyle="1" w:styleId="tah00">
    <w:name w:val="tah0"/>
    <w:basedOn w:val="Normal"/>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uiPriority w:val="99"/>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7"/>
    <w:qFormat/>
    <w:locked/>
    <w:rsid w:val="00F84A37"/>
    <w:rPr>
      <w:rFonts w:ascii="Calibri" w:eastAsia="SimSun" w:hAnsi="Calibri"/>
      <w:kern w:val="2"/>
      <w:sz w:val="21"/>
    </w:rPr>
  </w:style>
  <w:style w:type="paragraph" w:customStyle="1" w:styleId="a7">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80277E"/>
    <w:rPr>
      <w:rFonts w:ascii="Arial" w:hAnsi="Arial"/>
      <w:lang w:val="en-GB" w:eastAsia="en-US"/>
    </w:rPr>
  </w:style>
  <w:style w:type="character" w:customStyle="1" w:styleId="p1">
    <w:name w:val="p1"/>
    <w:qFormat/>
    <w:rsid w:val="0080277E"/>
  </w:style>
  <w:style w:type="character" w:customStyle="1" w:styleId="e-031">
    <w:name w:val="e-031"/>
    <w:qFormat/>
    <w:rsid w:val="0080277E"/>
    <w:rPr>
      <w:i/>
    </w:rPr>
  </w:style>
  <w:style w:type="character" w:customStyle="1" w:styleId="hps">
    <w:name w:val="hps"/>
    <w:qFormat/>
    <w:rsid w:val="0080277E"/>
  </w:style>
  <w:style w:type="character" w:customStyle="1" w:styleId="IntenseEmphasis1">
    <w:name w:val="Intense Emphasis1"/>
    <w:basedOn w:val="DefaultParagraphFont"/>
    <w:uiPriority w:val="21"/>
    <w:qFormat/>
    <w:rsid w:val="0080277E"/>
    <w:rPr>
      <w:rFonts w:cs="Times New Roman"/>
      <w:b/>
      <w:bCs/>
      <w:i/>
      <w:iCs/>
      <w:color w:val="4F81BD"/>
    </w:rPr>
  </w:style>
  <w:style w:type="character" w:customStyle="1" w:styleId="EditorsNoteChar1">
    <w:name w:val="Editor's Note Char1"/>
    <w:qFormat/>
    <w:rsid w:val="0080277E"/>
    <w:rPr>
      <w:rFonts w:ascii="Times New Roman" w:hAnsi="Times New Roman"/>
      <w:color w:val="FF0000"/>
      <w:lang w:val="en-GB" w:eastAsia="en-US"/>
    </w:rPr>
  </w:style>
  <w:style w:type="character" w:customStyle="1" w:styleId="TAHChar">
    <w:name w:val="TAH Char"/>
    <w:qFormat/>
    <w:locked/>
    <w:rsid w:val="0080277E"/>
    <w:rPr>
      <w:rFonts w:ascii="Arial" w:hAnsi="Arial"/>
      <w:b/>
      <w:sz w:val="18"/>
      <w:lang w:val="en-GB" w:eastAsia="x-none"/>
    </w:rPr>
  </w:style>
  <w:style w:type="character" w:customStyle="1" w:styleId="IntenseEmphasis2">
    <w:name w:val="Intense Emphasis2"/>
    <w:uiPriority w:val="21"/>
    <w:qFormat/>
    <w:rsid w:val="0080277E"/>
    <w:rPr>
      <w:b/>
      <w:i/>
      <w:color w:val="4F81BD"/>
    </w:rPr>
  </w:style>
  <w:style w:type="paragraph" w:customStyle="1" w:styleId="TOCHeading1">
    <w:name w:val="TOC Heading1"/>
    <w:basedOn w:val="Heading1"/>
    <w:next w:val="Normal"/>
    <w:uiPriority w:val="39"/>
    <w:unhideWhenUsed/>
    <w:qFormat/>
    <w:rsid w:val="0080277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80277E"/>
    <w:rPr>
      <w:rFonts w:cs="Times New Roman"/>
    </w:rPr>
  </w:style>
  <w:style w:type="character" w:customStyle="1" w:styleId="search-word-mail">
    <w:name w:val="search-word-mail"/>
    <w:qFormat/>
    <w:rsid w:val="0080277E"/>
  </w:style>
  <w:style w:type="character" w:customStyle="1" w:styleId="Char12">
    <w:name w:val="脚注文本 Char1"/>
    <w:basedOn w:val="DefaultParagraphFont"/>
    <w:semiHidden/>
    <w:qFormat/>
    <w:rsid w:val="0080277E"/>
    <w:rPr>
      <w:rFonts w:ascii="Times New Roman" w:hAnsi="Times New Roman" w:cs="Times New Roman"/>
      <w:sz w:val="18"/>
      <w:szCs w:val="18"/>
      <w:lang w:val="en-GB" w:eastAsia="en-GB"/>
    </w:rPr>
  </w:style>
  <w:style w:type="character" w:customStyle="1" w:styleId="word">
    <w:name w:val="word"/>
    <w:basedOn w:val="DefaultParagraphFont"/>
    <w:qFormat/>
    <w:rsid w:val="0080277E"/>
    <w:rPr>
      <w:rFonts w:cs="Times New Roman"/>
    </w:rPr>
  </w:style>
  <w:style w:type="character" w:customStyle="1" w:styleId="1f">
    <w:name w:val="未处理的提及1"/>
    <w:basedOn w:val="DefaultParagraphFont"/>
    <w:uiPriority w:val="99"/>
    <w:semiHidden/>
    <w:qFormat/>
    <w:rsid w:val="0080277E"/>
    <w:rPr>
      <w:rFonts w:cs="Times New Roman"/>
      <w:color w:val="605E5C"/>
      <w:shd w:val="clear" w:color="auto" w:fill="E1DFDD"/>
    </w:rPr>
  </w:style>
  <w:style w:type="character" w:customStyle="1" w:styleId="ac">
    <w:name w:val="首标题"/>
    <w:qFormat/>
    <w:rsid w:val="0080277E"/>
    <w:rPr>
      <w:rFonts w:ascii="Arial" w:eastAsia="SimSun" w:hAnsi="Arial"/>
      <w:sz w:val="24"/>
      <w:lang w:val="en-US" w:eastAsia="zh-CN"/>
    </w:rPr>
  </w:style>
  <w:style w:type="character" w:customStyle="1" w:styleId="B1Car">
    <w:name w:val="B1+ Car"/>
    <w:link w:val="B1"/>
    <w:qFormat/>
    <w:locked/>
    <w:rsid w:val="0080277E"/>
    <w:rPr>
      <w:rFonts w:ascii="Times New Roman" w:eastAsia="Malgun Gothic" w:hAnsi="Times New Roman"/>
      <w:lang w:val="en-GB" w:eastAsia="en-US"/>
    </w:rPr>
  </w:style>
  <w:style w:type="character" w:customStyle="1" w:styleId="HeaderChar1">
    <w:name w:val="Header Char1"/>
    <w:basedOn w:val="DefaultParagraphFont"/>
    <w:semiHidden/>
    <w:qFormat/>
    <w:rsid w:val="0080277E"/>
    <w:rPr>
      <w:rFonts w:ascii="Times New Roman" w:hAnsi="Times New Roman" w:cs="Times New Roman"/>
      <w:lang w:val="en-GB" w:eastAsia="en-US"/>
    </w:rPr>
  </w:style>
  <w:style w:type="character" w:customStyle="1" w:styleId="UnresolvedMention4">
    <w:name w:val="Unresolved Mention4"/>
    <w:basedOn w:val="DefaultParagraphFont"/>
    <w:uiPriority w:val="99"/>
    <w:unhideWhenUsed/>
    <w:qFormat/>
    <w:rsid w:val="0080277E"/>
    <w:rPr>
      <w:rFonts w:cs="Times New Roman"/>
      <w:color w:val="605E5C"/>
      <w:shd w:val="clear" w:color="auto" w:fill="E1DFDD"/>
    </w:rPr>
  </w:style>
  <w:style w:type="paragraph" w:customStyle="1" w:styleId="Style86">
    <w:name w:val="_Style 86"/>
    <w:uiPriority w:val="99"/>
    <w:semiHidden/>
    <w:qFormat/>
    <w:rsid w:val="0080277E"/>
    <w:pPr>
      <w:spacing w:after="160" w:line="259" w:lineRule="auto"/>
    </w:pPr>
    <w:rPr>
      <w:rFonts w:ascii="Times New Roman" w:eastAsia="MS Mincho" w:hAnsi="Times New Roman"/>
      <w:lang w:val="en-GB" w:eastAsia="en-US"/>
    </w:rPr>
  </w:style>
  <w:style w:type="paragraph" w:customStyle="1" w:styleId="125">
    <w:name w:val="修订12"/>
    <w:hidden/>
    <w:semiHidden/>
    <w:qFormat/>
    <w:rsid w:val="0080277E"/>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041588690">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header" Target="header4.xml"/><Relationship Id="rId21" Type="http://schemas.openxmlformats.org/officeDocument/2006/relationships/header" Target="header3.xml"/><Relationship Id="rId34" Type="http://schemas.openxmlformats.org/officeDocument/2006/relationships/oleObject" Target="embeddings/oleObject6.bin"/><Relationship Id="rId42" Type="http://schemas.openxmlformats.org/officeDocument/2006/relationships/fontTable" Target="fontTab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wmf"/><Relationship Id="rId41"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openxmlformats.org/officeDocument/2006/relationships/image" Target="media/image8.wmf"/><Relationship Id="rId40"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3.bin"/><Relationship Id="rId36" Type="http://schemas.openxmlformats.org/officeDocument/2006/relationships/oleObject" Target="embeddings/oleObject7.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wmf"/><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oleObject" Target="embeddings/oleObject4.bin"/><Relationship Id="rId35" Type="http://schemas.openxmlformats.org/officeDocument/2006/relationships/image" Target="media/image7.wmf"/><Relationship Id="rId43" Type="http://schemas.microsoft.com/office/2011/relationships/people" Target="people.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image" Target="media/image6.wmf"/><Relationship Id="rId38" Type="http://schemas.openxmlformats.org/officeDocument/2006/relationships/oleObject" Target="embeddings/oleObject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4.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5.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6.xml><?xml version="1.0" encoding="utf-8"?>
<ds:datastoreItem xmlns:ds="http://schemas.openxmlformats.org/officeDocument/2006/customXml" ds:itemID="{2DE25E7E-C4E5-40FA-BC2E-3AF2908CFE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10</Pages>
  <Words>3095</Words>
  <Characters>14518</Characters>
  <Application>Microsoft Office Word</Application>
  <DocSecurity>0</DocSecurity>
  <Lines>120</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T-Mobile USA</cp:lastModifiedBy>
  <cp:revision>8</cp:revision>
  <cp:lastPrinted>1900-01-01T05:00:00Z</cp:lastPrinted>
  <dcterms:created xsi:type="dcterms:W3CDTF">2022-05-10T19:34:00Z</dcterms:created>
  <dcterms:modified xsi:type="dcterms:W3CDTF">2022-05-13T16:04:00Z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MSIP_Label_7af72c41-31f4-4d40-a6d0-808117dc4d77_Enabled">
    <vt:lpwstr>true</vt:lpwstr>
  </property>
  <property fmtid="{D5CDD505-2E9C-101B-9397-08002B2CF9AE}" pid="23" name="MSIP_Label_7af72c41-31f4-4d40-a6d0-808117dc4d77_SetDate">
    <vt:lpwstr>2022-05-09T15:39:11Z</vt:lpwstr>
  </property>
  <property fmtid="{D5CDD505-2E9C-101B-9397-08002B2CF9AE}" pid="24" name="MSIP_Label_7af72c41-31f4-4d40-a6d0-808117dc4d77_Method">
    <vt:lpwstr>Standard</vt:lpwstr>
  </property>
  <property fmtid="{D5CDD505-2E9C-101B-9397-08002B2CF9AE}" pid="25" name="MSIP_Label_7af72c41-31f4-4d40-a6d0-808117dc4d77_Name">
    <vt:lpwstr>TMO - Internal</vt:lpwstr>
  </property>
  <property fmtid="{D5CDD505-2E9C-101B-9397-08002B2CF9AE}" pid="26" name="MSIP_Label_7af72c41-31f4-4d40-a6d0-808117dc4d77_SiteId">
    <vt:lpwstr>be0f980b-dd99-4b19-bd7b-bc71a09b026c</vt:lpwstr>
  </property>
  <property fmtid="{D5CDD505-2E9C-101B-9397-08002B2CF9AE}" pid="27" name="MSIP_Label_7af72c41-31f4-4d40-a6d0-808117dc4d77_ActionId">
    <vt:lpwstr>784a702c-9299-488c-a8ed-95be13633ad2</vt:lpwstr>
  </property>
  <property fmtid="{D5CDD505-2E9C-101B-9397-08002B2CF9AE}" pid="28" name="MSIP_Label_7af72c41-31f4-4d40-a6d0-808117dc4d77_ContentBits">
    <vt:lpwstr>0</vt:lpwstr>
  </property>
</Properties>
</file>